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0A970F8"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317608" w:rsidRPr="00317608">
        <w:rPr>
          <w:rFonts w:cs="Arial"/>
          <w:b/>
          <w:sz w:val="24"/>
          <w:szCs w:val="24"/>
        </w:rPr>
        <w:t>R4-2311109</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1760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317608"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D229212" w:rsidR="00F86651" w:rsidRDefault="00135566" w:rsidP="00F86651">
            <w:pPr>
              <w:pStyle w:val="CRCoverPage"/>
              <w:spacing w:after="0"/>
              <w:ind w:left="100"/>
              <w:rPr>
                <w:noProof/>
              </w:rPr>
            </w:pPr>
            <w:r w:rsidRPr="002A58A2">
              <w:rPr>
                <w:noProof/>
              </w:rPr>
              <w:t xml:space="preserve">draft CR 38.101-1 to add </w:t>
            </w:r>
            <w:r>
              <w:rPr>
                <w:noProof/>
              </w:rPr>
              <w:t xml:space="preserve">new </w:t>
            </w:r>
            <w:r w:rsidR="006D2A93">
              <w:rPr>
                <w:noProof/>
              </w:rPr>
              <w:t xml:space="preserve">UL </w:t>
            </w:r>
            <w:r w:rsidR="00BB14DF">
              <w:rPr>
                <w:noProof/>
              </w:rPr>
              <w:t xml:space="preserve">configurations for </w:t>
            </w:r>
            <w:r>
              <w:rPr>
                <w:noProof/>
              </w:rPr>
              <w:t>2 bands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C9319C" w:rsidR="003532C2" w:rsidRDefault="0031760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C652D">
              <w:rPr>
                <w:noProof/>
              </w:rPr>
              <w:t>Bell Mobili</w:t>
            </w:r>
            <w:r w:rsidR="00380A16">
              <w:rPr>
                <w:noProof/>
              </w:rPr>
              <w:t>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9B00419" w:rsidR="0040052F" w:rsidRPr="00181880" w:rsidRDefault="00181880" w:rsidP="00D3653E">
            <w:pPr>
              <w:pStyle w:val="CRCoverPage"/>
              <w:spacing w:after="0"/>
              <w:ind w:left="100"/>
              <w:rPr>
                <w:noProof/>
                <w:highlight w:val="yellow"/>
                <w:lang w:val="en-US"/>
              </w:rPr>
            </w:pPr>
            <w:r w:rsidRPr="008F5D55">
              <w:rPr>
                <w:noProof/>
              </w:rPr>
              <w:t>NR_CADC_R18_2BDL_xBUL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D2B90E1" w:rsidR="0036386C" w:rsidRDefault="0036386C" w:rsidP="0036386C">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E4E01" w14:textId="01E84DE0" w:rsidR="0036386C" w:rsidRDefault="006D2A93" w:rsidP="0036386C">
            <w:pPr>
              <w:pStyle w:val="CRCoverPage"/>
              <w:spacing w:after="0"/>
              <w:ind w:left="100"/>
              <w:rPr>
                <w:lang w:val="en-US" w:eastAsia="ja-JP"/>
              </w:rPr>
            </w:pPr>
            <w:r>
              <w:rPr>
                <w:noProof/>
                <w:lang w:val="en-US"/>
              </w:rPr>
              <w:t xml:space="preserve">Removing </w:t>
            </w:r>
            <w:r w:rsidR="006A6B8D">
              <w:rPr>
                <w:noProof/>
                <w:lang w:val="en-US"/>
              </w:rPr>
              <w:t xml:space="preserve">the border between the UL cells for </w:t>
            </w:r>
            <w:r w:rsidR="006A6B8D">
              <w:rPr>
                <w:rFonts w:hint="eastAsia"/>
                <w:lang w:eastAsia="zh-CN"/>
              </w:rPr>
              <w:t>CA</w:t>
            </w:r>
            <w:r w:rsidR="006A6B8D">
              <w:t>_</w:t>
            </w:r>
            <w:r w:rsidR="006A6B8D">
              <w:rPr>
                <w:rFonts w:hint="eastAsia"/>
                <w:lang w:val="en-US" w:eastAsia="zh-CN"/>
              </w:rPr>
              <w:t>n</w:t>
            </w:r>
            <w:r w:rsidR="006A6B8D">
              <w:rPr>
                <w:lang w:val="en-US" w:eastAsia="zh-CN"/>
              </w:rPr>
              <w:t>7</w:t>
            </w:r>
            <w:r w:rsidR="006A6B8D" w:rsidRPr="006A6B8D">
              <w:rPr>
                <w:lang w:val="en-US" w:eastAsia="ja-JP"/>
              </w:rPr>
              <w:t>A-</w:t>
            </w:r>
            <w:r w:rsidR="006A6B8D">
              <w:rPr>
                <w:rFonts w:hint="eastAsia"/>
                <w:lang w:val="en-US" w:eastAsia="zh-CN"/>
              </w:rPr>
              <w:t>n7</w:t>
            </w:r>
            <w:r w:rsidR="006A6B8D">
              <w:rPr>
                <w:lang w:val="en-US" w:eastAsia="zh-CN"/>
              </w:rPr>
              <w:t>8(2</w:t>
            </w:r>
            <w:r w:rsidR="006A6B8D" w:rsidRPr="006A6B8D">
              <w:rPr>
                <w:lang w:val="en-US" w:eastAsia="ja-JP"/>
              </w:rPr>
              <w:t>A)</w:t>
            </w:r>
            <w:r w:rsidR="006A6B8D">
              <w:rPr>
                <w:lang w:val="en-US" w:eastAsia="ja-JP"/>
              </w:rPr>
              <w:t xml:space="preserve"> so that UL n78(2A) for all BCS’s of DL </w:t>
            </w:r>
            <w:r w:rsidR="006A6B8D">
              <w:rPr>
                <w:rFonts w:hint="eastAsia"/>
                <w:lang w:eastAsia="zh-CN"/>
              </w:rPr>
              <w:t>CA</w:t>
            </w:r>
            <w:r w:rsidR="006A6B8D">
              <w:t>_</w:t>
            </w:r>
            <w:r w:rsidR="006A6B8D">
              <w:rPr>
                <w:rFonts w:hint="eastAsia"/>
                <w:lang w:val="en-US" w:eastAsia="zh-CN"/>
              </w:rPr>
              <w:t>n</w:t>
            </w:r>
            <w:r w:rsidR="006A6B8D">
              <w:rPr>
                <w:lang w:val="en-US" w:eastAsia="zh-CN"/>
              </w:rPr>
              <w:t>7</w:t>
            </w:r>
            <w:r w:rsidR="006A6B8D" w:rsidRPr="006A6B8D">
              <w:rPr>
                <w:lang w:val="en-US" w:eastAsia="ja-JP"/>
              </w:rPr>
              <w:t>A-</w:t>
            </w:r>
            <w:r w:rsidR="006A6B8D">
              <w:rPr>
                <w:rFonts w:hint="eastAsia"/>
                <w:lang w:val="en-US" w:eastAsia="zh-CN"/>
              </w:rPr>
              <w:t>n7</w:t>
            </w:r>
            <w:r w:rsidR="006A6B8D">
              <w:rPr>
                <w:lang w:val="en-US" w:eastAsia="zh-CN"/>
              </w:rPr>
              <w:t>8(2</w:t>
            </w:r>
            <w:r w:rsidR="006A6B8D" w:rsidRPr="006A6B8D">
              <w:rPr>
                <w:lang w:val="en-US" w:eastAsia="ja-JP"/>
              </w:rPr>
              <w:t>A)</w:t>
            </w:r>
          </w:p>
          <w:p w14:paraId="050A3E76" w14:textId="77777777" w:rsidR="00317608" w:rsidRDefault="00317608" w:rsidP="0036386C">
            <w:pPr>
              <w:pStyle w:val="CRCoverPage"/>
              <w:spacing w:after="0"/>
              <w:ind w:left="100"/>
              <w:rPr>
                <w:lang w:val="en-US" w:eastAsia="ja-JP"/>
              </w:rPr>
            </w:pPr>
          </w:p>
          <w:p w14:paraId="3EAFD34D" w14:textId="01D028A6" w:rsidR="00F60986" w:rsidRDefault="00F60986" w:rsidP="0036386C">
            <w:pPr>
              <w:pStyle w:val="CRCoverPage"/>
              <w:spacing w:after="0"/>
              <w:ind w:left="100"/>
              <w:rPr>
                <w:lang w:val="en-US" w:eastAsia="ja-JP"/>
              </w:rPr>
            </w:pPr>
            <w:r>
              <w:rPr>
                <w:lang w:val="en-US" w:eastAsia="ja-JP"/>
              </w:rPr>
              <w:t xml:space="preserve">Adding UL CA_n77(2A) to DL </w:t>
            </w:r>
            <w:r w:rsidRPr="00F60986">
              <w:rPr>
                <w:lang w:val="en-US" w:eastAsia="ja-JP"/>
              </w:rPr>
              <w:t>CA_n25(2A)-n77(2A)</w:t>
            </w:r>
          </w:p>
          <w:p w14:paraId="1473CFEB" w14:textId="494A4F4B" w:rsidR="007D1DB0" w:rsidRPr="006A6B8D" w:rsidRDefault="007D1DB0" w:rsidP="007D1DB0">
            <w:pPr>
              <w:pStyle w:val="CRCoverPage"/>
              <w:spacing w:after="0"/>
              <w:ind w:left="100"/>
              <w:rPr>
                <w:noProof/>
                <w:lang w:val="en-US"/>
              </w:rPr>
            </w:pPr>
            <w:r>
              <w:rPr>
                <w:lang w:val="en-US" w:eastAsia="ja-JP"/>
              </w:rPr>
              <w:t xml:space="preserve">Adding UL CA_n78(2A) to DL </w:t>
            </w:r>
            <w:r>
              <w:rPr>
                <w:rFonts w:hint="eastAsia"/>
                <w:lang w:eastAsia="zh-CN"/>
              </w:rPr>
              <w:t>CA</w:t>
            </w:r>
            <w:r>
              <w:t>_</w:t>
            </w:r>
            <w:r>
              <w:rPr>
                <w:rFonts w:hint="eastAsia"/>
                <w:lang w:val="en-US" w:eastAsia="zh-CN"/>
              </w:rPr>
              <w:t>n</w:t>
            </w:r>
            <w:r>
              <w:rPr>
                <w:lang w:val="en-US" w:eastAsia="zh-CN"/>
              </w:rPr>
              <w:t>7(2</w:t>
            </w:r>
            <w:r w:rsidRPr="006D2A93">
              <w:rPr>
                <w:lang w:val="en-US" w:eastAsia="ja-JP"/>
              </w:rPr>
              <w:t>A)-</w:t>
            </w:r>
            <w:r>
              <w:rPr>
                <w:rFonts w:hint="eastAsia"/>
                <w:lang w:val="en-US" w:eastAsia="zh-CN"/>
              </w:rPr>
              <w:t>n7</w:t>
            </w:r>
            <w:r>
              <w:rPr>
                <w:lang w:val="en-US" w:eastAsia="zh-CN"/>
              </w:rPr>
              <w:t>8(2</w:t>
            </w:r>
            <w:r w:rsidRPr="006D2A93">
              <w:rPr>
                <w:lang w:val="en-US" w:eastAsia="ja-JP"/>
              </w:rPr>
              <w:t>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Default="0036386C" w:rsidP="0036386C">
            <w:pPr>
              <w:pStyle w:val="CRCoverPage"/>
              <w:spacing w:after="0"/>
              <w:rPr>
                <w:noProof/>
                <w:sz w:val="8"/>
                <w:szCs w:val="8"/>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3EF636E" w14:textId="77777777" w:rsidR="00C67543" w:rsidRDefault="00C67543" w:rsidP="00C67543">
      <w:pPr>
        <w:pStyle w:val="TH"/>
        <w:rPr>
          <w:bCs/>
        </w:rPr>
      </w:pPr>
      <w:r>
        <w:rPr>
          <w:bCs/>
        </w:rPr>
        <w:lastRenderedPageBreak/>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04360331"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C65617" w14:textId="77777777" w:rsidR="00C67543" w:rsidRDefault="00C67543" w:rsidP="009C7BA7">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1961C" w14:textId="77777777" w:rsidR="00C67543" w:rsidRDefault="00C67543" w:rsidP="009C7BA7">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487D46" w14:textId="77777777" w:rsidR="00C67543" w:rsidRDefault="00C67543" w:rsidP="009C7BA7">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FABCBF"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7CED2"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3EC7710"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252B6B" w14:textId="77777777" w:rsidR="00C67543" w:rsidRDefault="00C67543" w:rsidP="009C7BA7">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F7FB0" w14:textId="77777777" w:rsidR="00C67543" w:rsidRDefault="00C67543" w:rsidP="009C7BA7">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7FD25847" w14:textId="77777777" w:rsidR="00C67543" w:rsidRDefault="00C67543" w:rsidP="009C7BA7">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9197B9"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67ED5" w14:textId="77777777" w:rsidR="00C67543" w:rsidRDefault="00C67543" w:rsidP="009C7BA7">
            <w:pPr>
              <w:pStyle w:val="TAC"/>
              <w:rPr>
                <w:lang w:val="en-US" w:eastAsia="zh-CN"/>
              </w:rPr>
            </w:pPr>
            <w:r>
              <w:rPr>
                <w:lang w:val="en-US" w:eastAsia="zh-CN"/>
              </w:rPr>
              <w:t>0</w:t>
            </w:r>
          </w:p>
        </w:tc>
      </w:tr>
      <w:tr w:rsidR="00C67543" w14:paraId="0E5437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077C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0EF41"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0E876D27" w14:textId="77777777" w:rsidR="00C67543" w:rsidRDefault="00C67543" w:rsidP="009C7BA7">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733127" w14:textId="77777777" w:rsidR="00C67543" w:rsidRDefault="00C67543" w:rsidP="009C7BA7">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1AA03" w14:textId="77777777" w:rsidR="00C67543" w:rsidRDefault="00C67543" w:rsidP="009C7BA7">
            <w:pPr>
              <w:pStyle w:val="TAC"/>
              <w:rPr>
                <w:lang w:val="en-US" w:eastAsia="zh-CN"/>
              </w:rPr>
            </w:pPr>
          </w:p>
        </w:tc>
      </w:tr>
      <w:tr w:rsidR="00C67543" w14:paraId="4B6241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80C8E" w14:textId="77777777" w:rsidR="00C67543" w:rsidRDefault="00C67543" w:rsidP="009C7BA7">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84EB" w14:textId="77777777" w:rsidR="00C67543" w:rsidRDefault="00C67543" w:rsidP="009C7BA7">
            <w:pPr>
              <w:pStyle w:val="TAC"/>
              <w:rPr>
                <w:lang w:val="en-US" w:eastAsia="zh-CN"/>
              </w:rPr>
            </w:pPr>
            <w:r>
              <w:rPr>
                <w:lang w:val="en-US" w:eastAsia="zh-CN"/>
              </w:rPr>
              <w:t>CA_n5A-n7A</w:t>
            </w:r>
          </w:p>
          <w:p w14:paraId="2E060357" w14:textId="77777777" w:rsidR="00C67543" w:rsidRDefault="00C67543" w:rsidP="009C7BA7">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37BADD86" w14:textId="77777777" w:rsidR="00C67543" w:rsidRDefault="00C67543" w:rsidP="009C7BA7">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12B02"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BB095" w14:textId="77777777" w:rsidR="00C67543" w:rsidRDefault="00C67543" w:rsidP="009C7BA7">
            <w:pPr>
              <w:pStyle w:val="TAC"/>
              <w:rPr>
                <w:lang w:val="en-US" w:eastAsia="zh-CN"/>
              </w:rPr>
            </w:pPr>
            <w:r>
              <w:rPr>
                <w:lang w:val="en-US" w:eastAsia="zh-CN"/>
              </w:rPr>
              <w:t>0</w:t>
            </w:r>
          </w:p>
        </w:tc>
      </w:tr>
      <w:tr w:rsidR="00C67543" w14:paraId="62E684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9E77D"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26666"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50F358A" w14:textId="77777777" w:rsidR="00C67543" w:rsidRDefault="00C67543" w:rsidP="009C7BA7">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85CAD8" w14:textId="77777777" w:rsidR="00C67543" w:rsidRDefault="00C67543" w:rsidP="009C7BA7">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A6E5" w14:textId="77777777" w:rsidR="00C67543" w:rsidRDefault="00C67543" w:rsidP="009C7BA7">
            <w:pPr>
              <w:pStyle w:val="TAC"/>
              <w:rPr>
                <w:lang w:val="en-US" w:eastAsia="zh-CN"/>
              </w:rPr>
            </w:pPr>
          </w:p>
        </w:tc>
      </w:tr>
      <w:tr w:rsidR="00C67543" w14:paraId="20DEB5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E657A" w14:textId="77777777" w:rsidR="00C67543" w:rsidRDefault="00C67543" w:rsidP="009C7BA7">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7E2F8" w14:textId="77777777" w:rsidR="00C67543" w:rsidRDefault="00C67543" w:rsidP="009C7BA7">
            <w:pPr>
              <w:pStyle w:val="TAC"/>
            </w:pPr>
            <w:r>
              <w:t>CA_n5A-n12A</w:t>
            </w:r>
          </w:p>
        </w:tc>
        <w:tc>
          <w:tcPr>
            <w:tcW w:w="730" w:type="dxa"/>
            <w:tcBorders>
              <w:top w:val="single" w:sz="4" w:space="0" w:color="auto"/>
              <w:left w:val="single" w:sz="4" w:space="0" w:color="auto"/>
              <w:right w:val="single" w:sz="4" w:space="0" w:color="auto"/>
            </w:tcBorders>
            <w:vAlign w:val="center"/>
          </w:tcPr>
          <w:p w14:paraId="659B2247" w14:textId="77777777" w:rsidR="00C67543" w:rsidRDefault="00C67543" w:rsidP="009C7BA7">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B7EE400"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D7E30" w14:textId="77777777" w:rsidR="00C67543" w:rsidRDefault="00C67543" w:rsidP="009C7BA7">
            <w:pPr>
              <w:pStyle w:val="TAC"/>
              <w:rPr>
                <w:lang w:val="en-US" w:eastAsia="zh-CN"/>
              </w:rPr>
            </w:pPr>
            <w:r>
              <w:rPr>
                <w:rFonts w:hint="eastAsia"/>
                <w:lang w:val="en-US" w:eastAsia="zh-CN"/>
              </w:rPr>
              <w:t>0</w:t>
            </w:r>
          </w:p>
        </w:tc>
      </w:tr>
      <w:tr w:rsidR="00C67543" w14:paraId="77F32D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3B33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7D7"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0429AD8C" w14:textId="77777777" w:rsidR="00C67543" w:rsidRDefault="00C67543" w:rsidP="009C7BA7">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F3908D" w14:textId="77777777" w:rsidR="00C67543" w:rsidRDefault="00C67543" w:rsidP="009C7BA7">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D5003" w14:textId="77777777" w:rsidR="00C67543" w:rsidRDefault="00C67543" w:rsidP="009C7BA7">
            <w:pPr>
              <w:pStyle w:val="TAC"/>
              <w:rPr>
                <w:lang w:val="en-US" w:eastAsia="zh-CN"/>
              </w:rPr>
            </w:pPr>
          </w:p>
        </w:tc>
      </w:tr>
      <w:tr w:rsidR="00C67543" w14:paraId="208F91E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69938" w14:textId="77777777" w:rsidR="00C67543" w:rsidRDefault="00C67543" w:rsidP="009C7BA7">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0E060" w14:textId="77777777" w:rsidR="00C67543" w:rsidRDefault="00C67543" w:rsidP="009C7BA7">
            <w:pPr>
              <w:pStyle w:val="TAC"/>
            </w:pPr>
            <w:r>
              <w:t>CA_n5A-n14A</w:t>
            </w:r>
          </w:p>
        </w:tc>
        <w:tc>
          <w:tcPr>
            <w:tcW w:w="730" w:type="dxa"/>
            <w:tcBorders>
              <w:top w:val="single" w:sz="4" w:space="0" w:color="auto"/>
              <w:left w:val="single" w:sz="4" w:space="0" w:color="auto"/>
              <w:right w:val="single" w:sz="4" w:space="0" w:color="auto"/>
            </w:tcBorders>
            <w:vAlign w:val="center"/>
          </w:tcPr>
          <w:p w14:paraId="7ACC6CFB" w14:textId="77777777" w:rsidR="00C67543" w:rsidRDefault="00C67543" w:rsidP="009C7BA7">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7DDC89"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23747" w14:textId="77777777" w:rsidR="00C67543" w:rsidRDefault="00C67543" w:rsidP="009C7BA7">
            <w:pPr>
              <w:pStyle w:val="TAC"/>
              <w:rPr>
                <w:lang w:val="en-US" w:eastAsia="zh-CN"/>
              </w:rPr>
            </w:pPr>
            <w:r>
              <w:rPr>
                <w:rFonts w:hint="eastAsia"/>
                <w:lang w:val="en-US" w:eastAsia="zh-CN"/>
              </w:rPr>
              <w:t>0</w:t>
            </w:r>
          </w:p>
        </w:tc>
      </w:tr>
      <w:tr w:rsidR="00C67543" w14:paraId="3654641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64F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94339"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6C34BB18"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DFA7C4F"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FAE74" w14:textId="77777777" w:rsidR="00C67543" w:rsidRDefault="00C67543" w:rsidP="009C7BA7">
            <w:pPr>
              <w:pStyle w:val="TAC"/>
              <w:rPr>
                <w:lang w:val="en-US" w:eastAsia="zh-CN"/>
              </w:rPr>
            </w:pPr>
          </w:p>
        </w:tc>
      </w:tr>
      <w:tr w:rsidR="00C67543" w14:paraId="60163D4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B3C7" w14:textId="77777777" w:rsidR="00C67543" w:rsidRDefault="00C67543" w:rsidP="009C7BA7">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AD42E" w14:textId="77777777" w:rsidR="00C67543" w:rsidRDefault="00C67543" w:rsidP="009C7BA7">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29A97FE" w14:textId="77777777" w:rsidR="00C67543" w:rsidRDefault="00C67543" w:rsidP="009C7BA7">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FC5B659"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174B0" w14:textId="77777777" w:rsidR="00C67543" w:rsidRDefault="00C67543" w:rsidP="009C7BA7">
            <w:pPr>
              <w:pStyle w:val="TAC"/>
              <w:rPr>
                <w:lang w:val="en-US" w:eastAsia="zh-CN"/>
              </w:rPr>
            </w:pPr>
            <w:r>
              <w:rPr>
                <w:rFonts w:hint="eastAsia"/>
                <w:lang w:val="en-US" w:eastAsia="zh-CN"/>
              </w:rPr>
              <w:t>0</w:t>
            </w:r>
          </w:p>
        </w:tc>
      </w:tr>
      <w:tr w:rsidR="00C67543" w14:paraId="5D691DA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8E517"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99493"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785907D" w14:textId="77777777" w:rsidR="00C67543" w:rsidRDefault="00C67543" w:rsidP="009C7BA7">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A04D105"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37CD7" w14:textId="77777777" w:rsidR="00C67543" w:rsidRDefault="00C67543" w:rsidP="009C7BA7">
            <w:pPr>
              <w:pStyle w:val="TAC"/>
              <w:rPr>
                <w:lang w:val="en-US" w:eastAsia="zh-CN"/>
              </w:rPr>
            </w:pPr>
          </w:p>
        </w:tc>
      </w:tr>
      <w:tr w:rsidR="00C67543" w14:paraId="2DD294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A31F1B" w14:textId="77777777" w:rsidR="00C67543" w:rsidRDefault="00C67543" w:rsidP="009C7BA7">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0ED1252" w14:textId="77777777" w:rsidR="00C67543" w:rsidRDefault="00C67543" w:rsidP="009C7BA7">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E4A084" w14:textId="77777777" w:rsidR="00C67543" w:rsidRDefault="00C67543" w:rsidP="009C7BA7">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AEEC1CA"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D5A6B" w14:textId="77777777" w:rsidR="00C67543" w:rsidRDefault="00C67543" w:rsidP="009C7BA7">
            <w:pPr>
              <w:pStyle w:val="TAC"/>
              <w:rPr>
                <w:lang w:val="en-US" w:eastAsia="zh-CN"/>
              </w:rPr>
            </w:pPr>
            <w:r>
              <w:rPr>
                <w:rFonts w:hint="eastAsia"/>
                <w:lang w:val="en-US" w:eastAsia="zh-CN"/>
              </w:rPr>
              <w:t>0</w:t>
            </w:r>
          </w:p>
        </w:tc>
      </w:tr>
      <w:tr w:rsidR="00C67543" w14:paraId="5AE369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45C4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0636"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C491258" w14:textId="77777777" w:rsidR="00C67543" w:rsidRDefault="00C67543" w:rsidP="009C7BA7">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51AAD0" w14:textId="77777777" w:rsidR="00C67543" w:rsidRDefault="00C67543" w:rsidP="009C7BA7">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12B62C" w14:textId="77777777" w:rsidR="00C67543" w:rsidRDefault="00C67543" w:rsidP="009C7BA7">
            <w:pPr>
              <w:pStyle w:val="TAC"/>
              <w:rPr>
                <w:lang w:val="en-US" w:eastAsia="zh-CN"/>
              </w:rPr>
            </w:pPr>
          </w:p>
        </w:tc>
      </w:tr>
      <w:tr w:rsidR="00C67543" w14:paraId="0B6DF59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16004E4" w14:textId="77777777" w:rsidR="00C67543" w:rsidRDefault="00C67543" w:rsidP="009C7BA7">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3BA889FA" w14:textId="77777777" w:rsidR="00C67543" w:rsidRDefault="00C67543" w:rsidP="009C7BA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20BEB" w14:textId="77777777" w:rsidR="00C67543" w:rsidRDefault="00C67543" w:rsidP="009C7BA7">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5016E0" w14:textId="77777777" w:rsidR="00C67543" w:rsidRDefault="00C67543" w:rsidP="009C7BA7">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8A8DC8" w14:textId="77777777" w:rsidR="00C67543" w:rsidRDefault="00C67543" w:rsidP="009C7BA7">
            <w:pPr>
              <w:pStyle w:val="TAC"/>
              <w:rPr>
                <w:lang w:val="en-US" w:eastAsia="zh-CN"/>
              </w:rPr>
            </w:pPr>
            <w:r>
              <w:rPr>
                <w:rFonts w:hint="eastAsia"/>
                <w:lang w:val="en-US" w:eastAsia="zh-CN"/>
              </w:rPr>
              <w:t>0</w:t>
            </w:r>
          </w:p>
        </w:tc>
      </w:tr>
      <w:tr w:rsidR="00C67543" w14:paraId="7C392A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7E9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88E8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F031E0" w14:textId="77777777" w:rsidR="00C67543" w:rsidRDefault="00C67543" w:rsidP="009C7BA7">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B622A3" w14:textId="77777777" w:rsidR="00C67543" w:rsidRDefault="00C67543" w:rsidP="009C7BA7">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B8CE6" w14:textId="77777777" w:rsidR="00C67543" w:rsidRDefault="00C67543" w:rsidP="009C7BA7">
            <w:pPr>
              <w:pStyle w:val="TAC"/>
              <w:rPr>
                <w:lang w:val="en-US" w:eastAsia="zh-CN"/>
              </w:rPr>
            </w:pPr>
          </w:p>
        </w:tc>
      </w:tr>
      <w:tr w:rsidR="00C67543" w14:paraId="0EAF013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21247" w14:textId="77777777" w:rsidR="00C67543" w:rsidRDefault="00C67543" w:rsidP="009C7BA7">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40A55" w14:textId="77777777" w:rsidR="00C67543" w:rsidRDefault="00C67543" w:rsidP="009C7BA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7AD1EDF" w14:textId="77777777" w:rsidR="00C67543" w:rsidRDefault="00C67543" w:rsidP="009C7BA7">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6092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93911" w14:textId="77777777" w:rsidR="00C67543" w:rsidRDefault="00C67543" w:rsidP="009C7BA7">
            <w:pPr>
              <w:pStyle w:val="TAC"/>
              <w:rPr>
                <w:lang w:val="en-US" w:eastAsia="zh-CN"/>
              </w:rPr>
            </w:pPr>
            <w:r>
              <w:rPr>
                <w:rFonts w:hint="eastAsia"/>
                <w:lang w:val="en-US" w:eastAsia="zh-CN"/>
              </w:rPr>
              <w:t>0</w:t>
            </w:r>
          </w:p>
        </w:tc>
      </w:tr>
      <w:tr w:rsidR="00C67543" w14:paraId="395E06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F669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6CA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741D00"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8971E6"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369C9" w14:textId="77777777" w:rsidR="00C67543" w:rsidRDefault="00C67543" w:rsidP="009C7BA7">
            <w:pPr>
              <w:pStyle w:val="TAC"/>
              <w:rPr>
                <w:lang w:val="en-US" w:eastAsia="zh-CN"/>
              </w:rPr>
            </w:pPr>
          </w:p>
        </w:tc>
      </w:tr>
      <w:tr w:rsidR="00C67543" w14:paraId="7C9E6306"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736FA6D" w14:textId="77777777" w:rsidR="00C67543" w:rsidRDefault="00C67543" w:rsidP="009C7BA7">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3320449" w14:textId="77777777" w:rsidR="00C67543" w:rsidRDefault="00C67543" w:rsidP="009C7BA7">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70DB3271"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2B15A9" w14:textId="77777777" w:rsidR="00C67543" w:rsidRDefault="00C67543" w:rsidP="009C7BA7">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EAAA92" w14:textId="77777777" w:rsidR="00C67543" w:rsidRDefault="00C67543" w:rsidP="009C7BA7">
            <w:pPr>
              <w:pStyle w:val="TAC"/>
              <w:rPr>
                <w:lang w:val="en-US" w:eastAsia="zh-CN"/>
              </w:rPr>
            </w:pPr>
            <w:r>
              <w:rPr>
                <w:rFonts w:hint="eastAsia"/>
                <w:lang w:val="en-US" w:eastAsia="zh-CN"/>
              </w:rPr>
              <w:t>0</w:t>
            </w:r>
          </w:p>
        </w:tc>
      </w:tr>
      <w:tr w:rsidR="00C67543" w14:paraId="7152EC4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9E20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1025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E733DEA" w14:textId="77777777" w:rsidR="00C67543" w:rsidRDefault="00C67543" w:rsidP="009C7BA7">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61AF4FA"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F2CA" w14:textId="77777777" w:rsidR="00C67543" w:rsidRDefault="00C67543" w:rsidP="009C7BA7">
            <w:pPr>
              <w:pStyle w:val="TAC"/>
              <w:rPr>
                <w:lang w:val="en-US" w:eastAsia="zh-CN"/>
              </w:rPr>
            </w:pPr>
          </w:p>
        </w:tc>
      </w:tr>
      <w:tr w:rsidR="00C67543" w14:paraId="55C083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0134D" w14:textId="77777777" w:rsidR="00C67543" w:rsidRDefault="00C67543" w:rsidP="009C7BA7">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135D5" w14:textId="77777777" w:rsidR="00C67543" w:rsidRDefault="00C67543" w:rsidP="009C7BA7">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38EB0372"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2AF008CD" w14:textId="77777777" w:rsidR="00C67543" w:rsidRDefault="00C67543" w:rsidP="009C7BA7">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E78E3" w14:textId="77777777" w:rsidR="00C67543" w:rsidRDefault="00C67543" w:rsidP="009C7BA7">
            <w:pPr>
              <w:pStyle w:val="TAC"/>
              <w:rPr>
                <w:lang w:val="en-US" w:eastAsia="zh-CN"/>
              </w:rPr>
            </w:pPr>
            <w:r>
              <w:rPr>
                <w:rFonts w:hint="eastAsia"/>
                <w:lang w:val="en-US" w:eastAsia="zh-CN"/>
              </w:rPr>
              <w:t>0</w:t>
            </w:r>
          </w:p>
        </w:tc>
      </w:tr>
      <w:tr w:rsidR="00C67543" w14:paraId="3C3510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5C9C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A2B5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0EC5E00" w14:textId="77777777" w:rsidR="00C67543" w:rsidRDefault="00C67543" w:rsidP="009C7BA7">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46DEF9D8" w14:textId="77777777" w:rsidR="00C67543" w:rsidRDefault="00C67543" w:rsidP="009C7BA7">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3B71F" w14:textId="77777777" w:rsidR="00C67543" w:rsidRDefault="00C67543" w:rsidP="009C7BA7">
            <w:pPr>
              <w:pStyle w:val="TAC"/>
              <w:rPr>
                <w:lang w:val="en-US" w:eastAsia="zh-CN"/>
              </w:rPr>
            </w:pPr>
          </w:p>
        </w:tc>
      </w:tr>
      <w:tr w:rsidR="00C67543" w14:paraId="4E4485B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422A7" w14:textId="77777777" w:rsidR="00C67543" w:rsidRDefault="00C67543" w:rsidP="009C7BA7">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24094" w14:textId="77777777" w:rsidR="00C67543" w:rsidRDefault="00C67543" w:rsidP="009C7BA7">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0724346D" w14:textId="77777777" w:rsidR="00C67543" w:rsidRDefault="00C67543" w:rsidP="009C7BA7">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FBF817" w14:textId="77777777" w:rsidR="00C67543" w:rsidRDefault="00C67543" w:rsidP="009C7BA7">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95090" w14:textId="77777777" w:rsidR="00C67543" w:rsidRDefault="00C67543" w:rsidP="009C7BA7">
            <w:pPr>
              <w:pStyle w:val="TAC"/>
              <w:rPr>
                <w:lang w:val="en-US" w:eastAsia="zh-CN"/>
              </w:rPr>
            </w:pPr>
            <w:r>
              <w:rPr>
                <w:lang w:val="en-US" w:eastAsia="zh-CN"/>
              </w:rPr>
              <w:t>0</w:t>
            </w:r>
          </w:p>
        </w:tc>
      </w:tr>
      <w:tr w:rsidR="00C67543" w14:paraId="2475D9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AC2C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F2B7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52CED7"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5F5CF" w14:textId="77777777" w:rsidR="00C67543" w:rsidRDefault="00C67543" w:rsidP="009C7BA7">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C8A9" w14:textId="77777777" w:rsidR="00C67543" w:rsidRDefault="00C67543" w:rsidP="009C7BA7">
            <w:pPr>
              <w:pStyle w:val="TAC"/>
              <w:rPr>
                <w:lang w:val="en-US" w:eastAsia="zh-CN"/>
              </w:rPr>
            </w:pPr>
          </w:p>
        </w:tc>
      </w:tr>
      <w:tr w:rsidR="00C67543" w14:paraId="6E8FA3F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C8D6" w14:textId="77777777" w:rsidR="00C67543" w:rsidRDefault="00C67543" w:rsidP="009C7BA7">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4AC89"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6E1BC1BC"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E42B74"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3D92F" w14:textId="77777777" w:rsidR="00C67543" w:rsidRDefault="00C67543" w:rsidP="009C7BA7">
            <w:pPr>
              <w:pStyle w:val="TAC"/>
              <w:rPr>
                <w:lang w:val="en-US" w:eastAsia="zh-CN"/>
              </w:rPr>
            </w:pPr>
            <w:r>
              <w:rPr>
                <w:rFonts w:hint="eastAsia"/>
                <w:lang w:val="en-US" w:eastAsia="zh-CN"/>
              </w:rPr>
              <w:t>0</w:t>
            </w:r>
          </w:p>
        </w:tc>
      </w:tr>
      <w:tr w:rsidR="00C67543" w14:paraId="721EC90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91DD93"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1EE214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77E6DB7"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3DAAD" w14:textId="77777777" w:rsidR="00C67543" w:rsidRDefault="00C67543" w:rsidP="009C7BA7">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8E67B" w14:textId="77777777" w:rsidR="00C67543" w:rsidRDefault="00C67543" w:rsidP="009C7BA7">
            <w:pPr>
              <w:pStyle w:val="TAC"/>
              <w:rPr>
                <w:lang w:val="en-US" w:eastAsia="zh-CN"/>
              </w:rPr>
            </w:pPr>
          </w:p>
        </w:tc>
      </w:tr>
      <w:tr w:rsidR="00C67543" w14:paraId="1D6E4E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133BA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E375E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2F7775" w14:textId="77777777" w:rsidR="00C67543" w:rsidRDefault="00C67543" w:rsidP="009C7BA7">
            <w:pPr>
              <w:pStyle w:val="TAC"/>
              <w:rPr>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6C176" w14:textId="77777777" w:rsidR="00C67543" w:rsidRDefault="00C67543" w:rsidP="009C7BA7">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88C62" w14:textId="77777777" w:rsidR="00C67543" w:rsidRDefault="00C67543" w:rsidP="009C7BA7">
            <w:pPr>
              <w:pStyle w:val="TAC"/>
              <w:rPr>
                <w:lang w:val="en-US" w:eastAsia="zh-CN"/>
              </w:rPr>
            </w:pPr>
            <w:r>
              <w:rPr>
                <w:rFonts w:eastAsia="DengXian" w:hint="eastAsia"/>
                <w:lang w:val="en-US" w:eastAsia="zh-CN"/>
              </w:rPr>
              <w:t>1</w:t>
            </w:r>
          </w:p>
        </w:tc>
      </w:tr>
      <w:tr w:rsidR="00C67543" w14:paraId="778650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879F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AFB9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F030FC0" w14:textId="77777777" w:rsidR="00C67543" w:rsidRDefault="00C67543" w:rsidP="009C7BA7">
            <w:pPr>
              <w:pStyle w:val="TAC"/>
              <w:rPr>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7FF333" w14:textId="77777777" w:rsidR="00C67543" w:rsidRDefault="00C67543" w:rsidP="009C7BA7">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192B7" w14:textId="77777777" w:rsidR="00C67543" w:rsidRDefault="00C67543" w:rsidP="009C7BA7">
            <w:pPr>
              <w:pStyle w:val="TAC"/>
              <w:rPr>
                <w:lang w:val="en-US" w:eastAsia="zh-CN"/>
              </w:rPr>
            </w:pPr>
          </w:p>
        </w:tc>
      </w:tr>
      <w:tr w:rsidR="00C67543" w14:paraId="08EC51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14B96" w14:textId="77777777" w:rsidR="00C67543" w:rsidRDefault="00C67543" w:rsidP="009C7BA7">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DBD70"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22D96CF2"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35521D"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BDFFA" w14:textId="77777777" w:rsidR="00C67543" w:rsidRDefault="00C67543" w:rsidP="009C7BA7">
            <w:pPr>
              <w:pStyle w:val="TAC"/>
              <w:rPr>
                <w:lang w:val="en-US" w:eastAsia="zh-CN"/>
              </w:rPr>
            </w:pPr>
            <w:r>
              <w:rPr>
                <w:rFonts w:hint="eastAsia"/>
                <w:lang w:val="en-US" w:eastAsia="zh-CN"/>
              </w:rPr>
              <w:t>0</w:t>
            </w:r>
          </w:p>
        </w:tc>
      </w:tr>
      <w:tr w:rsidR="00C67543" w14:paraId="2CFB39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01CFAF"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9896CA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19204D"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8EC48" w14:textId="77777777" w:rsidR="00C67543" w:rsidRDefault="00C67543" w:rsidP="009C7BA7">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D7CD7" w14:textId="77777777" w:rsidR="00C67543" w:rsidRDefault="00C67543" w:rsidP="009C7BA7">
            <w:pPr>
              <w:pStyle w:val="TAC"/>
              <w:rPr>
                <w:lang w:val="en-US" w:eastAsia="zh-CN"/>
              </w:rPr>
            </w:pPr>
          </w:p>
        </w:tc>
      </w:tr>
      <w:tr w:rsidR="00C67543" w14:paraId="35A210A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DA6F1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22E3D18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8E995D7" w14:textId="77777777" w:rsidR="00C67543" w:rsidRDefault="00C67543" w:rsidP="009C7BA7">
            <w:pPr>
              <w:pStyle w:val="TAC"/>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260743" w14:textId="77777777" w:rsidR="00C67543" w:rsidRDefault="00C67543" w:rsidP="009C7BA7">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16AFB" w14:textId="77777777" w:rsidR="00C67543" w:rsidRDefault="00C67543" w:rsidP="009C7BA7">
            <w:pPr>
              <w:pStyle w:val="TAC"/>
              <w:rPr>
                <w:lang w:val="en-US" w:eastAsia="zh-CN"/>
              </w:rPr>
            </w:pPr>
            <w:r>
              <w:rPr>
                <w:rFonts w:eastAsia="DengXian" w:hint="eastAsia"/>
                <w:lang w:val="en-US" w:eastAsia="zh-CN"/>
              </w:rPr>
              <w:t>1</w:t>
            </w:r>
          </w:p>
        </w:tc>
      </w:tr>
      <w:tr w:rsidR="00C67543" w14:paraId="1D9FAA9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A41E"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8CC2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BC7898" w14:textId="77777777" w:rsidR="00C67543" w:rsidRDefault="00C67543" w:rsidP="009C7BA7">
            <w:pPr>
              <w:pStyle w:val="TAC"/>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6B07D4" w14:textId="77777777" w:rsidR="00C67543" w:rsidRDefault="00C67543" w:rsidP="009C7BA7">
            <w:pPr>
              <w:pStyle w:val="TAC"/>
              <w:rPr>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3B16" w14:textId="77777777" w:rsidR="00C67543" w:rsidRDefault="00C67543" w:rsidP="009C7BA7">
            <w:pPr>
              <w:pStyle w:val="TAC"/>
              <w:rPr>
                <w:lang w:val="en-US" w:eastAsia="zh-CN"/>
              </w:rPr>
            </w:pPr>
          </w:p>
        </w:tc>
      </w:tr>
      <w:tr w:rsidR="00C67543" w14:paraId="047D6B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F1B8D" w14:textId="77777777" w:rsidR="00C67543" w:rsidRDefault="00C67543" w:rsidP="009C7BA7">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09D68" w14:textId="77777777" w:rsidR="00C67543" w:rsidRDefault="00C67543" w:rsidP="009C7BA7">
            <w:pPr>
              <w:pStyle w:val="TAC"/>
            </w:pPr>
            <w:r>
              <w:t>CA_n48B</w:t>
            </w:r>
          </w:p>
          <w:p w14:paraId="7A93668F" w14:textId="77777777" w:rsidR="00C67543" w:rsidRDefault="00C67543" w:rsidP="009C7BA7">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03D27C9B"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D02F524"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32DB6" w14:textId="77777777" w:rsidR="00C67543" w:rsidRDefault="00C67543" w:rsidP="009C7BA7">
            <w:pPr>
              <w:pStyle w:val="TAC"/>
              <w:rPr>
                <w:lang w:val="en-US" w:eastAsia="zh-CN"/>
              </w:rPr>
            </w:pPr>
            <w:r>
              <w:rPr>
                <w:lang w:val="en-US" w:eastAsia="zh-CN"/>
              </w:rPr>
              <w:t>0</w:t>
            </w:r>
          </w:p>
        </w:tc>
      </w:tr>
      <w:tr w:rsidR="00C67543" w14:paraId="170CCC5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90B7F4"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DF1E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F669BE3" w14:textId="77777777" w:rsidR="00C67543" w:rsidRDefault="00C67543" w:rsidP="009C7BA7">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77334D" w14:textId="77777777" w:rsidR="00C67543" w:rsidRDefault="00C67543" w:rsidP="009C7BA7">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7D0AA" w14:textId="77777777" w:rsidR="00C67543" w:rsidRDefault="00C67543" w:rsidP="009C7BA7">
            <w:pPr>
              <w:pStyle w:val="TAC"/>
              <w:rPr>
                <w:lang w:val="en-US" w:eastAsia="zh-CN"/>
              </w:rPr>
            </w:pPr>
          </w:p>
        </w:tc>
      </w:tr>
      <w:tr w:rsidR="00C67543" w14:paraId="045DE2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1091E58"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DDFAE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EF16BC" w14:textId="77777777" w:rsidR="00C67543" w:rsidRDefault="00C67543" w:rsidP="009C7BA7">
            <w:pPr>
              <w:pStyle w:val="TAC"/>
              <w:rPr>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47E138"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800A8" w14:textId="77777777" w:rsidR="00C67543" w:rsidRDefault="00C67543" w:rsidP="009C7BA7">
            <w:pPr>
              <w:pStyle w:val="TAC"/>
              <w:rPr>
                <w:lang w:val="en-US" w:eastAsia="zh-CN"/>
              </w:rPr>
            </w:pPr>
            <w:r>
              <w:rPr>
                <w:rFonts w:eastAsia="DengXian"/>
                <w:lang w:val="en-US" w:eastAsia="zh-CN"/>
              </w:rPr>
              <w:t>1</w:t>
            </w:r>
          </w:p>
        </w:tc>
      </w:tr>
      <w:tr w:rsidR="00C67543" w14:paraId="24E398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FA9CC"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1BA5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5B5B302" w14:textId="77777777" w:rsidR="00C67543" w:rsidRDefault="00C67543" w:rsidP="009C7BA7">
            <w:pPr>
              <w:pStyle w:val="TAC"/>
              <w:rPr>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117B0" w14:textId="77777777" w:rsidR="00C67543" w:rsidRDefault="00C67543" w:rsidP="009C7BA7">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8B1C" w14:textId="77777777" w:rsidR="00C67543" w:rsidRDefault="00C67543" w:rsidP="009C7BA7">
            <w:pPr>
              <w:pStyle w:val="TAC"/>
              <w:rPr>
                <w:lang w:val="en-US" w:eastAsia="zh-CN"/>
              </w:rPr>
            </w:pPr>
          </w:p>
        </w:tc>
      </w:tr>
      <w:tr w:rsidR="00C67543" w14:paraId="20DA7B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3EC39" w14:textId="77777777" w:rsidR="00C67543" w:rsidRDefault="00C67543" w:rsidP="009C7BA7">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A3154"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62F34F8F"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401E75"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D2B7F" w14:textId="77777777" w:rsidR="00C67543" w:rsidRDefault="00C67543" w:rsidP="009C7BA7">
            <w:pPr>
              <w:pStyle w:val="TAC"/>
              <w:rPr>
                <w:lang w:val="en-US" w:eastAsia="zh-CN"/>
              </w:rPr>
            </w:pPr>
            <w:r>
              <w:rPr>
                <w:rFonts w:hint="eastAsia"/>
                <w:lang w:val="en-US" w:eastAsia="zh-CN"/>
              </w:rPr>
              <w:t>0</w:t>
            </w:r>
          </w:p>
        </w:tc>
      </w:tr>
      <w:tr w:rsidR="00C67543" w14:paraId="132385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E120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7C741"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133E18E"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60CF5C" w14:textId="77777777" w:rsidR="00C67543" w:rsidRDefault="00C67543" w:rsidP="009C7BA7">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00743" w14:textId="77777777" w:rsidR="00C67543" w:rsidRDefault="00C67543" w:rsidP="009C7BA7">
            <w:pPr>
              <w:pStyle w:val="TAC"/>
              <w:rPr>
                <w:lang w:val="en-US" w:eastAsia="zh-CN"/>
              </w:rPr>
            </w:pPr>
          </w:p>
        </w:tc>
      </w:tr>
      <w:tr w:rsidR="00C67543" w14:paraId="05ABF1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5A2D8" w14:textId="77777777" w:rsidR="00C67543" w:rsidRDefault="00C67543" w:rsidP="009C7BA7">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51169" w14:textId="77777777" w:rsidR="00C67543" w:rsidRDefault="00C67543" w:rsidP="009C7BA7">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0679B3ED" w14:textId="77777777" w:rsidR="00C67543" w:rsidRDefault="00C67543" w:rsidP="009C7BA7">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F84938" w14:textId="77777777" w:rsidR="00C67543" w:rsidRDefault="00C67543" w:rsidP="009C7BA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D8CB6" w14:textId="77777777" w:rsidR="00C67543" w:rsidRDefault="00C67543" w:rsidP="009C7BA7">
            <w:pPr>
              <w:pStyle w:val="TAC"/>
              <w:rPr>
                <w:lang w:val="en-US" w:eastAsia="zh-CN"/>
              </w:rPr>
            </w:pPr>
            <w:r>
              <w:rPr>
                <w:lang w:val="en-US" w:eastAsia="zh-CN"/>
              </w:rPr>
              <w:t>0</w:t>
            </w:r>
          </w:p>
        </w:tc>
      </w:tr>
      <w:tr w:rsidR="00C67543" w14:paraId="35989E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066C944"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44001B"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5C4F3CF" w14:textId="77777777" w:rsidR="00C67543" w:rsidRDefault="00C67543" w:rsidP="009C7BA7">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A2A88" w14:textId="77777777" w:rsidR="00C67543" w:rsidRDefault="00C67543" w:rsidP="009C7BA7">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E978B" w14:textId="77777777" w:rsidR="00C67543" w:rsidRDefault="00C67543" w:rsidP="009C7BA7">
            <w:pPr>
              <w:pStyle w:val="TAC"/>
              <w:rPr>
                <w:lang w:val="en-US" w:eastAsia="zh-CN"/>
              </w:rPr>
            </w:pPr>
          </w:p>
        </w:tc>
      </w:tr>
      <w:tr w:rsidR="00C67543" w14:paraId="3E11D05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AF895F6"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D9DDD0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C3432A6" w14:textId="77777777" w:rsidR="00C67543" w:rsidRDefault="00C67543" w:rsidP="009C7BA7">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87E8A3" w14:textId="77777777" w:rsidR="00C67543" w:rsidRDefault="00C67543" w:rsidP="009C7BA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4A95A" w14:textId="77777777" w:rsidR="00C67543" w:rsidRDefault="00C67543" w:rsidP="009C7BA7">
            <w:pPr>
              <w:pStyle w:val="TAC"/>
              <w:rPr>
                <w:lang w:val="en-US" w:eastAsia="zh-CN"/>
              </w:rPr>
            </w:pPr>
            <w:r>
              <w:rPr>
                <w:lang w:val="en-US" w:eastAsia="zh-CN"/>
              </w:rPr>
              <w:t>1</w:t>
            </w:r>
          </w:p>
        </w:tc>
      </w:tr>
      <w:tr w:rsidR="00C67543" w14:paraId="6A15CB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647D"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2EE0C"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9D305A4" w14:textId="77777777" w:rsidR="00C67543" w:rsidRDefault="00C67543" w:rsidP="009C7BA7">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8C6921" w14:textId="77777777" w:rsidR="00C67543" w:rsidRDefault="00C67543" w:rsidP="009C7BA7">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EDD5" w14:textId="77777777" w:rsidR="00C67543" w:rsidRDefault="00C67543" w:rsidP="009C7BA7">
            <w:pPr>
              <w:pStyle w:val="TAC"/>
              <w:rPr>
                <w:lang w:val="en-US" w:eastAsia="zh-CN"/>
              </w:rPr>
            </w:pPr>
          </w:p>
        </w:tc>
      </w:tr>
      <w:tr w:rsidR="00C67543" w14:paraId="14BF55E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A9BB3" w14:textId="77777777" w:rsidR="00C67543" w:rsidRDefault="00C67543" w:rsidP="009C7BA7">
            <w:pPr>
              <w:pStyle w:val="TAC"/>
              <w:rPr>
                <w:lang w:val="en-US" w:eastAsia="zh-CN"/>
              </w:rPr>
            </w:pPr>
            <w:proofErr w:type="spellStart"/>
            <w:r>
              <w:rPr>
                <w:rFonts w:eastAsia="Yu Mincho"/>
                <w:lang w:eastAsia="ko-KR"/>
              </w:rPr>
              <w:t>CA_n</w:t>
            </w:r>
            <w:proofErr w:type="spellEnd"/>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407A2" w14:textId="77777777" w:rsidR="00C67543" w:rsidRDefault="00C67543" w:rsidP="009C7BA7">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E559105" w14:textId="77777777" w:rsidR="00C67543" w:rsidRDefault="00C67543" w:rsidP="009C7BA7">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3A92503"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DC6C6" w14:textId="77777777" w:rsidR="00C67543" w:rsidRDefault="00C67543" w:rsidP="009C7BA7">
            <w:pPr>
              <w:pStyle w:val="TAC"/>
              <w:rPr>
                <w:lang w:val="en-US" w:eastAsia="zh-CN"/>
              </w:rPr>
            </w:pPr>
            <w:r>
              <w:rPr>
                <w:lang w:val="en-US" w:eastAsia="zh-CN"/>
              </w:rPr>
              <w:t>0</w:t>
            </w:r>
          </w:p>
        </w:tc>
      </w:tr>
      <w:tr w:rsidR="00C67543" w14:paraId="0C96E8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E31D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AD92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CA658B" w14:textId="77777777" w:rsidR="00C67543" w:rsidRDefault="00C67543" w:rsidP="009C7BA7">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A6694E" w14:textId="77777777" w:rsidR="00C67543" w:rsidRDefault="00C67543" w:rsidP="009C7BA7">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286B8" w14:textId="77777777" w:rsidR="00C67543" w:rsidRDefault="00C67543" w:rsidP="009C7BA7">
            <w:pPr>
              <w:pStyle w:val="TAC"/>
              <w:rPr>
                <w:lang w:val="en-US" w:eastAsia="zh-CN"/>
              </w:rPr>
            </w:pPr>
          </w:p>
        </w:tc>
      </w:tr>
      <w:tr w:rsidR="00C67543" w14:paraId="4446AC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6FF34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3A1FD"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42FA222E" w14:textId="77777777" w:rsidR="00C67543" w:rsidRDefault="00C67543" w:rsidP="009C7BA7">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0FE0C31"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6603B" w14:textId="77777777" w:rsidR="00C67543" w:rsidRDefault="00C67543" w:rsidP="009C7BA7">
            <w:pPr>
              <w:pStyle w:val="TAC"/>
              <w:rPr>
                <w:lang w:val="en-US" w:eastAsia="zh-CN"/>
              </w:rPr>
            </w:pPr>
            <w:r>
              <w:rPr>
                <w:lang w:val="en-US" w:eastAsia="zh-CN"/>
              </w:rPr>
              <w:t>1</w:t>
            </w:r>
          </w:p>
        </w:tc>
      </w:tr>
      <w:tr w:rsidR="00C67543" w14:paraId="6AB4107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92CE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C44EE"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58D1BFB" w14:textId="77777777" w:rsidR="00C67543" w:rsidRDefault="00C67543" w:rsidP="009C7BA7">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772488"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C13FAA" w14:textId="77777777" w:rsidR="00C67543" w:rsidRDefault="00C67543" w:rsidP="009C7BA7">
            <w:pPr>
              <w:pStyle w:val="TAC"/>
              <w:rPr>
                <w:lang w:val="en-US" w:eastAsia="zh-CN"/>
              </w:rPr>
            </w:pPr>
          </w:p>
        </w:tc>
      </w:tr>
      <w:tr w:rsidR="00C67543" w14:paraId="46E70D1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83F15" w14:textId="77777777" w:rsidR="00C67543" w:rsidRDefault="00C67543" w:rsidP="009C7BA7">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8D5A8" w14:textId="77777777" w:rsidR="00C67543" w:rsidRDefault="00C67543" w:rsidP="009C7BA7">
            <w:pPr>
              <w:pStyle w:val="TAC"/>
              <w:rPr>
                <w:lang w:val="en-US"/>
              </w:rPr>
            </w:pPr>
            <w:r>
              <w:rPr>
                <w:lang w:val="en-US"/>
              </w:rPr>
              <w:t>CA_n5A-n66A</w:t>
            </w:r>
          </w:p>
          <w:p w14:paraId="53B95D61" w14:textId="77777777" w:rsidR="00C67543" w:rsidRDefault="00C67543" w:rsidP="009C7BA7">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094039CB"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F5D544"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39E92" w14:textId="77777777" w:rsidR="00C67543" w:rsidRDefault="00C67543" w:rsidP="009C7BA7">
            <w:pPr>
              <w:pStyle w:val="TAC"/>
              <w:rPr>
                <w:lang w:val="en-US" w:eastAsia="zh-CN"/>
              </w:rPr>
            </w:pPr>
            <w:r>
              <w:rPr>
                <w:rFonts w:hint="eastAsia"/>
                <w:lang w:val="en-US" w:eastAsia="zh-CN"/>
              </w:rPr>
              <w:t>0</w:t>
            </w:r>
          </w:p>
        </w:tc>
      </w:tr>
      <w:tr w:rsidR="00C67543" w14:paraId="569AE5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E4B8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54766"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920F278" w14:textId="77777777" w:rsidR="00C67543" w:rsidRDefault="00C67543" w:rsidP="009C7BA7">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0293F9"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3A202" w14:textId="77777777" w:rsidR="00C67543" w:rsidRDefault="00C67543" w:rsidP="009C7BA7">
            <w:pPr>
              <w:pStyle w:val="TAC"/>
              <w:rPr>
                <w:lang w:val="en-US" w:eastAsia="zh-CN"/>
              </w:rPr>
            </w:pPr>
          </w:p>
        </w:tc>
      </w:tr>
      <w:tr w:rsidR="00C67543" w14:paraId="5D692E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0FB2B" w14:textId="77777777" w:rsidR="00C67543" w:rsidRDefault="00C67543" w:rsidP="009C7BA7">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04F4E" w14:textId="77777777" w:rsidR="00C67543" w:rsidRDefault="00C67543" w:rsidP="009C7BA7">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393F1D08" w14:textId="77777777" w:rsidR="00C67543" w:rsidRDefault="00C67543" w:rsidP="009C7BA7">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5499080"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2395B1D" w14:textId="77777777" w:rsidR="00C67543" w:rsidRDefault="00C67543" w:rsidP="009C7BA7">
            <w:pPr>
              <w:pStyle w:val="TAC"/>
              <w:rPr>
                <w:lang w:val="en-US" w:eastAsia="zh-CN"/>
              </w:rPr>
            </w:pPr>
            <w:r>
              <w:rPr>
                <w:rFonts w:hint="eastAsia"/>
                <w:lang w:val="en-US" w:eastAsia="zh-CN"/>
              </w:rPr>
              <w:t>0</w:t>
            </w:r>
          </w:p>
        </w:tc>
      </w:tr>
      <w:tr w:rsidR="00C67543" w14:paraId="1EAB43B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29722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0C84C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4F8F62" w14:textId="77777777" w:rsidR="00C67543" w:rsidRDefault="00C67543" w:rsidP="009C7BA7">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3C4D17" w14:textId="77777777" w:rsidR="00C67543" w:rsidRDefault="00C67543" w:rsidP="009C7BA7">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61E75" w14:textId="77777777" w:rsidR="00C67543" w:rsidRDefault="00C67543" w:rsidP="009C7BA7">
            <w:pPr>
              <w:pStyle w:val="TAC"/>
              <w:rPr>
                <w:lang w:val="en-US" w:eastAsia="zh-CN"/>
              </w:rPr>
            </w:pPr>
          </w:p>
        </w:tc>
      </w:tr>
      <w:tr w:rsidR="00C67543" w14:paraId="3C060F4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50F1A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53ACB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6F8C0" w14:textId="77777777" w:rsidR="00C67543" w:rsidRDefault="00C67543" w:rsidP="009C7BA7">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519DA9"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A5A47" w14:textId="77777777" w:rsidR="00C67543" w:rsidRDefault="00C67543" w:rsidP="009C7BA7">
            <w:pPr>
              <w:pStyle w:val="TAC"/>
              <w:rPr>
                <w:lang w:val="en-US" w:eastAsia="zh-CN"/>
              </w:rPr>
            </w:pPr>
            <w:r>
              <w:rPr>
                <w:rFonts w:hint="eastAsia"/>
                <w:lang w:val="en-US" w:eastAsia="zh-CN"/>
              </w:rPr>
              <w:t>1</w:t>
            </w:r>
          </w:p>
        </w:tc>
      </w:tr>
      <w:tr w:rsidR="00C67543" w14:paraId="33470C5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4636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5DC4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1622C"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FF08C" w14:textId="77777777" w:rsidR="00C67543" w:rsidRDefault="00C67543" w:rsidP="009C7BA7">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1E66" w14:textId="77777777" w:rsidR="00C67543" w:rsidRDefault="00C67543" w:rsidP="009C7BA7">
            <w:pPr>
              <w:pStyle w:val="TAC"/>
              <w:rPr>
                <w:lang w:val="en-US" w:eastAsia="zh-CN"/>
              </w:rPr>
            </w:pPr>
          </w:p>
        </w:tc>
      </w:tr>
      <w:tr w:rsidR="00C67543" w14:paraId="7A40315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144EA" w14:textId="77777777" w:rsidR="00C67543" w:rsidRDefault="00C67543" w:rsidP="009C7BA7">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DA0A4" w14:textId="77777777" w:rsidR="00C67543" w:rsidRDefault="00C67543" w:rsidP="009C7BA7">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DF8B966" w14:textId="77777777" w:rsidR="00C67543" w:rsidRDefault="00C67543" w:rsidP="009C7BA7">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ED67C7"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2286" w14:textId="77777777" w:rsidR="00C67543" w:rsidRDefault="00C67543" w:rsidP="009C7BA7">
            <w:pPr>
              <w:pStyle w:val="TAC"/>
              <w:rPr>
                <w:lang w:val="en-US" w:eastAsia="zh-CN"/>
              </w:rPr>
            </w:pPr>
            <w:r>
              <w:rPr>
                <w:lang w:val="en-US" w:eastAsia="zh-CN"/>
              </w:rPr>
              <w:t>0</w:t>
            </w:r>
          </w:p>
        </w:tc>
      </w:tr>
      <w:tr w:rsidR="00C67543" w14:paraId="76B6F4B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AFF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4DE2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9B9F69"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3F7B28" w14:textId="77777777" w:rsidR="00C67543" w:rsidRDefault="00C67543" w:rsidP="009C7BA7">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45252" w14:textId="77777777" w:rsidR="00C67543" w:rsidRDefault="00C67543" w:rsidP="009C7BA7">
            <w:pPr>
              <w:pStyle w:val="TAC"/>
              <w:rPr>
                <w:lang w:val="en-US" w:eastAsia="zh-CN"/>
              </w:rPr>
            </w:pPr>
          </w:p>
        </w:tc>
      </w:tr>
      <w:tr w:rsidR="00C67543" w14:paraId="43BFEA0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81F06" w14:textId="77777777" w:rsidR="00C67543" w:rsidRDefault="00C67543" w:rsidP="009C7BA7">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B08B6" w14:textId="77777777" w:rsidR="00C67543" w:rsidRDefault="00C67543" w:rsidP="009C7BA7">
            <w:pPr>
              <w:pStyle w:val="TAC"/>
              <w:rPr>
                <w:lang w:eastAsia="ko-KR"/>
              </w:rPr>
            </w:pPr>
            <w:r>
              <w:rPr>
                <w:lang w:eastAsia="ko-KR"/>
              </w:rPr>
              <w:t>CA_n5</w:t>
            </w:r>
            <w:r>
              <w:rPr>
                <w:lang w:eastAsia="zh-CN"/>
              </w:rPr>
              <w:t>A</w:t>
            </w:r>
            <w:r>
              <w:rPr>
                <w:lang w:eastAsia="ko-KR"/>
              </w:rPr>
              <w:t>-n66A</w:t>
            </w:r>
          </w:p>
          <w:p w14:paraId="0EFA1EAA" w14:textId="77777777" w:rsidR="00C67543" w:rsidRDefault="00C67543" w:rsidP="009C7BA7">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C770CA4" w14:textId="77777777" w:rsidR="00C67543" w:rsidRDefault="00C67543" w:rsidP="009C7BA7">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2CC1D9" w14:textId="77777777" w:rsidR="00C67543" w:rsidRDefault="00C67543" w:rsidP="009C7BA7">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58C9B" w14:textId="77777777" w:rsidR="00C67543" w:rsidRDefault="00C67543" w:rsidP="009C7BA7">
            <w:pPr>
              <w:pStyle w:val="TAC"/>
              <w:rPr>
                <w:lang w:val="en-US" w:eastAsia="zh-CN"/>
              </w:rPr>
            </w:pPr>
            <w:r>
              <w:rPr>
                <w:rFonts w:hint="eastAsia"/>
                <w:lang w:val="en-US" w:eastAsia="zh-CN"/>
              </w:rPr>
              <w:t>0</w:t>
            </w:r>
          </w:p>
        </w:tc>
      </w:tr>
      <w:tr w:rsidR="00C67543" w14:paraId="5BC8CF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0FE1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03DA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6AEBB7"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E1AB77" w14:textId="77777777" w:rsidR="00C67543" w:rsidRDefault="00C67543" w:rsidP="009C7BA7">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BC1DB" w14:textId="77777777" w:rsidR="00C67543" w:rsidRDefault="00C67543" w:rsidP="009C7BA7">
            <w:pPr>
              <w:pStyle w:val="TAC"/>
              <w:rPr>
                <w:lang w:val="en-US" w:eastAsia="zh-CN"/>
              </w:rPr>
            </w:pPr>
          </w:p>
        </w:tc>
      </w:tr>
      <w:tr w:rsidR="00C67543" w14:paraId="65B4886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536D4" w14:textId="77777777" w:rsidR="00C67543" w:rsidRDefault="00C67543" w:rsidP="009C7BA7">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540E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27A840" w14:textId="77777777" w:rsidR="00C67543" w:rsidRDefault="00C67543" w:rsidP="009C7BA7">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E59E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C6ED3" w14:textId="77777777" w:rsidR="00C67543" w:rsidRDefault="00C67543" w:rsidP="009C7BA7">
            <w:pPr>
              <w:pStyle w:val="TAC"/>
              <w:rPr>
                <w:lang w:val="en-US" w:eastAsia="zh-CN"/>
              </w:rPr>
            </w:pPr>
            <w:r>
              <w:rPr>
                <w:lang w:val="en-US" w:eastAsia="zh-CN"/>
              </w:rPr>
              <w:t>0</w:t>
            </w:r>
          </w:p>
        </w:tc>
      </w:tr>
      <w:tr w:rsidR="00C67543" w14:paraId="5DB9E7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23CB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F71F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43A38" w14:textId="77777777" w:rsidR="00C67543" w:rsidRDefault="00C67543" w:rsidP="009C7BA7">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3A4B3E"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3547" w14:textId="77777777" w:rsidR="00C67543" w:rsidRDefault="00C67543" w:rsidP="009C7BA7">
            <w:pPr>
              <w:pStyle w:val="TAC"/>
              <w:rPr>
                <w:lang w:val="en-US" w:eastAsia="zh-CN"/>
              </w:rPr>
            </w:pPr>
          </w:p>
        </w:tc>
      </w:tr>
      <w:tr w:rsidR="00C67543" w14:paraId="73E26C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5D736" w14:textId="77777777" w:rsidR="00C67543" w:rsidRDefault="00C67543" w:rsidP="009C7BA7">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E0796" w14:textId="77777777" w:rsidR="00C67543" w:rsidRDefault="00C67543" w:rsidP="009C7BA7">
            <w:pPr>
              <w:pStyle w:val="TAC"/>
              <w:rPr>
                <w:lang w:val="en-US" w:eastAsia="zh-CN"/>
              </w:rPr>
            </w:pPr>
            <w:r>
              <w:rPr>
                <w:lang w:val="en-US"/>
              </w:rPr>
              <w:t>n77</w:t>
            </w:r>
            <w:r>
              <w:rPr>
                <w:rFonts w:hint="eastAsia"/>
                <w:vertAlign w:val="superscript"/>
                <w:lang w:val="en-US" w:eastAsia="zh-CN"/>
              </w:rPr>
              <w:t>8, 9</w:t>
            </w:r>
          </w:p>
          <w:p w14:paraId="0A15DE96"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08D2D9"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D84B4"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8DE3C" w14:textId="77777777" w:rsidR="00C67543" w:rsidRDefault="00C67543" w:rsidP="009C7BA7">
            <w:pPr>
              <w:pStyle w:val="TAC"/>
              <w:rPr>
                <w:lang w:val="en-US" w:eastAsia="zh-CN"/>
              </w:rPr>
            </w:pPr>
            <w:r>
              <w:rPr>
                <w:rFonts w:hint="eastAsia"/>
                <w:lang w:val="en-US" w:eastAsia="zh-CN"/>
              </w:rPr>
              <w:t>0</w:t>
            </w:r>
          </w:p>
        </w:tc>
      </w:tr>
      <w:tr w:rsidR="00C67543" w14:paraId="181019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06585A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4660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9F926"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7F6E7"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7DC6D" w14:textId="77777777" w:rsidR="00C67543" w:rsidRDefault="00C67543" w:rsidP="009C7BA7">
            <w:pPr>
              <w:pStyle w:val="TAC"/>
              <w:rPr>
                <w:lang w:val="en-US" w:eastAsia="zh-CN"/>
              </w:rPr>
            </w:pPr>
          </w:p>
        </w:tc>
      </w:tr>
      <w:tr w:rsidR="00C67543" w14:paraId="12F192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B46C7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1DA6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5BFEB" w14:textId="77777777" w:rsidR="00C67543" w:rsidRDefault="00C67543" w:rsidP="009C7BA7">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709448" w14:textId="77777777" w:rsidR="00C67543" w:rsidRDefault="00C67543" w:rsidP="009C7BA7">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5603" w14:textId="77777777" w:rsidR="00C67543" w:rsidRDefault="00C67543" w:rsidP="009C7BA7">
            <w:pPr>
              <w:pStyle w:val="TAC"/>
              <w:rPr>
                <w:color w:val="000000"/>
                <w:lang w:val="en-US" w:eastAsia="zh-CN"/>
              </w:rPr>
            </w:pPr>
            <w:r>
              <w:rPr>
                <w:color w:val="000000"/>
                <w:lang w:val="en-US"/>
              </w:rPr>
              <w:t>4 and 5</w:t>
            </w:r>
          </w:p>
        </w:tc>
      </w:tr>
      <w:tr w:rsidR="00C67543" w14:paraId="233DB2D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315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94AE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BE652" w14:textId="77777777" w:rsidR="00C67543" w:rsidRDefault="00C67543" w:rsidP="009C7BA7">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FC69B" w14:textId="77777777" w:rsidR="00C67543" w:rsidRDefault="00C67543" w:rsidP="009C7BA7">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31AF3" w14:textId="77777777" w:rsidR="00C67543" w:rsidRDefault="00C67543" w:rsidP="009C7BA7">
            <w:pPr>
              <w:pStyle w:val="TAC"/>
              <w:rPr>
                <w:color w:val="000000"/>
                <w:lang w:val="en-US" w:eastAsia="zh-CN"/>
              </w:rPr>
            </w:pPr>
          </w:p>
        </w:tc>
      </w:tr>
      <w:tr w:rsidR="00C67543" w14:paraId="1ED72A6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1F444" w14:textId="77777777" w:rsidR="00C67543" w:rsidRDefault="00C67543" w:rsidP="009C7BA7">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47D3E"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457144"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9170AF4" w14:textId="77777777" w:rsidR="00C67543" w:rsidRDefault="00C67543" w:rsidP="009C7BA7">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C16E5" w14:textId="77777777" w:rsidR="00C67543" w:rsidRDefault="00C67543" w:rsidP="009C7BA7">
            <w:pPr>
              <w:pStyle w:val="TAC"/>
              <w:rPr>
                <w:lang w:val="en-US" w:eastAsia="zh-CN"/>
              </w:rPr>
            </w:pPr>
            <w:r>
              <w:rPr>
                <w:lang w:val="en-US" w:eastAsia="zh-CN"/>
              </w:rPr>
              <w:t>4 and 5</w:t>
            </w:r>
          </w:p>
        </w:tc>
      </w:tr>
      <w:tr w:rsidR="00C67543" w14:paraId="3559C07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A74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A1E2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4EC67" w14:textId="77777777" w:rsidR="00C67543" w:rsidRDefault="00C67543" w:rsidP="009C7BA7">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CE2B05" w14:textId="77777777" w:rsidR="00C67543" w:rsidRDefault="00C67543" w:rsidP="009C7BA7">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458A" w14:textId="77777777" w:rsidR="00C67543" w:rsidRDefault="00C67543" w:rsidP="009C7BA7">
            <w:pPr>
              <w:pStyle w:val="TAC"/>
              <w:rPr>
                <w:lang w:val="en-US" w:eastAsia="zh-CN"/>
              </w:rPr>
            </w:pPr>
          </w:p>
        </w:tc>
      </w:tr>
      <w:tr w:rsidR="00C67543" w14:paraId="27637A5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93620" w14:textId="77777777" w:rsidR="00C67543" w:rsidRDefault="00C67543" w:rsidP="009C7BA7">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E397F" w14:textId="77777777" w:rsidR="00C67543" w:rsidRDefault="00C67543" w:rsidP="009C7BA7">
            <w:pPr>
              <w:pStyle w:val="TAC"/>
              <w:rPr>
                <w:lang w:val="en-US" w:eastAsia="zh-CN"/>
              </w:rPr>
            </w:pPr>
            <w:r>
              <w:rPr>
                <w:lang w:val="en-US"/>
              </w:rPr>
              <w:t>n77</w:t>
            </w:r>
            <w:r>
              <w:rPr>
                <w:rFonts w:hint="eastAsia"/>
                <w:vertAlign w:val="superscript"/>
                <w:lang w:val="en-US" w:eastAsia="zh-CN"/>
              </w:rPr>
              <w:t>8</w:t>
            </w:r>
          </w:p>
          <w:p w14:paraId="4850AF1A" w14:textId="77777777" w:rsidR="00C67543" w:rsidRDefault="00C67543" w:rsidP="009C7BA7">
            <w:pPr>
              <w:pStyle w:val="TAC"/>
            </w:pPr>
            <w:r>
              <w:t>CA_n5A-n77A</w:t>
            </w:r>
            <w:r>
              <w:rPr>
                <w:rFonts w:hint="eastAsia"/>
                <w:vertAlign w:val="superscript"/>
                <w:lang w:val="en-US" w:eastAsia="zh-CN"/>
              </w:rPr>
              <w:t>8</w:t>
            </w:r>
          </w:p>
          <w:p w14:paraId="5A5A5CD9" w14:textId="77777777" w:rsidR="00C67543" w:rsidRDefault="00C67543" w:rsidP="009C7BA7">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7A8D9F5"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BE5FC7"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D0B9E" w14:textId="77777777" w:rsidR="00C67543" w:rsidRDefault="00C67543" w:rsidP="009C7BA7">
            <w:pPr>
              <w:pStyle w:val="TAC"/>
              <w:rPr>
                <w:lang w:val="en-US" w:eastAsia="zh-CN"/>
              </w:rPr>
            </w:pPr>
            <w:r>
              <w:rPr>
                <w:lang w:val="en-US" w:eastAsia="zh-CN"/>
              </w:rPr>
              <w:t>0</w:t>
            </w:r>
          </w:p>
        </w:tc>
      </w:tr>
      <w:tr w:rsidR="00C67543" w14:paraId="496A5B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58986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B372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FB28D"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D1ADD4" w14:textId="77777777" w:rsidR="00C67543" w:rsidRDefault="00C67543" w:rsidP="009C7BA7">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6795B" w14:textId="77777777" w:rsidR="00C67543" w:rsidRDefault="00C67543" w:rsidP="009C7BA7">
            <w:pPr>
              <w:pStyle w:val="TAC"/>
              <w:rPr>
                <w:lang w:val="en-US" w:eastAsia="zh-CN"/>
              </w:rPr>
            </w:pPr>
          </w:p>
        </w:tc>
      </w:tr>
      <w:tr w:rsidR="00C67543" w14:paraId="7D2E19E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4A9CA4"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67EEE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618DF"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34F8E0"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CAFB8" w14:textId="77777777" w:rsidR="00C67543" w:rsidRDefault="00C67543" w:rsidP="009C7BA7">
            <w:pPr>
              <w:pStyle w:val="TAC"/>
              <w:rPr>
                <w:lang w:val="en-US" w:eastAsia="zh-CN"/>
              </w:rPr>
            </w:pPr>
            <w:r>
              <w:rPr>
                <w:rFonts w:hint="eastAsia"/>
                <w:lang w:val="en-US" w:eastAsia="zh-CN"/>
              </w:rPr>
              <w:t>1</w:t>
            </w:r>
          </w:p>
        </w:tc>
      </w:tr>
      <w:tr w:rsidR="00C67543" w14:paraId="58A53699"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6CA4C0F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8C460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69910"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0AC897" w14:textId="77777777" w:rsidR="00C67543" w:rsidRDefault="00C67543" w:rsidP="009C7BA7">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E112A" w14:textId="77777777" w:rsidR="00C67543" w:rsidRDefault="00C67543" w:rsidP="009C7BA7">
            <w:pPr>
              <w:pStyle w:val="TAC"/>
              <w:rPr>
                <w:lang w:val="en-US" w:eastAsia="zh-CN"/>
              </w:rPr>
            </w:pPr>
          </w:p>
        </w:tc>
      </w:tr>
      <w:tr w:rsidR="00C67543" w14:paraId="46E9E400"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552C6A3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F3A9A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F63AC" w14:textId="77777777" w:rsidR="00C67543" w:rsidRDefault="00C67543" w:rsidP="009C7BA7">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5FA3B0" w14:textId="77777777" w:rsidR="00C67543" w:rsidRDefault="00C67543" w:rsidP="009C7BA7">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7677D" w14:textId="77777777" w:rsidR="00C67543" w:rsidRDefault="00C67543" w:rsidP="009C7BA7">
            <w:pPr>
              <w:pStyle w:val="TAC"/>
              <w:rPr>
                <w:color w:val="000000"/>
                <w:lang w:val="en-US" w:eastAsia="zh-CN"/>
              </w:rPr>
            </w:pPr>
            <w:r>
              <w:rPr>
                <w:color w:val="000000"/>
                <w:lang w:val="en-US"/>
              </w:rPr>
              <w:t>4 and 5</w:t>
            </w:r>
          </w:p>
        </w:tc>
      </w:tr>
      <w:tr w:rsidR="00C67543" w14:paraId="18921445"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DCB9AE"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0E5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F2068" w14:textId="77777777" w:rsidR="00C67543" w:rsidRDefault="00C67543" w:rsidP="009C7BA7">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9B18D7" w14:textId="77777777" w:rsidR="00C67543" w:rsidRDefault="00C67543" w:rsidP="009C7BA7">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A887" w14:textId="77777777" w:rsidR="00C67543" w:rsidRDefault="00C67543" w:rsidP="009C7BA7">
            <w:pPr>
              <w:pStyle w:val="TAC"/>
              <w:rPr>
                <w:color w:val="000000"/>
                <w:lang w:val="en-US" w:eastAsia="zh-CN"/>
              </w:rPr>
            </w:pPr>
          </w:p>
        </w:tc>
      </w:tr>
      <w:tr w:rsidR="00C67543" w14:paraId="6317EB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04AA6" w14:textId="77777777" w:rsidR="00C67543" w:rsidRDefault="00C67543" w:rsidP="009C7BA7">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CDC82E4" w14:textId="77777777" w:rsidR="00C67543" w:rsidRDefault="00C67543" w:rsidP="009C7BA7">
            <w:pPr>
              <w:pStyle w:val="TAC"/>
              <w:rPr>
                <w:rFonts w:eastAsia="MS Mincho"/>
                <w:bCs/>
                <w:lang w:val="en-US"/>
              </w:rPr>
            </w:pPr>
            <w:r>
              <w:rPr>
                <w:rFonts w:eastAsia="MS Mincho"/>
                <w:bCs/>
                <w:lang w:val="en-US"/>
              </w:rPr>
              <w:t>CA_n77(2A)</w:t>
            </w:r>
          </w:p>
          <w:p w14:paraId="629654B2" w14:textId="77777777" w:rsidR="00C67543" w:rsidRDefault="00C67543" w:rsidP="009C7BA7">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C3C11D9"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57BDC" w14:textId="77777777" w:rsidR="00C67543" w:rsidRDefault="00C67543" w:rsidP="009C7BA7">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D9273" w14:textId="77777777" w:rsidR="00C67543" w:rsidRDefault="00C67543" w:rsidP="009C7BA7">
            <w:pPr>
              <w:pStyle w:val="TAC"/>
              <w:rPr>
                <w:lang w:val="en-US" w:eastAsia="zh-CN"/>
              </w:rPr>
            </w:pPr>
            <w:r>
              <w:rPr>
                <w:lang w:val="en-US" w:eastAsia="zh-CN"/>
              </w:rPr>
              <w:t>0</w:t>
            </w:r>
          </w:p>
        </w:tc>
      </w:tr>
      <w:tr w:rsidR="00C67543" w14:paraId="051B54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C53B2D" w14:textId="77777777" w:rsidR="00C67543" w:rsidRDefault="00C67543" w:rsidP="009C7BA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47C0743"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52F6DFB"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9B0B73" w14:textId="77777777" w:rsidR="00C67543" w:rsidRDefault="00C67543" w:rsidP="009C7BA7">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32FBE" w14:textId="77777777" w:rsidR="00C67543" w:rsidRDefault="00C67543" w:rsidP="009C7BA7">
            <w:pPr>
              <w:pStyle w:val="TAC"/>
              <w:rPr>
                <w:lang w:val="en-US" w:eastAsia="zh-CN"/>
              </w:rPr>
            </w:pPr>
          </w:p>
        </w:tc>
      </w:tr>
      <w:tr w:rsidR="00C67543" w14:paraId="751CE6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7EFF39" w14:textId="77777777" w:rsidR="00C67543" w:rsidRDefault="00C67543" w:rsidP="009C7BA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711E5FB"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B09179"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C986C8" w14:textId="77777777" w:rsidR="00C67543" w:rsidRDefault="00C67543" w:rsidP="009C7BA7">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4667E" w14:textId="77777777" w:rsidR="00C67543" w:rsidRDefault="00C67543" w:rsidP="009C7BA7">
            <w:pPr>
              <w:pStyle w:val="TAC"/>
              <w:rPr>
                <w:lang w:val="en-US" w:eastAsia="zh-CN"/>
              </w:rPr>
            </w:pPr>
            <w:r>
              <w:rPr>
                <w:lang w:val="en-US" w:eastAsia="zh-CN"/>
              </w:rPr>
              <w:t>1</w:t>
            </w:r>
          </w:p>
        </w:tc>
      </w:tr>
      <w:tr w:rsidR="00C67543" w14:paraId="760483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AAB87" w14:textId="77777777" w:rsidR="00C67543" w:rsidRDefault="00C67543" w:rsidP="009C7BA7">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2A233FDF"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562228"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931B1" w14:textId="77777777" w:rsidR="00C67543" w:rsidRDefault="00C67543" w:rsidP="009C7BA7">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4595A" w14:textId="77777777" w:rsidR="00C67543" w:rsidRDefault="00C67543" w:rsidP="009C7BA7">
            <w:pPr>
              <w:pStyle w:val="TAC"/>
              <w:rPr>
                <w:lang w:val="en-US" w:eastAsia="zh-CN"/>
              </w:rPr>
            </w:pPr>
          </w:p>
        </w:tc>
      </w:tr>
      <w:tr w:rsidR="00C67543" w14:paraId="371750E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67D81" w14:textId="77777777" w:rsidR="00C67543" w:rsidRDefault="00C67543" w:rsidP="009C7BA7">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995E8" w14:textId="77777777" w:rsidR="00C67543" w:rsidRDefault="00C67543" w:rsidP="009C7BA7">
            <w:pPr>
              <w:pStyle w:val="TAC"/>
              <w:rPr>
                <w:lang w:val="en-US" w:eastAsia="zh-CN"/>
              </w:rPr>
            </w:pPr>
            <w:r>
              <w:rPr>
                <w:lang w:val="en-US"/>
              </w:rPr>
              <w:t>n77</w:t>
            </w:r>
            <w:r>
              <w:rPr>
                <w:rFonts w:hint="eastAsia"/>
                <w:vertAlign w:val="superscript"/>
                <w:lang w:val="en-US" w:eastAsia="zh-CN"/>
              </w:rPr>
              <w:t>8, 9</w:t>
            </w:r>
          </w:p>
          <w:p w14:paraId="3A78A92B"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FE9FD4"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64D3F"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E63CD" w14:textId="77777777" w:rsidR="00C67543" w:rsidRDefault="00C67543" w:rsidP="009C7BA7">
            <w:pPr>
              <w:pStyle w:val="TAC"/>
              <w:rPr>
                <w:lang w:val="en-US" w:eastAsia="zh-CN"/>
              </w:rPr>
            </w:pPr>
            <w:r>
              <w:rPr>
                <w:rFonts w:hint="eastAsia"/>
                <w:lang w:val="en-US" w:eastAsia="zh-CN"/>
              </w:rPr>
              <w:t>0</w:t>
            </w:r>
          </w:p>
        </w:tc>
      </w:tr>
      <w:tr w:rsidR="00C67543" w14:paraId="3B373CC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7151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1F50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1817C"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11C28"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20784" w14:textId="77777777" w:rsidR="00C67543" w:rsidRDefault="00C67543" w:rsidP="009C7BA7">
            <w:pPr>
              <w:pStyle w:val="TAC"/>
              <w:rPr>
                <w:lang w:val="en-US" w:eastAsia="zh-CN"/>
              </w:rPr>
            </w:pPr>
          </w:p>
        </w:tc>
      </w:tr>
      <w:tr w:rsidR="00C67543" w14:paraId="266D2AC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27DDF" w14:textId="77777777" w:rsidR="00C67543" w:rsidRDefault="00C67543" w:rsidP="009C7BA7">
            <w:pPr>
              <w:pStyle w:val="TAC"/>
              <w:rPr>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B1F9" w14:textId="77777777" w:rsidR="00C67543" w:rsidRDefault="00C67543" w:rsidP="009C7BA7">
            <w:pPr>
              <w:pStyle w:val="TAC"/>
              <w:rPr>
                <w:lang w:val="en-US" w:eastAsia="zh-CN"/>
              </w:rPr>
            </w:pPr>
            <w:r>
              <w:rPr>
                <w:lang w:val="en-US"/>
              </w:rPr>
              <w:t>77</w:t>
            </w:r>
            <w:r>
              <w:rPr>
                <w:rFonts w:hint="eastAsia"/>
                <w:vertAlign w:val="superscript"/>
                <w:lang w:val="en-US" w:eastAsia="zh-CN"/>
              </w:rPr>
              <w:t>8, 9</w:t>
            </w:r>
          </w:p>
          <w:p w14:paraId="470F6EC1" w14:textId="77777777" w:rsidR="00C67543" w:rsidRDefault="00C67543" w:rsidP="009C7BA7">
            <w:pPr>
              <w:pStyle w:val="TAC"/>
              <w:rPr>
                <w:vertAlign w:val="superscript"/>
                <w:lang w:val="en-US" w:eastAsia="zh-CN"/>
              </w:rPr>
            </w:pPr>
            <w:r>
              <w:t>CA_n5A-n77A</w:t>
            </w:r>
            <w:r>
              <w:rPr>
                <w:rFonts w:hint="eastAsia"/>
                <w:vertAlign w:val="superscript"/>
                <w:lang w:val="en-US" w:eastAsia="zh-CN"/>
              </w:rPr>
              <w:t>8</w:t>
            </w:r>
          </w:p>
          <w:p w14:paraId="3618BF06" w14:textId="77777777" w:rsidR="00C67543" w:rsidRDefault="00C67543" w:rsidP="009C7BA7">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E652C02" w14:textId="77777777" w:rsidR="00C67543" w:rsidRDefault="00C67543" w:rsidP="009C7BA7">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A5638F8"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45FD5" w14:textId="77777777" w:rsidR="00C67543" w:rsidRDefault="00C67543" w:rsidP="009C7BA7">
            <w:pPr>
              <w:pStyle w:val="TAC"/>
              <w:rPr>
                <w:lang w:val="en-US" w:eastAsia="zh-CN"/>
              </w:rPr>
            </w:pPr>
            <w:r>
              <w:rPr>
                <w:lang w:val="en-US" w:eastAsia="zh-CN"/>
              </w:rPr>
              <w:t>0</w:t>
            </w:r>
          </w:p>
        </w:tc>
      </w:tr>
      <w:tr w:rsidR="00C67543" w14:paraId="6969990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0EB0D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A309C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C4503"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B02C67" w14:textId="77777777" w:rsidR="00C67543" w:rsidRDefault="00C67543" w:rsidP="009C7BA7">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43A9E" w14:textId="77777777" w:rsidR="00C67543" w:rsidRDefault="00C67543" w:rsidP="009C7BA7">
            <w:pPr>
              <w:pStyle w:val="TAC"/>
              <w:rPr>
                <w:lang w:val="en-US" w:eastAsia="zh-CN"/>
              </w:rPr>
            </w:pPr>
          </w:p>
        </w:tc>
      </w:tr>
      <w:tr w:rsidR="00C67543" w14:paraId="0B174E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1FEB3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8FA91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6F130"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6F6E65"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AD5C2" w14:textId="77777777" w:rsidR="00C67543" w:rsidRDefault="00C67543" w:rsidP="009C7BA7">
            <w:pPr>
              <w:pStyle w:val="TAC"/>
              <w:rPr>
                <w:lang w:val="en-US" w:eastAsia="zh-CN"/>
              </w:rPr>
            </w:pPr>
            <w:r>
              <w:rPr>
                <w:rFonts w:hint="eastAsia"/>
                <w:lang w:val="en-US" w:eastAsia="zh-CN"/>
              </w:rPr>
              <w:t>1</w:t>
            </w:r>
          </w:p>
        </w:tc>
      </w:tr>
      <w:tr w:rsidR="00C67543" w14:paraId="098AA82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8BA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DEA6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75FA0A"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600D6"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FC37" w14:textId="77777777" w:rsidR="00C67543" w:rsidRDefault="00C67543" w:rsidP="009C7BA7">
            <w:pPr>
              <w:pStyle w:val="TAC"/>
              <w:rPr>
                <w:lang w:val="en-US" w:eastAsia="zh-CN"/>
              </w:rPr>
            </w:pPr>
          </w:p>
        </w:tc>
      </w:tr>
      <w:tr w:rsidR="00C67543" w14:paraId="6C49A3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23976" w14:textId="77777777" w:rsidR="00C67543" w:rsidRDefault="00C67543" w:rsidP="009C7BA7">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33469" w14:textId="77777777" w:rsidR="00C67543" w:rsidRDefault="00C67543" w:rsidP="009C7BA7">
            <w:pPr>
              <w:pStyle w:val="TAC"/>
              <w:rPr>
                <w:lang w:val="en-US" w:eastAsia="zh-CN"/>
              </w:rPr>
            </w:pPr>
            <w:r>
              <w:rPr>
                <w:lang w:val="en-US"/>
              </w:rPr>
              <w:t>n77</w:t>
            </w:r>
            <w:r>
              <w:rPr>
                <w:rFonts w:hint="eastAsia"/>
                <w:vertAlign w:val="superscript"/>
                <w:lang w:val="en-US" w:eastAsia="zh-CN"/>
              </w:rPr>
              <w:t>8,9</w:t>
            </w:r>
          </w:p>
          <w:p w14:paraId="733EAA76"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1E56B2" w14:textId="77777777" w:rsidR="00C67543" w:rsidRDefault="00C67543" w:rsidP="009C7BA7">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F0BED0"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4E45C" w14:textId="77777777" w:rsidR="00C67543" w:rsidRDefault="00C67543" w:rsidP="009C7BA7">
            <w:pPr>
              <w:pStyle w:val="TAC"/>
              <w:rPr>
                <w:lang w:val="en-US" w:eastAsia="zh-CN"/>
              </w:rPr>
            </w:pPr>
            <w:r>
              <w:rPr>
                <w:rFonts w:hint="eastAsia"/>
                <w:lang w:val="en-US" w:eastAsia="zh-CN"/>
              </w:rPr>
              <w:t>0</w:t>
            </w:r>
          </w:p>
        </w:tc>
      </w:tr>
      <w:tr w:rsidR="00C67543" w14:paraId="428F13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110AC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92E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094D" w14:textId="77777777" w:rsidR="00C67543" w:rsidRDefault="00C67543" w:rsidP="009C7BA7">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DB733" w14:textId="77777777" w:rsidR="00C67543" w:rsidRDefault="00C67543" w:rsidP="009C7BA7">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9EC68" w14:textId="77777777" w:rsidR="00C67543" w:rsidRDefault="00C67543" w:rsidP="009C7BA7">
            <w:pPr>
              <w:pStyle w:val="TAC"/>
              <w:rPr>
                <w:lang w:val="en-US" w:eastAsia="zh-CN"/>
              </w:rPr>
            </w:pPr>
          </w:p>
        </w:tc>
      </w:tr>
      <w:tr w:rsidR="00C67543" w14:paraId="206DC8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E02E9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8575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C2B9B" w14:textId="77777777" w:rsidR="00C67543" w:rsidRDefault="00C67543" w:rsidP="009C7BA7">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51A237"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8E7B4" w14:textId="77777777" w:rsidR="00C67543" w:rsidRDefault="00C67543" w:rsidP="009C7BA7">
            <w:pPr>
              <w:pStyle w:val="TAC"/>
              <w:rPr>
                <w:lang w:val="en-US" w:eastAsia="zh-CN"/>
              </w:rPr>
            </w:pPr>
            <w:r>
              <w:rPr>
                <w:rFonts w:hint="eastAsia"/>
                <w:lang w:val="en-US" w:eastAsia="zh-CN"/>
              </w:rPr>
              <w:t>1</w:t>
            </w:r>
          </w:p>
        </w:tc>
      </w:tr>
      <w:tr w:rsidR="00C67543" w14:paraId="73772DA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E9D9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0993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21037" w14:textId="77777777" w:rsidR="00C67543" w:rsidRDefault="00C67543" w:rsidP="009C7BA7">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51454"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9A837" w14:textId="77777777" w:rsidR="00C67543" w:rsidRDefault="00C67543" w:rsidP="009C7BA7">
            <w:pPr>
              <w:pStyle w:val="TAC"/>
              <w:rPr>
                <w:lang w:val="en-US" w:eastAsia="zh-CN"/>
              </w:rPr>
            </w:pPr>
          </w:p>
        </w:tc>
      </w:tr>
      <w:tr w:rsidR="00C67543" w14:paraId="304976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05509" w14:textId="77777777" w:rsidR="00C67543" w:rsidRDefault="00C67543" w:rsidP="009C7BA7">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B189A" w14:textId="77777777" w:rsidR="00C67543" w:rsidRDefault="00C67543" w:rsidP="009C7BA7">
            <w:pPr>
              <w:pStyle w:val="TAC"/>
              <w:rPr>
                <w:lang w:val="en-US" w:eastAsia="zh-CN"/>
              </w:rPr>
            </w:pPr>
            <w:r>
              <w:rPr>
                <w:lang w:val="en-US"/>
              </w:rPr>
              <w:t>n77</w:t>
            </w:r>
            <w:r>
              <w:rPr>
                <w:rFonts w:hint="eastAsia"/>
                <w:vertAlign w:val="superscript"/>
                <w:lang w:val="en-US" w:eastAsia="zh-CN"/>
              </w:rPr>
              <w:t>8</w:t>
            </w:r>
          </w:p>
          <w:p w14:paraId="1C9BC016" w14:textId="77777777" w:rsidR="00C67543" w:rsidRDefault="00C67543" w:rsidP="009C7BA7">
            <w:pPr>
              <w:pStyle w:val="TAC"/>
              <w:rPr>
                <w:lang w:val="en-US"/>
              </w:rPr>
            </w:pPr>
            <w:r>
              <w:rPr>
                <w:lang w:val="en-US"/>
              </w:rPr>
              <w:t>CA_n5A-n77A</w:t>
            </w:r>
            <w:r>
              <w:rPr>
                <w:rFonts w:hint="eastAsia"/>
                <w:vertAlign w:val="superscript"/>
                <w:lang w:val="en-US" w:eastAsia="zh-CN"/>
              </w:rPr>
              <w:t>8</w:t>
            </w:r>
          </w:p>
          <w:p w14:paraId="1E24D473" w14:textId="77777777" w:rsidR="00C67543" w:rsidRDefault="00C67543" w:rsidP="009C7BA7">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5F70C0F"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64B7A"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A71B8" w14:textId="77777777" w:rsidR="00C67543" w:rsidRDefault="00C67543" w:rsidP="009C7BA7">
            <w:pPr>
              <w:pStyle w:val="TAC"/>
              <w:rPr>
                <w:lang w:val="en-US" w:eastAsia="zh-CN"/>
              </w:rPr>
            </w:pPr>
            <w:r>
              <w:rPr>
                <w:rFonts w:hint="eastAsia"/>
                <w:lang w:val="en-US" w:eastAsia="zh-CN"/>
              </w:rPr>
              <w:t>0</w:t>
            </w:r>
          </w:p>
        </w:tc>
      </w:tr>
      <w:tr w:rsidR="00C67543" w14:paraId="72DE14C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684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663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F0CB8"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7C64A"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EB762" w14:textId="77777777" w:rsidR="00C67543" w:rsidRDefault="00C67543" w:rsidP="009C7BA7">
            <w:pPr>
              <w:pStyle w:val="TAC"/>
              <w:rPr>
                <w:lang w:val="en-US" w:eastAsia="zh-CN"/>
              </w:rPr>
            </w:pPr>
          </w:p>
        </w:tc>
      </w:tr>
      <w:tr w:rsidR="00C67543" w14:paraId="325D4A3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FD89B" w14:textId="77777777" w:rsidR="00C67543" w:rsidRDefault="00C67543" w:rsidP="009C7BA7">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582B5" w14:textId="77777777" w:rsidR="00C67543" w:rsidRDefault="00C67543" w:rsidP="009C7BA7">
            <w:pPr>
              <w:pStyle w:val="TAC"/>
              <w:rPr>
                <w:lang w:val="en-US" w:eastAsia="zh-CN"/>
              </w:rPr>
            </w:pPr>
            <w:r>
              <w:rPr>
                <w:lang w:val="en-US"/>
              </w:rPr>
              <w:t>n77</w:t>
            </w:r>
            <w:r>
              <w:rPr>
                <w:rFonts w:hint="eastAsia"/>
                <w:vertAlign w:val="superscript"/>
                <w:lang w:val="en-US" w:eastAsia="zh-CN"/>
              </w:rPr>
              <w:t>8</w:t>
            </w:r>
          </w:p>
          <w:p w14:paraId="3A642FC6" w14:textId="77777777" w:rsidR="00C67543" w:rsidRDefault="00C67543" w:rsidP="009C7BA7">
            <w:pPr>
              <w:pStyle w:val="TAC"/>
              <w:rPr>
                <w:lang w:val="en-US"/>
              </w:rPr>
            </w:pPr>
            <w:r>
              <w:rPr>
                <w:lang w:val="en-US"/>
              </w:rPr>
              <w:t>CA_n5A-n77A</w:t>
            </w:r>
            <w:r>
              <w:rPr>
                <w:rFonts w:hint="eastAsia"/>
                <w:vertAlign w:val="superscript"/>
                <w:lang w:val="en-US" w:eastAsia="zh-CN"/>
              </w:rPr>
              <w:t>8</w:t>
            </w:r>
          </w:p>
          <w:p w14:paraId="3089867D" w14:textId="77777777" w:rsidR="00C67543" w:rsidRDefault="00C67543" w:rsidP="009C7BA7">
            <w:pPr>
              <w:pStyle w:val="TAC"/>
              <w:rPr>
                <w:lang w:val="en-US" w:eastAsia="zh-CN"/>
              </w:rPr>
            </w:pPr>
            <w:r>
              <w:rPr>
                <w:lang w:val="en-US" w:eastAsia="zh-CN"/>
              </w:rPr>
              <w:t>CA_n5B</w:t>
            </w:r>
          </w:p>
          <w:p w14:paraId="26F92ECC" w14:textId="77777777" w:rsidR="00C67543" w:rsidRDefault="00C67543" w:rsidP="009C7BA7">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85033A"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9ADF9"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4047F" w14:textId="77777777" w:rsidR="00C67543" w:rsidRDefault="00C67543" w:rsidP="009C7BA7">
            <w:pPr>
              <w:pStyle w:val="TAC"/>
              <w:rPr>
                <w:lang w:val="en-US" w:eastAsia="zh-CN"/>
              </w:rPr>
            </w:pPr>
            <w:r>
              <w:rPr>
                <w:rFonts w:hint="eastAsia"/>
                <w:lang w:val="en-US" w:eastAsia="zh-CN"/>
              </w:rPr>
              <w:t>0</w:t>
            </w:r>
          </w:p>
        </w:tc>
      </w:tr>
      <w:tr w:rsidR="00C67543" w14:paraId="53F3B5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F4DD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DAF5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6C09A6"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B00DD" w14:textId="77777777" w:rsidR="00C67543" w:rsidRDefault="00C67543" w:rsidP="009C7BA7">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1D24" w14:textId="77777777" w:rsidR="00C67543" w:rsidRDefault="00C67543" w:rsidP="009C7BA7">
            <w:pPr>
              <w:pStyle w:val="TAC"/>
              <w:rPr>
                <w:lang w:val="en-US" w:eastAsia="zh-CN"/>
              </w:rPr>
            </w:pPr>
          </w:p>
        </w:tc>
      </w:tr>
      <w:tr w:rsidR="00C67543" w14:paraId="512218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8353F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39D86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F591C"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A4669"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C0FAC" w14:textId="77777777" w:rsidR="00C67543" w:rsidRDefault="00C67543" w:rsidP="009C7BA7">
            <w:pPr>
              <w:pStyle w:val="TAC"/>
              <w:rPr>
                <w:lang w:val="en-US" w:eastAsia="zh-CN"/>
              </w:rPr>
            </w:pPr>
            <w:r>
              <w:rPr>
                <w:rFonts w:hint="eastAsia"/>
                <w:lang w:val="en-US" w:eastAsia="zh-CN"/>
              </w:rPr>
              <w:t>1</w:t>
            </w:r>
          </w:p>
        </w:tc>
      </w:tr>
      <w:tr w:rsidR="00C67543" w14:paraId="4014A5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140A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B0F2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30FF"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617AB6"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D43F4" w14:textId="77777777" w:rsidR="00C67543" w:rsidRDefault="00C67543" w:rsidP="009C7BA7">
            <w:pPr>
              <w:pStyle w:val="TAC"/>
              <w:rPr>
                <w:lang w:val="en-US" w:eastAsia="zh-CN"/>
              </w:rPr>
            </w:pPr>
          </w:p>
        </w:tc>
      </w:tr>
      <w:tr w:rsidR="00C67543" w14:paraId="6437BE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DEE5E" w14:textId="77777777" w:rsidR="00C67543" w:rsidRDefault="00C67543" w:rsidP="009C7BA7">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E80E2" w14:textId="77777777" w:rsidR="00C67543" w:rsidRDefault="00C67543" w:rsidP="009C7BA7">
            <w:pPr>
              <w:pStyle w:val="TAC"/>
              <w:rPr>
                <w:lang w:val="en-US" w:eastAsia="zh-CN"/>
              </w:rPr>
            </w:pPr>
            <w:r>
              <w:rPr>
                <w:lang w:val="en-US"/>
              </w:rPr>
              <w:t>n78</w:t>
            </w:r>
            <w:r>
              <w:rPr>
                <w:vertAlign w:val="superscript"/>
                <w:lang w:val="en-US" w:eastAsia="zh-CN"/>
              </w:rPr>
              <w:t>8</w:t>
            </w:r>
          </w:p>
          <w:p w14:paraId="28235E4E" w14:textId="77777777" w:rsidR="00C67543" w:rsidRDefault="00C67543" w:rsidP="009C7BA7">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5A815" w14:textId="77777777" w:rsidR="00C67543" w:rsidRDefault="00C67543" w:rsidP="009C7BA7">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6E0DF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B6D2B" w14:textId="77777777" w:rsidR="00C67543" w:rsidRDefault="00C67543" w:rsidP="009C7BA7">
            <w:pPr>
              <w:pStyle w:val="TAC"/>
              <w:rPr>
                <w:lang w:val="en-US" w:eastAsia="zh-CN"/>
              </w:rPr>
            </w:pPr>
            <w:r>
              <w:rPr>
                <w:rFonts w:hint="eastAsia"/>
                <w:lang w:val="en-US" w:eastAsia="zh-CN"/>
              </w:rPr>
              <w:t>0</w:t>
            </w:r>
          </w:p>
        </w:tc>
      </w:tr>
      <w:tr w:rsidR="00C67543" w14:paraId="5FF429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8D365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6B812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76AB3" w14:textId="77777777" w:rsidR="00C67543" w:rsidRDefault="00C67543" w:rsidP="009C7BA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D51638"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216DD" w14:textId="77777777" w:rsidR="00C67543" w:rsidRDefault="00C67543" w:rsidP="009C7BA7">
            <w:pPr>
              <w:pStyle w:val="TAC"/>
              <w:rPr>
                <w:lang w:val="en-US" w:eastAsia="zh-CN"/>
              </w:rPr>
            </w:pPr>
          </w:p>
        </w:tc>
      </w:tr>
      <w:tr w:rsidR="00C67543" w14:paraId="0B733A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DB833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61B8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B644E" w14:textId="77777777" w:rsidR="00C67543" w:rsidRDefault="00C67543" w:rsidP="009C7BA7">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464091D"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CBE4BEA" w14:textId="77777777" w:rsidR="00C67543" w:rsidRDefault="00C67543" w:rsidP="009C7BA7">
            <w:pPr>
              <w:pStyle w:val="TAC"/>
              <w:rPr>
                <w:lang w:val="en-US" w:eastAsia="zh-CN"/>
              </w:rPr>
            </w:pPr>
            <w:r>
              <w:rPr>
                <w:lang w:val="en-US" w:eastAsia="zh-CN"/>
              </w:rPr>
              <w:t>1</w:t>
            </w:r>
          </w:p>
        </w:tc>
      </w:tr>
      <w:tr w:rsidR="00C67543" w14:paraId="3CE2D0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9A3EA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2DAD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3720F"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4EB632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570A" w14:textId="77777777" w:rsidR="00C67543" w:rsidRDefault="00C67543" w:rsidP="009C7BA7">
            <w:pPr>
              <w:pStyle w:val="TAC"/>
              <w:rPr>
                <w:lang w:val="en-US" w:eastAsia="zh-CN"/>
              </w:rPr>
            </w:pPr>
          </w:p>
        </w:tc>
      </w:tr>
      <w:tr w:rsidR="00C67543" w14:paraId="13FBAEC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74350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45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CB9A6" w14:textId="77777777" w:rsidR="00C67543" w:rsidRDefault="00C67543" w:rsidP="009C7BA7">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7D2AF835"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10076"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61303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C97C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8845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8E008" w14:textId="77777777" w:rsidR="00C67543" w:rsidRDefault="00C67543" w:rsidP="009C7BA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76D1F" w14:textId="77777777" w:rsidR="00C67543" w:rsidRDefault="00C67543" w:rsidP="009C7BA7">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20C6A" w14:textId="77777777" w:rsidR="00C67543" w:rsidRDefault="00C67543" w:rsidP="009C7BA7">
            <w:pPr>
              <w:pStyle w:val="TAC"/>
              <w:rPr>
                <w:lang w:val="en-US" w:eastAsia="zh-CN"/>
              </w:rPr>
            </w:pPr>
          </w:p>
        </w:tc>
      </w:tr>
      <w:tr w:rsidR="00C67543" w14:paraId="7FEECD8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22458" w14:textId="77777777" w:rsidR="00C67543" w:rsidRDefault="00C67543" w:rsidP="009C7BA7">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9247A" w14:textId="77777777" w:rsidR="00C67543" w:rsidRDefault="00C67543" w:rsidP="009C7BA7">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E29345D"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CA97A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96AB0" w14:textId="77777777" w:rsidR="00C67543" w:rsidRDefault="00C67543" w:rsidP="009C7BA7">
            <w:pPr>
              <w:pStyle w:val="TAC"/>
              <w:rPr>
                <w:lang w:val="en-US" w:eastAsia="zh-CN"/>
              </w:rPr>
            </w:pPr>
            <w:r>
              <w:rPr>
                <w:rFonts w:hint="eastAsia"/>
                <w:lang w:val="en-US" w:eastAsia="zh-CN"/>
              </w:rPr>
              <w:t>0</w:t>
            </w:r>
          </w:p>
        </w:tc>
      </w:tr>
      <w:tr w:rsidR="00C67543" w14:paraId="3DF1AA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4FD45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90EF4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87E69"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67982" w14:textId="77777777" w:rsidR="00C67543" w:rsidRDefault="00C67543" w:rsidP="009C7BA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03157" w14:textId="77777777" w:rsidR="00C67543" w:rsidRDefault="00C67543" w:rsidP="009C7BA7">
            <w:pPr>
              <w:pStyle w:val="TAC"/>
              <w:rPr>
                <w:lang w:val="en-US" w:eastAsia="zh-CN"/>
              </w:rPr>
            </w:pPr>
          </w:p>
        </w:tc>
      </w:tr>
      <w:tr w:rsidR="00C67543" w14:paraId="2635379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27C14D"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F930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7FDF6"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5C46835B"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A34B8"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0ACC1E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2269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E87E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09318" w14:textId="77777777" w:rsidR="00C67543" w:rsidRDefault="00C67543" w:rsidP="009C7BA7">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7C1F5" w14:textId="77777777" w:rsidR="00C67543" w:rsidRDefault="00C67543" w:rsidP="009C7BA7">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8B45C" w14:textId="77777777" w:rsidR="00C67543" w:rsidRDefault="00C67543" w:rsidP="009C7BA7">
            <w:pPr>
              <w:pStyle w:val="TAC"/>
              <w:rPr>
                <w:lang w:val="en-US" w:eastAsia="zh-CN"/>
              </w:rPr>
            </w:pPr>
          </w:p>
        </w:tc>
      </w:tr>
      <w:tr w:rsidR="00C67543" w14:paraId="1A7F9FA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93FC5" w14:textId="77777777" w:rsidR="00C67543" w:rsidRDefault="00C67543" w:rsidP="009C7BA7">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0561D" w14:textId="77777777" w:rsidR="00C67543" w:rsidRDefault="00C67543" w:rsidP="009C7BA7">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F45F70"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E41C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E2CF6" w14:textId="77777777" w:rsidR="00C67543" w:rsidRDefault="00C67543" w:rsidP="009C7BA7">
            <w:pPr>
              <w:pStyle w:val="TAC"/>
              <w:rPr>
                <w:lang w:val="en-US" w:eastAsia="zh-CN"/>
              </w:rPr>
            </w:pPr>
            <w:r>
              <w:rPr>
                <w:rFonts w:hint="eastAsia"/>
                <w:lang w:val="en-US" w:eastAsia="zh-CN"/>
              </w:rPr>
              <w:t>0</w:t>
            </w:r>
          </w:p>
        </w:tc>
      </w:tr>
      <w:tr w:rsidR="00C67543" w14:paraId="5E4D6F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1C8BA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76D0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E5EB6"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45CA8" w14:textId="77777777" w:rsidR="00C67543" w:rsidRDefault="00C67543" w:rsidP="009C7BA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392A4" w14:textId="77777777" w:rsidR="00C67543" w:rsidRDefault="00C67543" w:rsidP="009C7BA7">
            <w:pPr>
              <w:pStyle w:val="TAC"/>
              <w:rPr>
                <w:lang w:val="en-US" w:eastAsia="zh-CN"/>
              </w:rPr>
            </w:pPr>
          </w:p>
        </w:tc>
      </w:tr>
      <w:tr w:rsidR="00C67543" w14:paraId="11D1D21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C8C29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E87E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18436"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9E1C9"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7B183" w14:textId="77777777" w:rsidR="00C67543" w:rsidRDefault="00C67543" w:rsidP="009C7BA7">
            <w:pPr>
              <w:pStyle w:val="TAC"/>
              <w:rPr>
                <w:lang w:val="en-US" w:eastAsia="zh-CN"/>
              </w:rPr>
            </w:pPr>
            <w:r>
              <w:rPr>
                <w:rFonts w:hint="eastAsia"/>
                <w:lang w:val="en-US" w:eastAsia="zh-CN"/>
              </w:rPr>
              <w:t>1</w:t>
            </w:r>
          </w:p>
        </w:tc>
      </w:tr>
      <w:tr w:rsidR="00C67543" w14:paraId="190A38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75C4F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117D2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A7FE9"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09B92F" w14:textId="77777777" w:rsidR="00C67543" w:rsidRDefault="00C67543" w:rsidP="009C7BA7">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1E1A5" w14:textId="77777777" w:rsidR="00C67543" w:rsidRDefault="00C67543" w:rsidP="009C7BA7">
            <w:pPr>
              <w:pStyle w:val="TAC"/>
              <w:rPr>
                <w:lang w:val="en-US" w:eastAsia="zh-CN"/>
              </w:rPr>
            </w:pPr>
          </w:p>
        </w:tc>
      </w:tr>
      <w:tr w:rsidR="00C67543" w14:paraId="2769480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32115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1255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1B12D"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2546E4E4"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7B4A1"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D3DD0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BF4B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85D6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456D1" w14:textId="77777777" w:rsidR="00C67543" w:rsidRDefault="00C67543" w:rsidP="009C7BA7">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36951" w14:textId="77777777" w:rsidR="00C67543" w:rsidRDefault="00C67543" w:rsidP="009C7BA7">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C16A6" w14:textId="77777777" w:rsidR="00C67543" w:rsidRDefault="00C67543" w:rsidP="009C7BA7">
            <w:pPr>
              <w:pStyle w:val="TAC"/>
              <w:rPr>
                <w:lang w:val="en-US" w:eastAsia="zh-CN"/>
              </w:rPr>
            </w:pPr>
          </w:p>
        </w:tc>
      </w:tr>
      <w:tr w:rsidR="00C67543" w14:paraId="49F4460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18B36" w14:textId="77777777" w:rsidR="00C67543" w:rsidRDefault="00C67543" w:rsidP="009C7BA7">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67780" w14:textId="77777777" w:rsidR="00C67543" w:rsidRDefault="00C67543" w:rsidP="009C7BA7">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F533E05" w14:textId="77777777" w:rsidR="00C67543" w:rsidRDefault="00C67543" w:rsidP="009C7BA7">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7F1B7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D48F2" w14:textId="77777777" w:rsidR="00C67543" w:rsidRDefault="00C67543" w:rsidP="009C7BA7">
            <w:pPr>
              <w:pStyle w:val="TAC"/>
              <w:rPr>
                <w:lang w:val="en-US" w:eastAsia="zh-CN"/>
              </w:rPr>
            </w:pPr>
            <w:r>
              <w:rPr>
                <w:rFonts w:hint="eastAsia"/>
                <w:lang w:val="en-US" w:eastAsia="zh-CN"/>
              </w:rPr>
              <w:t>0</w:t>
            </w:r>
          </w:p>
        </w:tc>
      </w:tr>
      <w:tr w:rsidR="00C67543" w14:paraId="52F2A8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304E4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3775F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B5A12F"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F545BE" w14:textId="77777777" w:rsidR="00C67543" w:rsidRDefault="00C67543" w:rsidP="009C7BA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1504E" w14:textId="77777777" w:rsidR="00C67543" w:rsidRDefault="00C67543" w:rsidP="009C7BA7">
            <w:pPr>
              <w:pStyle w:val="TAC"/>
              <w:rPr>
                <w:lang w:val="en-US" w:eastAsia="zh-CN"/>
              </w:rPr>
            </w:pPr>
          </w:p>
        </w:tc>
      </w:tr>
      <w:tr w:rsidR="00C67543" w14:paraId="1DE344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3F28E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1211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92DD1"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0E6F7E06"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27083"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6DADD9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BC12E"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ED7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5E48E1" w14:textId="77777777" w:rsidR="00C67543" w:rsidRDefault="00C67543" w:rsidP="009C7BA7">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EB17D" w14:textId="77777777" w:rsidR="00C67543" w:rsidRDefault="00C67543" w:rsidP="009C7BA7">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BC267" w14:textId="77777777" w:rsidR="00C67543" w:rsidRDefault="00C67543" w:rsidP="009C7BA7">
            <w:pPr>
              <w:pStyle w:val="TAC"/>
              <w:rPr>
                <w:lang w:val="en-US" w:eastAsia="zh-CN"/>
              </w:rPr>
            </w:pPr>
          </w:p>
        </w:tc>
      </w:tr>
      <w:tr w:rsidR="00C67543" w14:paraId="4C3568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A598" w14:textId="77777777" w:rsidR="00C67543" w:rsidRDefault="00C67543" w:rsidP="009C7BA7">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980AD" w14:textId="77777777" w:rsidR="00C67543" w:rsidRDefault="00C67543" w:rsidP="009C7BA7">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68A3920"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E570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D1ED9" w14:textId="77777777" w:rsidR="00C67543" w:rsidRDefault="00C67543" w:rsidP="009C7BA7">
            <w:pPr>
              <w:pStyle w:val="TAC"/>
              <w:rPr>
                <w:lang w:val="en-US" w:eastAsia="zh-CN"/>
              </w:rPr>
            </w:pPr>
            <w:r>
              <w:rPr>
                <w:rFonts w:hint="eastAsia"/>
                <w:lang w:val="en-US" w:eastAsia="zh-CN"/>
              </w:rPr>
              <w:t>0</w:t>
            </w:r>
          </w:p>
        </w:tc>
      </w:tr>
      <w:tr w:rsidR="00C67543" w14:paraId="7CC3C69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F08E99"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29B57E1"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C87137A"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0306C3" w14:textId="77777777" w:rsidR="00C67543" w:rsidRDefault="00C67543" w:rsidP="009C7BA7">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73FB6" w14:textId="77777777" w:rsidR="00C67543" w:rsidRDefault="00C67543" w:rsidP="009C7BA7">
            <w:pPr>
              <w:pStyle w:val="TAC"/>
              <w:rPr>
                <w:lang w:val="en-US" w:eastAsia="zh-CN"/>
              </w:rPr>
            </w:pPr>
          </w:p>
        </w:tc>
      </w:tr>
      <w:tr w:rsidR="00C67543" w14:paraId="5B45FC7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A56AE9"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E036AC0"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4231632"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01178330"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8833"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5A16949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37B36"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A8482"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254A4A6B" w14:textId="77777777" w:rsidR="00C67543" w:rsidRDefault="00C67543" w:rsidP="009C7BA7">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15A085" w14:textId="77777777" w:rsidR="00C67543" w:rsidRDefault="00C67543" w:rsidP="009C7BA7">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BEA42" w14:textId="77777777" w:rsidR="00C67543" w:rsidRDefault="00C67543" w:rsidP="009C7BA7">
            <w:pPr>
              <w:pStyle w:val="TAC"/>
              <w:rPr>
                <w:lang w:val="en-US" w:eastAsia="zh-CN"/>
              </w:rPr>
            </w:pPr>
          </w:p>
        </w:tc>
      </w:tr>
    </w:tbl>
    <w:p w14:paraId="2F4EF138" w14:textId="77777777" w:rsidR="00C67543" w:rsidRDefault="00C67543" w:rsidP="00C67543">
      <w:pPr>
        <w:pStyle w:val="FL"/>
      </w:pPr>
    </w:p>
    <w:p w14:paraId="0288CA10" w14:textId="77777777" w:rsidR="00C67543" w:rsidRDefault="00C67543" w:rsidP="00C67543">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1">
          <w:tblGrid>
            <w:gridCol w:w="1983"/>
            <w:gridCol w:w="1690"/>
            <w:gridCol w:w="730"/>
            <w:gridCol w:w="4081"/>
            <w:gridCol w:w="1360"/>
          </w:tblGrid>
        </w:tblGridChange>
      </w:tblGrid>
      <w:tr w:rsidR="00C67543" w14:paraId="51FCFBC4"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4BC7DAF" w14:textId="77777777" w:rsidR="00C67543" w:rsidRDefault="00C67543" w:rsidP="009C7BA7">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2E936B"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DA4F7B" w14:textId="77777777" w:rsidR="00C67543" w:rsidRDefault="00C67543" w:rsidP="009C7BA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27F2D5"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49BA45B"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4933335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1537DB2" w14:textId="77777777" w:rsidR="00C67543" w:rsidRDefault="00C67543" w:rsidP="009C7BA7">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B09FA4B" w14:textId="77777777" w:rsidR="00C67543" w:rsidRDefault="00C67543" w:rsidP="009C7BA7">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38D3E6FD" w14:textId="77777777" w:rsidR="00C67543" w:rsidRDefault="00C67543" w:rsidP="009C7BA7">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514649" w14:textId="77777777" w:rsidR="00C67543" w:rsidRDefault="00C67543" w:rsidP="009C7BA7">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023836" w14:textId="77777777" w:rsidR="00C67543" w:rsidRDefault="00C67543" w:rsidP="009C7BA7">
            <w:pPr>
              <w:pStyle w:val="TAC"/>
              <w:rPr>
                <w:szCs w:val="18"/>
                <w:lang w:val="en-US" w:eastAsia="zh-CN"/>
              </w:rPr>
            </w:pPr>
            <w:r>
              <w:rPr>
                <w:rFonts w:hint="eastAsia"/>
                <w:szCs w:val="18"/>
                <w:lang w:val="en-US" w:eastAsia="zh-CN"/>
              </w:rPr>
              <w:t>0</w:t>
            </w:r>
          </w:p>
        </w:tc>
      </w:tr>
      <w:tr w:rsidR="00C67543" w14:paraId="0E63D71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E55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B94F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0FA713" w14:textId="77777777" w:rsidR="00C67543" w:rsidRDefault="00C67543" w:rsidP="009C7BA7">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892C5D" w14:textId="77777777" w:rsidR="00C67543" w:rsidRDefault="00C67543" w:rsidP="009C7BA7">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7C8ED" w14:textId="77777777" w:rsidR="00C67543" w:rsidRDefault="00C67543" w:rsidP="009C7BA7">
            <w:pPr>
              <w:pStyle w:val="TAC"/>
              <w:rPr>
                <w:szCs w:val="18"/>
                <w:lang w:val="en-US" w:eastAsia="zh-CN"/>
              </w:rPr>
            </w:pPr>
          </w:p>
        </w:tc>
      </w:tr>
      <w:tr w:rsidR="00C67543" w14:paraId="6105D43B" w14:textId="77777777" w:rsidTr="009C7BA7">
        <w:trPr>
          <w:trHeight w:val="238"/>
        </w:trPr>
        <w:tc>
          <w:tcPr>
            <w:tcW w:w="1983" w:type="dxa"/>
            <w:tcBorders>
              <w:left w:val="single" w:sz="4" w:space="0" w:color="auto"/>
              <w:bottom w:val="nil"/>
              <w:right w:val="single" w:sz="4" w:space="0" w:color="auto"/>
            </w:tcBorders>
            <w:shd w:val="clear" w:color="auto" w:fill="auto"/>
            <w:vAlign w:val="center"/>
          </w:tcPr>
          <w:p w14:paraId="27400AB1" w14:textId="77777777" w:rsidR="00C67543" w:rsidRDefault="00C67543" w:rsidP="009C7BA7">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5EE6EC26" w14:textId="77777777" w:rsidR="00C67543" w:rsidRDefault="00C67543" w:rsidP="009C7BA7">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BFE46B5" w14:textId="77777777" w:rsidR="00C67543" w:rsidRDefault="00C67543" w:rsidP="009C7BA7">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EB6844" w14:textId="77777777" w:rsidR="00C67543" w:rsidRDefault="00C67543" w:rsidP="009C7BA7">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0BE2BB" w14:textId="77777777" w:rsidR="00C67543" w:rsidRDefault="00C67543" w:rsidP="009C7BA7">
            <w:pPr>
              <w:pStyle w:val="TAC"/>
              <w:rPr>
                <w:szCs w:val="18"/>
                <w:lang w:val="en-US" w:eastAsia="zh-CN"/>
              </w:rPr>
            </w:pPr>
            <w:r>
              <w:rPr>
                <w:szCs w:val="18"/>
                <w:lang w:val="en-US" w:eastAsia="zh-CN"/>
              </w:rPr>
              <w:t>0</w:t>
            </w:r>
          </w:p>
        </w:tc>
      </w:tr>
      <w:tr w:rsidR="00C67543" w14:paraId="2C9B3F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BD365" w14:textId="77777777" w:rsidR="00C67543" w:rsidRDefault="00C67543" w:rsidP="009C7BA7">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99C1D" w14:textId="77777777" w:rsidR="00C67543" w:rsidRDefault="00C67543" w:rsidP="009C7BA7">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1846D6E2" w14:textId="77777777" w:rsidR="00C67543" w:rsidRDefault="00C67543" w:rsidP="009C7BA7">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AE677A" w14:textId="77777777" w:rsidR="00C67543" w:rsidRDefault="00C67543" w:rsidP="009C7BA7">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A92E" w14:textId="77777777" w:rsidR="00C67543" w:rsidRDefault="00C67543" w:rsidP="009C7BA7">
            <w:pPr>
              <w:pStyle w:val="TAC"/>
              <w:rPr>
                <w:szCs w:val="18"/>
                <w:lang w:val="en-US" w:eastAsia="zh-CN"/>
              </w:rPr>
            </w:pPr>
          </w:p>
        </w:tc>
      </w:tr>
      <w:tr w:rsidR="00C67543" w14:paraId="14810D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73A1E" w14:textId="77777777" w:rsidR="00C67543" w:rsidRDefault="00C67543" w:rsidP="009C7BA7">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7B00" w14:textId="77777777" w:rsidR="00C67543" w:rsidRDefault="00C67543" w:rsidP="009C7BA7">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4C46A46" w14:textId="77777777" w:rsidR="00C67543" w:rsidRDefault="00C67543" w:rsidP="009C7BA7">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DA68A" w14:textId="77777777" w:rsidR="00C67543" w:rsidRDefault="00C67543" w:rsidP="009C7BA7">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AF54B" w14:textId="77777777" w:rsidR="00C67543" w:rsidRDefault="00C67543" w:rsidP="009C7BA7">
            <w:pPr>
              <w:pStyle w:val="TAC"/>
              <w:rPr>
                <w:szCs w:val="18"/>
                <w:lang w:val="en-US" w:eastAsia="zh-CN"/>
              </w:rPr>
            </w:pPr>
            <w:r>
              <w:rPr>
                <w:rFonts w:hint="eastAsia"/>
                <w:szCs w:val="18"/>
                <w:lang w:val="en-US" w:eastAsia="zh-CN"/>
              </w:rPr>
              <w:t>0</w:t>
            </w:r>
          </w:p>
        </w:tc>
      </w:tr>
      <w:tr w:rsidR="00C67543" w14:paraId="6998AB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2288C"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A501C"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20266E" w14:textId="77777777" w:rsidR="00C67543" w:rsidRDefault="00C67543" w:rsidP="009C7BA7">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6EFECA" w14:textId="77777777" w:rsidR="00C67543" w:rsidRDefault="00C67543" w:rsidP="009C7BA7">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14108" w14:textId="77777777" w:rsidR="00C67543" w:rsidRDefault="00C67543" w:rsidP="009C7BA7">
            <w:pPr>
              <w:pStyle w:val="TAC"/>
              <w:rPr>
                <w:szCs w:val="18"/>
                <w:lang w:val="en-US" w:eastAsia="zh-CN"/>
              </w:rPr>
            </w:pPr>
          </w:p>
        </w:tc>
      </w:tr>
      <w:tr w:rsidR="00C67543" w14:paraId="6026D0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55271" w14:textId="77777777" w:rsidR="00C67543" w:rsidRDefault="00C67543" w:rsidP="009C7BA7">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86BC6" w14:textId="77777777" w:rsidR="00C67543" w:rsidRDefault="00C67543" w:rsidP="009C7BA7">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38B8A02" w14:textId="77777777" w:rsidR="00C67543" w:rsidRDefault="00C67543" w:rsidP="009C7BA7">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A4AF6" w14:textId="77777777" w:rsidR="00C67543" w:rsidRDefault="00C67543" w:rsidP="009C7BA7">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AB037"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661ED9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4B4A9"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3A3AA" w14:textId="77777777" w:rsidR="00C67543" w:rsidRDefault="00C67543" w:rsidP="009C7BA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68A9CA7" w14:textId="77777777" w:rsidR="00C67543" w:rsidRDefault="00C67543" w:rsidP="009C7BA7">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A8A216" w14:textId="77777777" w:rsidR="00C67543" w:rsidRDefault="00C67543" w:rsidP="009C7BA7">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F03BA" w14:textId="77777777" w:rsidR="00C67543" w:rsidRDefault="00C67543" w:rsidP="009C7BA7">
            <w:pPr>
              <w:pStyle w:val="TAC"/>
              <w:rPr>
                <w:rFonts w:cs="Arial"/>
                <w:szCs w:val="18"/>
                <w:lang w:val="en-US" w:eastAsia="zh-CN"/>
              </w:rPr>
            </w:pPr>
          </w:p>
        </w:tc>
      </w:tr>
      <w:tr w:rsidR="00C67543" w14:paraId="575D04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842E6D" w14:textId="77777777" w:rsidR="00C67543" w:rsidRDefault="00C67543" w:rsidP="009C7BA7">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1F5ED4F" w14:textId="77777777" w:rsidR="00C67543" w:rsidRDefault="00C67543" w:rsidP="009C7BA7">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29D9DC8" w14:textId="77777777" w:rsidR="00C67543" w:rsidRDefault="00C67543" w:rsidP="009C7BA7">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BAD056" w14:textId="77777777" w:rsidR="00C67543" w:rsidRDefault="00C67543" w:rsidP="009C7BA7">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0D71C15" w14:textId="77777777" w:rsidR="00C67543" w:rsidRDefault="00C67543" w:rsidP="009C7BA7">
            <w:pPr>
              <w:pStyle w:val="TAC"/>
              <w:rPr>
                <w:szCs w:val="18"/>
                <w:lang w:val="en-US" w:eastAsia="zh-CN"/>
              </w:rPr>
            </w:pPr>
            <w:r>
              <w:rPr>
                <w:szCs w:val="18"/>
                <w:lang w:val="en-US" w:eastAsia="zh-CN"/>
              </w:rPr>
              <w:t>0</w:t>
            </w:r>
          </w:p>
        </w:tc>
      </w:tr>
      <w:tr w:rsidR="00C67543" w14:paraId="77F7EE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10ED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44BDE"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80F48BC" w14:textId="77777777" w:rsidR="00C67543" w:rsidRDefault="00C67543" w:rsidP="009C7BA7">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6619E7" w14:textId="77777777" w:rsidR="00C67543" w:rsidRDefault="00C67543" w:rsidP="009C7BA7">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CA94F" w14:textId="77777777" w:rsidR="00C67543" w:rsidRDefault="00C67543" w:rsidP="009C7BA7">
            <w:pPr>
              <w:pStyle w:val="TAC"/>
              <w:rPr>
                <w:szCs w:val="18"/>
                <w:lang w:val="en-US" w:eastAsia="zh-CN"/>
              </w:rPr>
            </w:pPr>
          </w:p>
        </w:tc>
      </w:tr>
      <w:tr w:rsidR="00C67543" w14:paraId="0779D2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3E389" w14:textId="77777777" w:rsidR="00C67543" w:rsidRDefault="00C67543" w:rsidP="009C7BA7">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CF42F" w14:textId="77777777" w:rsidR="00C67543" w:rsidRDefault="00C67543" w:rsidP="009C7BA7">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3807AD4" w14:textId="77777777" w:rsidR="00C67543" w:rsidRDefault="00C67543" w:rsidP="009C7BA7">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F4E2FE" w14:textId="77777777" w:rsidR="00C67543" w:rsidRDefault="00C67543" w:rsidP="009C7BA7">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50B28"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5B4FF5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C125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96B3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36A0F" w14:textId="77777777" w:rsidR="00C67543" w:rsidRDefault="00C67543" w:rsidP="009C7BA7">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38A10E" w14:textId="77777777" w:rsidR="00C67543" w:rsidRDefault="00C67543" w:rsidP="009C7BA7">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78D99" w14:textId="77777777" w:rsidR="00C67543" w:rsidRDefault="00C67543" w:rsidP="009C7BA7">
            <w:pPr>
              <w:pStyle w:val="TAC"/>
              <w:rPr>
                <w:szCs w:val="18"/>
                <w:lang w:val="en-US" w:eastAsia="zh-CN"/>
              </w:rPr>
            </w:pPr>
          </w:p>
        </w:tc>
      </w:tr>
      <w:tr w:rsidR="00C67543" w14:paraId="236ABC8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F1388" w14:textId="77777777" w:rsidR="00C67543" w:rsidRDefault="00C67543" w:rsidP="009C7BA7">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D0D69" w14:textId="77777777" w:rsidR="00C67543" w:rsidRDefault="00C67543" w:rsidP="009C7BA7">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D288083" w14:textId="77777777" w:rsidR="00C67543" w:rsidRDefault="00C67543" w:rsidP="009C7BA7">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D6F5BD" w14:textId="77777777" w:rsidR="00C67543" w:rsidRDefault="00C67543" w:rsidP="009C7BA7">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E0677" w14:textId="77777777" w:rsidR="00C67543" w:rsidRDefault="00C67543" w:rsidP="009C7BA7">
            <w:pPr>
              <w:pStyle w:val="TAC"/>
              <w:rPr>
                <w:szCs w:val="18"/>
                <w:lang w:val="en-US" w:eastAsia="zh-CN"/>
              </w:rPr>
            </w:pPr>
            <w:r>
              <w:rPr>
                <w:szCs w:val="18"/>
                <w:lang w:val="en-US" w:eastAsia="zh-CN"/>
              </w:rPr>
              <w:t>0</w:t>
            </w:r>
          </w:p>
        </w:tc>
      </w:tr>
      <w:tr w:rsidR="00C67543" w14:paraId="7E105BD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0455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0E57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FA4F3" w14:textId="77777777" w:rsidR="00C67543" w:rsidRDefault="00C67543" w:rsidP="009C7BA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17EA40"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26959" w14:textId="77777777" w:rsidR="00C67543" w:rsidRDefault="00C67543" w:rsidP="009C7BA7">
            <w:pPr>
              <w:pStyle w:val="TAC"/>
              <w:rPr>
                <w:szCs w:val="18"/>
                <w:lang w:val="en-US" w:eastAsia="zh-CN"/>
              </w:rPr>
            </w:pPr>
          </w:p>
        </w:tc>
      </w:tr>
      <w:tr w:rsidR="00C67543" w14:paraId="61559E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01F25" w14:textId="77777777" w:rsidR="00C67543" w:rsidRDefault="00C67543" w:rsidP="009C7BA7">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7B8C4" w14:textId="77777777" w:rsidR="00C67543" w:rsidRDefault="00C67543" w:rsidP="009C7BA7">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7D80760"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9FD55A" w14:textId="77777777" w:rsidR="00C67543" w:rsidRDefault="00C67543" w:rsidP="009C7BA7">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8B1B0" w14:textId="77777777" w:rsidR="00C67543" w:rsidRDefault="00C67543" w:rsidP="009C7BA7">
            <w:pPr>
              <w:pStyle w:val="TAC"/>
              <w:rPr>
                <w:szCs w:val="18"/>
                <w:lang w:val="en-US" w:eastAsia="zh-CN"/>
              </w:rPr>
            </w:pPr>
            <w:r>
              <w:rPr>
                <w:szCs w:val="18"/>
                <w:lang w:val="en-US" w:eastAsia="zh-CN"/>
              </w:rPr>
              <w:t>0</w:t>
            </w:r>
          </w:p>
        </w:tc>
      </w:tr>
      <w:tr w:rsidR="00C67543" w14:paraId="2CC3D2A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F88F8"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6697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8A5C4"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EC1823" w14:textId="77777777" w:rsidR="00C67543" w:rsidRDefault="00C67543" w:rsidP="009C7BA7">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6B894" w14:textId="77777777" w:rsidR="00C67543" w:rsidRDefault="00C67543" w:rsidP="009C7BA7">
            <w:pPr>
              <w:pStyle w:val="TAC"/>
              <w:rPr>
                <w:szCs w:val="18"/>
                <w:lang w:val="en-US" w:eastAsia="zh-CN"/>
              </w:rPr>
            </w:pPr>
          </w:p>
        </w:tc>
      </w:tr>
      <w:tr w:rsidR="00C67543" w14:paraId="6236CE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4C55A" w14:textId="77777777" w:rsidR="00C67543" w:rsidRDefault="00C67543" w:rsidP="009C7BA7">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FD7C" w14:textId="77777777" w:rsidR="00C67543" w:rsidRDefault="00C67543" w:rsidP="009C7BA7">
            <w:pPr>
              <w:pStyle w:val="TAC"/>
              <w:rPr>
                <w:lang w:val="en-US" w:eastAsia="zh-CN"/>
              </w:rPr>
            </w:pPr>
            <w:r>
              <w:rPr>
                <w:lang w:val="en-US" w:eastAsia="zh-CN"/>
              </w:rPr>
              <w:t>CA_n7A-n26A</w:t>
            </w:r>
          </w:p>
          <w:p w14:paraId="12E07E8D" w14:textId="77777777" w:rsidR="00C67543" w:rsidRDefault="00C67543" w:rsidP="009C7BA7">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963AE7B" w14:textId="77777777" w:rsidR="00C67543" w:rsidRDefault="00C67543" w:rsidP="009C7BA7">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29748F" w14:textId="77777777" w:rsidR="00C67543" w:rsidRDefault="00C67543" w:rsidP="009C7BA7">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95D8E" w14:textId="77777777" w:rsidR="00C67543" w:rsidRDefault="00C67543" w:rsidP="009C7BA7">
            <w:pPr>
              <w:pStyle w:val="TAC"/>
              <w:rPr>
                <w:szCs w:val="18"/>
                <w:lang w:val="en-US" w:eastAsia="zh-CN"/>
              </w:rPr>
            </w:pPr>
            <w:r>
              <w:rPr>
                <w:szCs w:val="18"/>
                <w:lang w:val="en-US" w:eastAsia="zh-CN"/>
              </w:rPr>
              <w:t>0</w:t>
            </w:r>
          </w:p>
        </w:tc>
      </w:tr>
      <w:tr w:rsidR="00C67543" w14:paraId="2FCFA3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1B93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CA00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3BCA7" w14:textId="77777777" w:rsidR="00C67543" w:rsidRDefault="00C67543" w:rsidP="009C7BA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892E89"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AE569" w14:textId="77777777" w:rsidR="00C67543" w:rsidRDefault="00C67543" w:rsidP="009C7BA7">
            <w:pPr>
              <w:pStyle w:val="TAC"/>
              <w:rPr>
                <w:szCs w:val="18"/>
                <w:lang w:val="en-US" w:eastAsia="zh-CN"/>
              </w:rPr>
            </w:pPr>
          </w:p>
        </w:tc>
      </w:tr>
      <w:tr w:rsidR="00C67543" w14:paraId="412218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31F9D" w14:textId="77777777" w:rsidR="00C67543" w:rsidRDefault="00C67543" w:rsidP="009C7BA7">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0A9CA" w14:textId="77777777" w:rsidR="00C67543" w:rsidRDefault="00C67543" w:rsidP="009C7BA7">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62EAFD4"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C4530" w14:textId="77777777" w:rsidR="00C67543" w:rsidRDefault="00C67543" w:rsidP="009C7BA7">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70EDD" w14:textId="77777777" w:rsidR="00C67543" w:rsidRDefault="00C67543" w:rsidP="009C7BA7">
            <w:pPr>
              <w:pStyle w:val="TAC"/>
              <w:rPr>
                <w:szCs w:val="18"/>
                <w:lang w:val="en-US" w:eastAsia="zh-CN"/>
              </w:rPr>
            </w:pPr>
            <w:r>
              <w:rPr>
                <w:szCs w:val="18"/>
                <w:lang w:val="en-US" w:eastAsia="zh-CN"/>
              </w:rPr>
              <w:t>0</w:t>
            </w:r>
          </w:p>
        </w:tc>
      </w:tr>
      <w:tr w:rsidR="00C67543" w14:paraId="59997F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213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12CB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C5E9D"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C67E7B" w14:textId="77777777" w:rsidR="00C67543" w:rsidRDefault="00C67543" w:rsidP="009C7BA7">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F1F87" w14:textId="77777777" w:rsidR="00C67543" w:rsidRDefault="00C67543" w:rsidP="009C7BA7">
            <w:pPr>
              <w:pStyle w:val="TAC"/>
              <w:rPr>
                <w:szCs w:val="18"/>
                <w:lang w:val="en-US" w:eastAsia="zh-CN"/>
              </w:rPr>
            </w:pPr>
          </w:p>
        </w:tc>
      </w:tr>
      <w:tr w:rsidR="00C67543" w14:paraId="011671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F8714" w14:textId="77777777" w:rsidR="00C67543" w:rsidRDefault="00C67543" w:rsidP="009C7BA7">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E05E6" w14:textId="77777777" w:rsidR="00C67543" w:rsidRDefault="00C67543" w:rsidP="009C7BA7">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895174F" w14:textId="77777777" w:rsidR="00C67543" w:rsidRDefault="00C67543" w:rsidP="009C7BA7">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ABE181"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6E75C" w14:textId="77777777" w:rsidR="00C67543" w:rsidRDefault="00C67543" w:rsidP="009C7BA7">
            <w:pPr>
              <w:pStyle w:val="TAC"/>
              <w:rPr>
                <w:szCs w:val="18"/>
                <w:lang w:val="en-US" w:eastAsia="zh-CN"/>
              </w:rPr>
            </w:pPr>
            <w:r>
              <w:rPr>
                <w:rFonts w:hint="eastAsia"/>
                <w:szCs w:val="18"/>
                <w:lang w:val="en-US" w:eastAsia="zh-CN"/>
              </w:rPr>
              <w:t>0</w:t>
            </w:r>
          </w:p>
        </w:tc>
      </w:tr>
      <w:tr w:rsidR="00C67543" w14:paraId="3BFFB0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F838B"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64A5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F68B6" w14:textId="77777777" w:rsidR="00C67543" w:rsidRDefault="00C67543" w:rsidP="009C7BA7">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F0FE49"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0D36" w14:textId="77777777" w:rsidR="00C67543" w:rsidRDefault="00C67543" w:rsidP="009C7BA7">
            <w:pPr>
              <w:pStyle w:val="TAC"/>
              <w:rPr>
                <w:szCs w:val="18"/>
                <w:lang w:val="en-US" w:eastAsia="zh-CN"/>
              </w:rPr>
            </w:pPr>
          </w:p>
        </w:tc>
      </w:tr>
      <w:tr w:rsidR="00C67543" w14:paraId="62F8FAC6"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B23F1B3" w14:textId="77777777" w:rsidR="00C67543" w:rsidRDefault="00C67543" w:rsidP="009C7BA7">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0CFC44E2" w14:textId="77777777" w:rsidR="00C67543" w:rsidRDefault="00C67543" w:rsidP="009C7BA7">
            <w:pPr>
              <w:pStyle w:val="TAC"/>
              <w:rPr>
                <w:szCs w:val="18"/>
                <w:lang w:val="en-US" w:eastAsia="zh-CN"/>
              </w:rPr>
            </w:pPr>
            <w:r>
              <w:rPr>
                <w:szCs w:val="18"/>
                <w:lang w:val="en-US" w:eastAsia="zh-CN"/>
              </w:rPr>
              <w:t>CA_n7A-n28A</w:t>
            </w:r>
          </w:p>
          <w:p w14:paraId="44EB584F" w14:textId="77777777" w:rsidR="00C67543" w:rsidRDefault="00C67543" w:rsidP="009C7BA7">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3A7B01C" w14:textId="77777777" w:rsidR="00C67543" w:rsidRDefault="00C67543" w:rsidP="009C7BA7">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BDABF" w14:textId="77777777" w:rsidR="00C67543" w:rsidRDefault="00C67543" w:rsidP="009C7BA7">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EA38A2E" w14:textId="77777777" w:rsidR="00C67543" w:rsidRDefault="00C67543" w:rsidP="009C7BA7">
            <w:pPr>
              <w:pStyle w:val="TAC"/>
              <w:rPr>
                <w:szCs w:val="18"/>
                <w:lang w:val="en-US" w:eastAsia="zh-CN"/>
              </w:rPr>
            </w:pPr>
            <w:r>
              <w:rPr>
                <w:rFonts w:hint="eastAsia"/>
                <w:szCs w:val="18"/>
                <w:lang w:val="en-US" w:eastAsia="zh-CN"/>
              </w:rPr>
              <w:t>0</w:t>
            </w:r>
          </w:p>
        </w:tc>
      </w:tr>
      <w:tr w:rsidR="00C67543" w14:paraId="20997E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965B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F9A2F"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4AD736" w14:textId="77777777" w:rsidR="00C67543" w:rsidRDefault="00C67543" w:rsidP="009C7BA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2F202A"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1B42A" w14:textId="77777777" w:rsidR="00C67543" w:rsidRDefault="00C67543" w:rsidP="009C7BA7">
            <w:pPr>
              <w:pStyle w:val="TAC"/>
              <w:rPr>
                <w:szCs w:val="18"/>
                <w:lang w:val="en-US" w:eastAsia="zh-CN"/>
              </w:rPr>
            </w:pPr>
          </w:p>
        </w:tc>
      </w:tr>
      <w:tr w:rsidR="00C67543" w14:paraId="584166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94737" w14:textId="77777777" w:rsidR="00C67543" w:rsidRDefault="00C67543" w:rsidP="009C7BA7">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DCF43" w14:textId="77777777" w:rsidR="00C67543" w:rsidRDefault="00C67543" w:rsidP="009C7BA7">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AA525B7" w14:textId="77777777" w:rsidR="00C67543" w:rsidRDefault="00C67543" w:rsidP="009C7BA7">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A4B84C" w14:textId="77777777" w:rsidR="00C67543" w:rsidRDefault="00C67543" w:rsidP="009C7BA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EF4C8" w14:textId="77777777" w:rsidR="00C67543" w:rsidRDefault="00C67543" w:rsidP="009C7BA7">
            <w:pPr>
              <w:pStyle w:val="TAC"/>
              <w:rPr>
                <w:lang w:val="en-US" w:eastAsia="zh-CN"/>
              </w:rPr>
            </w:pPr>
            <w:r>
              <w:rPr>
                <w:lang w:val="en-US"/>
              </w:rPr>
              <w:t>0</w:t>
            </w:r>
          </w:p>
        </w:tc>
      </w:tr>
      <w:tr w:rsidR="00C67543" w14:paraId="4288EA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2F2D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AE67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749B4" w14:textId="77777777" w:rsidR="00C67543" w:rsidRDefault="00C67543" w:rsidP="009C7BA7">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835144" w14:textId="77777777" w:rsidR="00C67543" w:rsidRDefault="00C67543" w:rsidP="009C7BA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14D22" w14:textId="77777777" w:rsidR="00C67543" w:rsidRDefault="00C67543" w:rsidP="009C7BA7">
            <w:pPr>
              <w:pStyle w:val="TAC"/>
              <w:rPr>
                <w:rFonts w:cs="Arial"/>
                <w:szCs w:val="18"/>
                <w:lang w:val="en-US" w:eastAsia="zh-CN"/>
              </w:rPr>
            </w:pPr>
          </w:p>
        </w:tc>
      </w:tr>
      <w:tr w:rsidR="00C67543" w14:paraId="5CDA8E5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3E9E6" w14:textId="77777777" w:rsidR="00C67543" w:rsidRDefault="00C67543" w:rsidP="009C7BA7">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0D68C"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BB3A954"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73C7A4"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ECD66" w14:textId="77777777" w:rsidR="00C67543" w:rsidRDefault="00C67543" w:rsidP="009C7BA7">
            <w:pPr>
              <w:pStyle w:val="TAC"/>
              <w:rPr>
                <w:lang w:val="en-US" w:eastAsia="zh-CN"/>
              </w:rPr>
            </w:pPr>
            <w:r>
              <w:rPr>
                <w:rFonts w:hint="eastAsia"/>
                <w:lang w:val="en-US" w:eastAsia="zh-CN"/>
              </w:rPr>
              <w:t>0</w:t>
            </w:r>
          </w:p>
        </w:tc>
      </w:tr>
      <w:tr w:rsidR="00C67543" w14:paraId="3E69D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3294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3267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77A5F"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EE71F2" w14:textId="77777777" w:rsidR="00C67543" w:rsidRDefault="00C67543" w:rsidP="009C7BA7">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605D0" w14:textId="77777777" w:rsidR="00C67543" w:rsidRDefault="00C67543" w:rsidP="009C7BA7">
            <w:pPr>
              <w:pStyle w:val="TAC"/>
              <w:rPr>
                <w:lang w:val="en-US" w:eastAsia="zh-CN"/>
              </w:rPr>
            </w:pPr>
          </w:p>
        </w:tc>
      </w:tr>
      <w:tr w:rsidR="00C67543" w14:paraId="66C757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1AF4F" w14:textId="77777777" w:rsidR="00C67543" w:rsidRDefault="00C67543" w:rsidP="009C7BA7">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F6569"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B021C6C"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094CAC"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F6E4D" w14:textId="77777777" w:rsidR="00C67543" w:rsidRDefault="00C67543" w:rsidP="009C7BA7">
            <w:pPr>
              <w:pStyle w:val="TAC"/>
              <w:rPr>
                <w:lang w:val="en-US" w:eastAsia="zh-CN"/>
              </w:rPr>
            </w:pPr>
            <w:r>
              <w:rPr>
                <w:rFonts w:hint="eastAsia"/>
                <w:lang w:val="en-US" w:eastAsia="zh-CN"/>
              </w:rPr>
              <w:t>0</w:t>
            </w:r>
          </w:p>
        </w:tc>
      </w:tr>
      <w:tr w:rsidR="00C67543" w14:paraId="210ED79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CD5D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50C4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3B6FD"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9FC32E" w14:textId="77777777" w:rsidR="00C67543" w:rsidRDefault="00C67543" w:rsidP="009C7BA7">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F8930" w14:textId="77777777" w:rsidR="00C67543" w:rsidRDefault="00C67543" w:rsidP="009C7BA7">
            <w:pPr>
              <w:pStyle w:val="TAC"/>
              <w:rPr>
                <w:lang w:val="en-US" w:eastAsia="zh-CN"/>
              </w:rPr>
            </w:pPr>
          </w:p>
        </w:tc>
      </w:tr>
      <w:tr w:rsidR="00C67543" w14:paraId="56539E5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2B8CA" w14:textId="77777777" w:rsidR="00C67543" w:rsidRDefault="00C67543" w:rsidP="009C7BA7">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808E8"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FEA78DB"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2B5BD2"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E8791" w14:textId="77777777" w:rsidR="00C67543" w:rsidRDefault="00C67543" w:rsidP="009C7BA7">
            <w:pPr>
              <w:pStyle w:val="TAC"/>
              <w:rPr>
                <w:lang w:val="en-US" w:eastAsia="zh-CN"/>
              </w:rPr>
            </w:pPr>
            <w:r>
              <w:rPr>
                <w:rFonts w:hint="eastAsia"/>
                <w:lang w:val="en-US" w:eastAsia="zh-CN"/>
              </w:rPr>
              <w:t>0</w:t>
            </w:r>
          </w:p>
        </w:tc>
      </w:tr>
      <w:tr w:rsidR="00C67543" w14:paraId="69E0D9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5EB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6A14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575EF"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3A2F8F" w14:textId="77777777" w:rsidR="00C67543" w:rsidRDefault="00C67543" w:rsidP="009C7BA7">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F63B5" w14:textId="77777777" w:rsidR="00C67543" w:rsidRDefault="00C67543" w:rsidP="009C7BA7">
            <w:pPr>
              <w:pStyle w:val="TAC"/>
              <w:rPr>
                <w:lang w:val="en-US" w:eastAsia="zh-CN"/>
              </w:rPr>
            </w:pPr>
          </w:p>
        </w:tc>
      </w:tr>
      <w:tr w:rsidR="00C67543" w14:paraId="49BCA80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B3076" w14:textId="77777777" w:rsidR="00C67543" w:rsidRDefault="00C67543" w:rsidP="009C7BA7">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F19AD"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98D099"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8753C0"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4C23F" w14:textId="77777777" w:rsidR="00C67543" w:rsidRDefault="00C67543" w:rsidP="009C7BA7">
            <w:pPr>
              <w:pStyle w:val="TAC"/>
              <w:rPr>
                <w:lang w:val="en-US" w:eastAsia="zh-CN"/>
              </w:rPr>
            </w:pPr>
            <w:r>
              <w:rPr>
                <w:rFonts w:hint="eastAsia"/>
                <w:lang w:val="en-US" w:eastAsia="zh-CN"/>
              </w:rPr>
              <w:t>0</w:t>
            </w:r>
          </w:p>
        </w:tc>
      </w:tr>
      <w:tr w:rsidR="00C67543" w14:paraId="07AFE3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6F6C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5E8C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06593"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58A39" w14:textId="77777777" w:rsidR="00C67543" w:rsidRDefault="00C67543" w:rsidP="009C7BA7">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49408" w14:textId="77777777" w:rsidR="00C67543" w:rsidRDefault="00C67543" w:rsidP="009C7BA7">
            <w:pPr>
              <w:pStyle w:val="TAC"/>
              <w:rPr>
                <w:lang w:val="en-US" w:eastAsia="zh-CN"/>
              </w:rPr>
            </w:pPr>
          </w:p>
        </w:tc>
      </w:tr>
      <w:tr w:rsidR="00C67543" w14:paraId="5E82304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E011F" w14:textId="77777777" w:rsidR="00C67543" w:rsidRDefault="00C67543" w:rsidP="009C7BA7">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DA0D6" w14:textId="77777777" w:rsidR="00C67543" w:rsidRDefault="00C67543" w:rsidP="009C7BA7">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7BFE96C" w14:textId="77777777" w:rsidR="00C67543" w:rsidRDefault="00C67543" w:rsidP="009C7BA7">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6A76C4"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B2408" w14:textId="77777777" w:rsidR="00C67543" w:rsidRDefault="00C67543" w:rsidP="009C7BA7">
            <w:pPr>
              <w:pStyle w:val="TAC"/>
              <w:rPr>
                <w:lang w:val="en-US" w:eastAsia="zh-CN"/>
              </w:rPr>
            </w:pPr>
            <w:r>
              <w:rPr>
                <w:rFonts w:hint="eastAsia"/>
                <w:lang w:val="en-US" w:eastAsia="zh-CN"/>
              </w:rPr>
              <w:t>0</w:t>
            </w:r>
          </w:p>
        </w:tc>
      </w:tr>
      <w:tr w:rsidR="00C67543" w14:paraId="4C6F14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82164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9DE53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EF14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C0916" w14:textId="77777777" w:rsidR="00C67543" w:rsidRDefault="00C67543" w:rsidP="009C7BA7">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8369" w14:textId="77777777" w:rsidR="00C67543" w:rsidRDefault="00C67543" w:rsidP="009C7BA7">
            <w:pPr>
              <w:pStyle w:val="TAC"/>
              <w:rPr>
                <w:lang w:val="en-US" w:eastAsia="zh-CN"/>
              </w:rPr>
            </w:pPr>
          </w:p>
        </w:tc>
      </w:tr>
      <w:tr w:rsidR="00C67543" w14:paraId="64CF3AA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775B4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F47C4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02A9F"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00183"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C6B9B5" w14:textId="77777777" w:rsidR="00C67543" w:rsidRDefault="00C67543" w:rsidP="009C7BA7">
            <w:pPr>
              <w:pStyle w:val="TAC"/>
              <w:rPr>
                <w:lang w:val="en-US" w:eastAsia="zh-CN"/>
              </w:rPr>
            </w:pPr>
            <w:r>
              <w:rPr>
                <w:rFonts w:hint="eastAsia"/>
                <w:lang w:val="en-US" w:eastAsia="zh-CN"/>
              </w:rPr>
              <w:t>1</w:t>
            </w:r>
          </w:p>
        </w:tc>
      </w:tr>
      <w:tr w:rsidR="00C67543" w14:paraId="1D878E5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A1A11"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6F29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6555D"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5B2F1"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9F70" w14:textId="77777777" w:rsidR="00C67543" w:rsidRDefault="00C67543" w:rsidP="009C7BA7">
            <w:pPr>
              <w:pStyle w:val="TAC"/>
              <w:rPr>
                <w:lang w:val="en-US" w:eastAsia="zh-CN"/>
              </w:rPr>
            </w:pPr>
          </w:p>
        </w:tc>
      </w:tr>
      <w:tr w:rsidR="00C67543" w14:paraId="717257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D573B" w14:textId="77777777" w:rsidR="00C67543" w:rsidRDefault="00C67543" w:rsidP="009C7BA7">
            <w:pPr>
              <w:pStyle w:val="TAC"/>
              <w:rPr>
                <w:lang w:val="en-US" w:eastAsia="zh-CN"/>
              </w:rPr>
            </w:pPr>
            <w:r>
              <w:rPr>
                <w:rFonts w:cs="Arial"/>
                <w:lang w:eastAsia="zh-CN"/>
              </w:rPr>
              <w:lastRenderedPageBreak/>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5D49"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DF6DE5"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7C2C1" w14:textId="77777777" w:rsidR="00C67543" w:rsidRDefault="00C67543" w:rsidP="009C7BA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5AC6" w14:textId="77777777" w:rsidR="00C67543" w:rsidRDefault="00C67543" w:rsidP="009C7BA7">
            <w:pPr>
              <w:pStyle w:val="TAC"/>
              <w:rPr>
                <w:lang w:val="en-US" w:eastAsia="zh-CN"/>
              </w:rPr>
            </w:pPr>
            <w:r>
              <w:rPr>
                <w:rFonts w:hint="eastAsia"/>
                <w:lang w:val="en-US" w:eastAsia="zh-CN"/>
              </w:rPr>
              <w:t>0</w:t>
            </w:r>
          </w:p>
        </w:tc>
      </w:tr>
      <w:tr w:rsidR="00C67543" w14:paraId="7A854B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3DC2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2ADD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42F34"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3C1C5" w14:textId="77777777" w:rsidR="00C67543" w:rsidRDefault="00C67543" w:rsidP="009C7BA7">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D8146" w14:textId="77777777" w:rsidR="00C67543" w:rsidRDefault="00C67543" w:rsidP="009C7BA7">
            <w:pPr>
              <w:pStyle w:val="TAC"/>
              <w:rPr>
                <w:lang w:val="en-US" w:eastAsia="zh-CN"/>
              </w:rPr>
            </w:pPr>
          </w:p>
        </w:tc>
      </w:tr>
      <w:tr w:rsidR="00C67543" w14:paraId="370C10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CE56C"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A46F6"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212655"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851FD"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E18D9" w14:textId="77777777" w:rsidR="00C67543" w:rsidRDefault="00C67543" w:rsidP="009C7BA7">
            <w:pPr>
              <w:pStyle w:val="TAC"/>
              <w:rPr>
                <w:lang w:val="en-US" w:eastAsia="zh-CN"/>
              </w:rPr>
            </w:pPr>
            <w:r>
              <w:rPr>
                <w:rFonts w:hint="eastAsia"/>
                <w:lang w:val="en-US" w:eastAsia="zh-CN"/>
              </w:rPr>
              <w:t>0</w:t>
            </w:r>
          </w:p>
        </w:tc>
      </w:tr>
      <w:tr w:rsidR="00C67543" w14:paraId="3F4CF2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8A08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23EA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AFCBE"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EB79A"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659BA" w14:textId="77777777" w:rsidR="00C67543" w:rsidRDefault="00C67543" w:rsidP="009C7BA7">
            <w:pPr>
              <w:pStyle w:val="TAC"/>
              <w:rPr>
                <w:lang w:val="en-US" w:eastAsia="zh-CN"/>
              </w:rPr>
            </w:pPr>
          </w:p>
        </w:tc>
      </w:tr>
      <w:tr w:rsidR="00C67543" w14:paraId="3A9E07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713AC"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56C5"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2FA0A0"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320AE5"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8B4D4" w14:textId="77777777" w:rsidR="00C67543" w:rsidRDefault="00C67543" w:rsidP="009C7BA7">
            <w:pPr>
              <w:pStyle w:val="TAC"/>
              <w:rPr>
                <w:lang w:val="en-US" w:eastAsia="zh-CN"/>
              </w:rPr>
            </w:pPr>
            <w:r>
              <w:rPr>
                <w:rFonts w:hint="eastAsia"/>
                <w:lang w:val="en-US" w:eastAsia="zh-CN"/>
              </w:rPr>
              <w:t>0</w:t>
            </w:r>
          </w:p>
        </w:tc>
      </w:tr>
      <w:tr w:rsidR="00C67543" w14:paraId="2037490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CD57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64B4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22E0B"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D3AA1" w14:textId="77777777" w:rsidR="00C67543" w:rsidRDefault="00C67543" w:rsidP="009C7BA7">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1C23" w14:textId="77777777" w:rsidR="00C67543" w:rsidRDefault="00C67543" w:rsidP="009C7BA7">
            <w:pPr>
              <w:pStyle w:val="TAC"/>
              <w:rPr>
                <w:lang w:val="en-US" w:eastAsia="zh-CN"/>
              </w:rPr>
            </w:pPr>
          </w:p>
        </w:tc>
      </w:tr>
      <w:tr w:rsidR="00C67543" w14:paraId="578F236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A4581" w14:textId="77777777" w:rsidR="00C67543" w:rsidRDefault="00C67543" w:rsidP="009C7BA7">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907CF" w14:textId="77777777" w:rsidR="00C67543" w:rsidRDefault="00C67543" w:rsidP="009C7BA7">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BD4E8B" w14:textId="77777777" w:rsidR="00C67543" w:rsidRDefault="00C67543" w:rsidP="009C7BA7">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7AE2C4" w14:textId="77777777" w:rsidR="00C67543" w:rsidRDefault="00C67543" w:rsidP="009C7BA7">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A62DA" w14:textId="77777777" w:rsidR="00C67543" w:rsidRDefault="00C67543" w:rsidP="009C7BA7">
            <w:pPr>
              <w:pStyle w:val="TAC"/>
              <w:rPr>
                <w:szCs w:val="18"/>
                <w:lang w:val="en-US" w:eastAsia="zh-CN"/>
              </w:rPr>
            </w:pPr>
            <w:r>
              <w:rPr>
                <w:szCs w:val="18"/>
                <w:lang w:val="en-US" w:eastAsia="zh-CN"/>
              </w:rPr>
              <w:t>0</w:t>
            </w:r>
          </w:p>
        </w:tc>
      </w:tr>
      <w:tr w:rsidR="00C67543" w14:paraId="3064E9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D267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88D9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D0A8A" w14:textId="77777777" w:rsidR="00C67543" w:rsidRDefault="00C67543" w:rsidP="009C7BA7">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A0F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F74E9" w14:textId="77777777" w:rsidR="00C67543" w:rsidRDefault="00C67543" w:rsidP="009C7BA7">
            <w:pPr>
              <w:pStyle w:val="TAC"/>
              <w:rPr>
                <w:szCs w:val="18"/>
                <w:lang w:val="en-US" w:eastAsia="zh-CN"/>
              </w:rPr>
            </w:pPr>
          </w:p>
        </w:tc>
      </w:tr>
      <w:tr w:rsidR="00C67543" w14:paraId="53A47D9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EADB0" w14:textId="77777777" w:rsidR="00C67543" w:rsidRDefault="00C67543" w:rsidP="009C7BA7">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F15C" w14:textId="77777777" w:rsidR="00C67543" w:rsidRDefault="00C67543" w:rsidP="009C7BA7">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5D27A5" w14:textId="77777777" w:rsidR="00C67543" w:rsidRDefault="00C67543" w:rsidP="009C7BA7">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C6BAE2" w14:textId="77777777" w:rsidR="00C67543" w:rsidRDefault="00C67543" w:rsidP="009C7BA7">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C570F"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52AAD2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2EAF6"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CC8CB" w14:textId="77777777" w:rsidR="00C67543" w:rsidRDefault="00C67543" w:rsidP="009C7BA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FDD07" w14:textId="77777777" w:rsidR="00C67543" w:rsidRDefault="00C67543" w:rsidP="009C7BA7">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EF21BE" w14:textId="77777777" w:rsidR="00C67543" w:rsidRDefault="00C67543" w:rsidP="009C7BA7">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6BD0" w14:textId="77777777" w:rsidR="00C67543" w:rsidRDefault="00C67543" w:rsidP="009C7BA7">
            <w:pPr>
              <w:pStyle w:val="TAC"/>
              <w:rPr>
                <w:rFonts w:cs="Arial"/>
                <w:szCs w:val="18"/>
                <w:lang w:val="en-US" w:eastAsia="zh-CN"/>
              </w:rPr>
            </w:pPr>
          </w:p>
        </w:tc>
      </w:tr>
      <w:tr w:rsidR="00C67543" w14:paraId="61C53D8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2B39B" w14:textId="77777777" w:rsidR="00C67543" w:rsidRDefault="00C67543" w:rsidP="009C7BA7">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14E8D"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7F39D7" w14:textId="77777777" w:rsidR="00C67543" w:rsidRDefault="00C67543" w:rsidP="009C7BA7">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DA8C94" w14:textId="77777777" w:rsidR="00C67543" w:rsidRDefault="00C67543" w:rsidP="009C7BA7">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FC854" w14:textId="77777777" w:rsidR="00C67543" w:rsidRDefault="00C67543" w:rsidP="009C7BA7">
            <w:pPr>
              <w:pStyle w:val="TAC"/>
              <w:rPr>
                <w:lang w:val="en-US" w:eastAsia="zh-CN"/>
              </w:rPr>
            </w:pPr>
            <w:r>
              <w:rPr>
                <w:rFonts w:hint="eastAsia"/>
                <w:lang w:val="en-US" w:eastAsia="zh-CN"/>
              </w:rPr>
              <w:t>0</w:t>
            </w:r>
          </w:p>
        </w:tc>
      </w:tr>
      <w:tr w:rsidR="00C67543" w14:paraId="4F5E710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D75C8E"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F06A9F8"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DB38EFE" w14:textId="77777777" w:rsidR="00C67543" w:rsidRDefault="00C67543" w:rsidP="009C7BA7">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81A8E0" w14:textId="77777777" w:rsidR="00C67543" w:rsidRDefault="00C67543" w:rsidP="009C7BA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863EE" w14:textId="77777777" w:rsidR="00C67543" w:rsidRDefault="00C67543" w:rsidP="009C7BA7">
            <w:pPr>
              <w:pStyle w:val="TAC"/>
              <w:rPr>
                <w:lang w:val="en-US" w:eastAsia="zh-CN"/>
              </w:rPr>
            </w:pPr>
          </w:p>
        </w:tc>
      </w:tr>
      <w:tr w:rsidR="00C67543" w14:paraId="3D21CD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233C5C"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3CF8A4F"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BF9E054" w14:textId="77777777" w:rsidR="00C67543" w:rsidRDefault="00C67543" w:rsidP="009C7BA7">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1FB203"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CD91B" w14:textId="77777777" w:rsidR="00C67543" w:rsidRDefault="00C67543" w:rsidP="009C7BA7">
            <w:pPr>
              <w:pStyle w:val="TAC"/>
              <w:rPr>
                <w:lang w:val="en-US" w:eastAsia="zh-CN"/>
              </w:rPr>
            </w:pPr>
            <w:r>
              <w:rPr>
                <w:rFonts w:cs="Arial"/>
                <w:szCs w:val="18"/>
              </w:rPr>
              <w:t>4 and 5</w:t>
            </w:r>
          </w:p>
        </w:tc>
      </w:tr>
      <w:tr w:rsidR="00C67543" w14:paraId="6F85098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9834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D4D8C"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2E4D424" w14:textId="77777777" w:rsidR="00C67543" w:rsidRDefault="00C67543" w:rsidP="009C7BA7">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AB5293" w14:textId="77777777" w:rsidR="00C67543" w:rsidRDefault="00C67543" w:rsidP="009C7BA7">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C803" w14:textId="77777777" w:rsidR="00C67543" w:rsidRDefault="00C67543" w:rsidP="009C7BA7">
            <w:pPr>
              <w:pStyle w:val="TAC"/>
              <w:rPr>
                <w:lang w:val="en-US" w:eastAsia="zh-CN"/>
              </w:rPr>
            </w:pPr>
          </w:p>
        </w:tc>
      </w:tr>
      <w:tr w:rsidR="00C67543" w14:paraId="3C64753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B9C91" w14:textId="77777777" w:rsidR="00C67543" w:rsidRDefault="00C67543" w:rsidP="009C7BA7">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251BF"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646FBE1"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C39CB5F" w14:textId="77777777" w:rsidR="00C67543" w:rsidRDefault="00C67543" w:rsidP="009C7BA7">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BACE3" w14:textId="77777777" w:rsidR="00C67543" w:rsidRDefault="00C67543" w:rsidP="009C7BA7">
            <w:pPr>
              <w:pStyle w:val="TAC"/>
              <w:rPr>
                <w:lang w:val="en-US" w:eastAsia="zh-CN"/>
              </w:rPr>
            </w:pPr>
            <w:r>
              <w:rPr>
                <w:lang w:val="en-US" w:eastAsia="zh-CN"/>
              </w:rPr>
              <w:t>0</w:t>
            </w:r>
          </w:p>
        </w:tc>
      </w:tr>
      <w:tr w:rsidR="00C67543" w14:paraId="5F09974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125B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489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B3BD8"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3CFFE"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F2D4D" w14:textId="77777777" w:rsidR="00C67543" w:rsidRDefault="00C67543" w:rsidP="009C7BA7">
            <w:pPr>
              <w:pStyle w:val="TAC"/>
              <w:rPr>
                <w:lang w:val="en-US" w:eastAsia="zh-CN"/>
              </w:rPr>
            </w:pPr>
          </w:p>
        </w:tc>
      </w:tr>
      <w:tr w:rsidR="00C67543" w14:paraId="55A36B2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D2A08" w14:textId="77777777" w:rsidR="00C67543" w:rsidRDefault="00C67543" w:rsidP="009C7BA7">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220F7"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7F77614"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B79A8A5" w14:textId="77777777" w:rsidR="00C67543" w:rsidRDefault="00C67543" w:rsidP="009C7BA7">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79170" w14:textId="77777777" w:rsidR="00C67543" w:rsidRDefault="00C67543" w:rsidP="009C7BA7">
            <w:pPr>
              <w:pStyle w:val="TAC"/>
              <w:rPr>
                <w:lang w:val="en-US" w:eastAsia="zh-CN"/>
              </w:rPr>
            </w:pPr>
            <w:r>
              <w:rPr>
                <w:lang w:val="en-US" w:eastAsia="zh-CN"/>
              </w:rPr>
              <w:t>0</w:t>
            </w:r>
          </w:p>
        </w:tc>
      </w:tr>
      <w:tr w:rsidR="00C67543" w14:paraId="0E0815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36FF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C4A8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3DC3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E3BBD1"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8FD3F" w14:textId="77777777" w:rsidR="00C67543" w:rsidRDefault="00C67543" w:rsidP="009C7BA7">
            <w:pPr>
              <w:pStyle w:val="TAC"/>
              <w:rPr>
                <w:lang w:val="en-US" w:eastAsia="zh-CN"/>
              </w:rPr>
            </w:pPr>
          </w:p>
        </w:tc>
      </w:tr>
      <w:tr w:rsidR="00C67543" w14:paraId="76F1B7C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A4BD7" w14:textId="77777777" w:rsidR="00C67543" w:rsidRDefault="00C67543" w:rsidP="009C7BA7">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C718A"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B1C8D54"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166B352" w14:textId="77777777" w:rsidR="00C67543" w:rsidRDefault="00C67543" w:rsidP="009C7BA7">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A2887" w14:textId="77777777" w:rsidR="00C67543" w:rsidRDefault="00C67543" w:rsidP="009C7BA7">
            <w:pPr>
              <w:pStyle w:val="TAC"/>
              <w:rPr>
                <w:lang w:val="en-US" w:eastAsia="zh-CN"/>
              </w:rPr>
            </w:pPr>
            <w:r>
              <w:rPr>
                <w:lang w:val="en-US" w:eastAsia="zh-CN"/>
              </w:rPr>
              <w:t>0</w:t>
            </w:r>
          </w:p>
        </w:tc>
      </w:tr>
      <w:tr w:rsidR="00C67543" w14:paraId="63D3CE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44D7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DD2E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0087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160F8"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1FC97" w14:textId="77777777" w:rsidR="00C67543" w:rsidRDefault="00C67543" w:rsidP="009C7BA7">
            <w:pPr>
              <w:pStyle w:val="TAC"/>
              <w:rPr>
                <w:lang w:val="en-US" w:eastAsia="zh-CN"/>
              </w:rPr>
            </w:pPr>
          </w:p>
        </w:tc>
      </w:tr>
      <w:tr w:rsidR="00C67543" w14:paraId="4F23DC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70C8E" w14:textId="77777777" w:rsidR="00C67543" w:rsidRDefault="00C67543" w:rsidP="009C7BA7">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979FB"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5795638"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AED797D" w14:textId="77777777" w:rsidR="00C67543" w:rsidRDefault="00C67543" w:rsidP="009C7BA7">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A6D67" w14:textId="77777777" w:rsidR="00C67543" w:rsidRDefault="00C67543" w:rsidP="009C7BA7">
            <w:pPr>
              <w:pStyle w:val="TAC"/>
              <w:rPr>
                <w:lang w:val="en-US" w:eastAsia="zh-CN"/>
              </w:rPr>
            </w:pPr>
            <w:r>
              <w:rPr>
                <w:lang w:val="en-US" w:eastAsia="zh-CN"/>
              </w:rPr>
              <w:t>0</w:t>
            </w:r>
          </w:p>
        </w:tc>
      </w:tr>
      <w:tr w:rsidR="00C67543" w14:paraId="1E74354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7193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F50C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B07E3"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6A5346"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8D08" w14:textId="77777777" w:rsidR="00C67543" w:rsidRDefault="00C67543" w:rsidP="009C7BA7">
            <w:pPr>
              <w:pStyle w:val="TAC"/>
              <w:rPr>
                <w:lang w:val="en-US" w:eastAsia="zh-CN"/>
              </w:rPr>
            </w:pPr>
          </w:p>
        </w:tc>
      </w:tr>
      <w:tr w:rsidR="00C67543" w14:paraId="36A813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C1E82" w14:textId="77777777" w:rsidR="00C67543" w:rsidRDefault="00C67543" w:rsidP="009C7BA7">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B52E5" w14:textId="77777777" w:rsidR="00C67543" w:rsidRDefault="00C67543" w:rsidP="009C7BA7">
            <w:pPr>
              <w:pStyle w:val="TAC"/>
              <w:rPr>
                <w:bCs/>
                <w:lang w:val="en-US"/>
              </w:rPr>
            </w:pPr>
            <w:r>
              <w:rPr>
                <w:bCs/>
                <w:lang w:val="en-US"/>
              </w:rPr>
              <w:t>CA_n77(2A)</w:t>
            </w:r>
          </w:p>
          <w:p w14:paraId="5FC7E3CC" w14:textId="77777777" w:rsidR="00C67543" w:rsidRDefault="00C67543" w:rsidP="009C7BA7">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27AE353"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6FB54E" w14:textId="77777777" w:rsidR="00C67543" w:rsidRDefault="00C67543" w:rsidP="009C7BA7">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B361F" w14:textId="77777777" w:rsidR="00C67543" w:rsidRDefault="00C67543" w:rsidP="009C7BA7">
            <w:pPr>
              <w:pStyle w:val="TAC"/>
              <w:rPr>
                <w:lang w:val="en-US"/>
              </w:rPr>
            </w:pPr>
            <w:r>
              <w:rPr>
                <w:lang w:val="en-US"/>
              </w:rPr>
              <w:t>0</w:t>
            </w:r>
          </w:p>
        </w:tc>
      </w:tr>
      <w:tr w:rsidR="00C67543" w14:paraId="6FDB6BB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B90E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3D281" w14:textId="77777777" w:rsidR="00C67543" w:rsidRDefault="00C67543" w:rsidP="009C7BA7">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F62C0"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DC28F5" w14:textId="77777777" w:rsidR="00C67543" w:rsidRDefault="00C67543" w:rsidP="009C7BA7">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043E" w14:textId="77777777" w:rsidR="00C67543" w:rsidRDefault="00C67543" w:rsidP="009C7BA7">
            <w:pPr>
              <w:pStyle w:val="TAC"/>
              <w:rPr>
                <w:lang w:val="en-US"/>
              </w:rPr>
            </w:pPr>
          </w:p>
        </w:tc>
      </w:tr>
      <w:tr w:rsidR="00C67543" w14:paraId="4953CC0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FC689" w14:textId="77777777" w:rsidR="00C67543" w:rsidRDefault="00C67543" w:rsidP="009C7BA7">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05036" w14:textId="77777777" w:rsidR="00C67543" w:rsidRDefault="00C67543" w:rsidP="009C7BA7">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5781E44F"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20897C" w14:textId="77777777" w:rsidR="00C67543" w:rsidRDefault="00C67543" w:rsidP="009C7BA7">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72B45" w14:textId="77777777" w:rsidR="00C67543" w:rsidRDefault="00C67543" w:rsidP="009C7BA7">
            <w:pPr>
              <w:pStyle w:val="TAC"/>
              <w:rPr>
                <w:lang w:val="en-US" w:eastAsia="zh-CN"/>
              </w:rPr>
            </w:pPr>
            <w:r>
              <w:rPr>
                <w:lang w:val="en-US"/>
              </w:rPr>
              <w:t>0</w:t>
            </w:r>
          </w:p>
        </w:tc>
      </w:tr>
      <w:tr w:rsidR="00C67543" w14:paraId="513FCD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64FA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B8FB8"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54096"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BA3EB"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C37A6" w14:textId="77777777" w:rsidR="00C67543" w:rsidRDefault="00C67543" w:rsidP="009C7BA7">
            <w:pPr>
              <w:pStyle w:val="TAC"/>
              <w:rPr>
                <w:lang w:val="en-US" w:eastAsia="zh-CN"/>
              </w:rPr>
            </w:pPr>
          </w:p>
        </w:tc>
      </w:tr>
      <w:tr w:rsidR="00C67543" w14:paraId="5D0BC6F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9B370" w14:textId="77777777" w:rsidR="00C67543" w:rsidRDefault="00C67543" w:rsidP="009C7BA7">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97D8" w14:textId="77777777" w:rsidR="00C67543" w:rsidRDefault="00C67543" w:rsidP="009C7BA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7BCF103B" w14:textId="77777777" w:rsidR="00C67543" w:rsidRDefault="00C67543" w:rsidP="009C7BA7">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AEB4AC" w14:textId="77777777" w:rsidR="00C67543" w:rsidRDefault="00C67543" w:rsidP="009C7BA7">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56137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55BB4" w14:textId="77777777" w:rsidR="00C67543" w:rsidRDefault="00C67543" w:rsidP="009C7BA7">
            <w:pPr>
              <w:pStyle w:val="TAC"/>
              <w:rPr>
                <w:lang w:val="en-US" w:eastAsia="zh-CN"/>
              </w:rPr>
            </w:pPr>
            <w:r>
              <w:rPr>
                <w:rFonts w:hint="eastAsia"/>
                <w:lang w:val="en-US" w:eastAsia="zh-CN"/>
              </w:rPr>
              <w:t>0</w:t>
            </w:r>
          </w:p>
        </w:tc>
      </w:tr>
      <w:tr w:rsidR="00C67543" w14:paraId="74F4B7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DC722F"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152B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45B4F1" w14:textId="77777777" w:rsidR="00C67543" w:rsidRDefault="00C67543" w:rsidP="009C7BA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B838D"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297C3" w14:textId="77777777" w:rsidR="00C67543" w:rsidRDefault="00C67543" w:rsidP="009C7BA7">
            <w:pPr>
              <w:pStyle w:val="TAC"/>
              <w:rPr>
                <w:lang w:val="en-US" w:eastAsia="zh-CN"/>
              </w:rPr>
            </w:pPr>
          </w:p>
        </w:tc>
      </w:tr>
      <w:tr w:rsidR="00C67543" w14:paraId="20BD96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367B2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1E656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24CDC0"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F61478"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C11A4" w14:textId="77777777" w:rsidR="00C67543" w:rsidRDefault="00C67543" w:rsidP="009C7BA7">
            <w:pPr>
              <w:pStyle w:val="TAC"/>
              <w:rPr>
                <w:lang w:val="en-US" w:eastAsia="zh-CN"/>
              </w:rPr>
            </w:pPr>
            <w:r>
              <w:rPr>
                <w:rFonts w:hint="eastAsia"/>
                <w:lang w:val="en-US" w:eastAsia="zh-CN"/>
              </w:rPr>
              <w:t>1</w:t>
            </w:r>
          </w:p>
        </w:tc>
      </w:tr>
      <w:tr w:rsidR="00C67543" w14:paraId="5C5FAE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417366"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F4DDA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93CF2"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3D692"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B83E5" w14:textId="77777777" w:rsidR="00C67543" w:rsidRDefault="00C67543" w:rsidP="009C7BA7">
            <w:pPr>
              <w:pStyle w:val="TAC"/>
              <w:rPr>
                <w:lang w:val="en-US" w:eastAsia="zh-CN"/>
              </w:rPr>
            </w:pPr>
          </w:p>
        </w:tc>
      </w:tr>
      <w:tr w:rsidR="00C67543" w14:paraId="35BED2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B26076"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2B6DC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2030A1"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F6848D"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7FCED" w14:textId="77777777" w:rsidR="00C67543" w:rsidRDefault="00C67543" w:rsidP="009C7BA7">
            <w:pPr>
              <w:pStyle w:val="TAC"/>
              <w:rPr>
                <w:lang w:val="en-US" w:eastAsia="zh-CN"/>
              </w:rPr>
            </w:pPr>
            <w:r>
              <w:rPr>
                <w:rFonts w:cs="Arial"/>
                <w:szCs w:val="18"/>
              </w:rPr>
              <w:t>4 and 5</w:t>
            </w:r>
          </w:p>
        </w:tc>
      </w:tr>
      <w:tr w:rsidR="00C67543" w14:paraId="553D00C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963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F5C6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798E1A" w14:textId="77777777" w:rsidR="00C67543" w:rsidRDefault="00C67543" w:rsidP="009C7BA7">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D4060" w14:textId="77777777" w:rsidR="00C67543" w:rsidRDefault="00C67543" w:rsidP="009C7BA7">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BA745" w14:textId="77777777" w:rsidR="00C67543" w:rsidRDefault="00C67543" w:rsidP="009C7BA7">
            <w:pPr>
              <w:pStyle w:val="TAC"/>
              <w:rPr>
                <w:lang w:val="en-US" w:eastAsia="zh-CN"/>
              </w:rPr>
            </w:pPr>
          </w:p>
        </w:tc>
      </w:tr>
      <w:tr w:rsidR="00C67543" w14:paraId="654090C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36567" w14:textId="77777777" w:rsidR="00C67543" w:rsidRDefault="00C67543" w:rsidP="009C7BA7">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5E01C" w14:textId="77777777" w:rsidR="00C67543" w:rsidRDefault="00C67543" w:rsidP="009C7BA7">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715354C8"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E868DB" w14:textId="77777777" w:rsidR="00C67543" w:rsidRDefault="00C67543" w:rsidP="009C7BA7">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B5821" w14:textId="77777777" w:rsidR="00C67543" w:rsidRDefault="00C67543" w:rsidP="009C7BA7">
            <w:pPr>
              <w:pStyle w:val="TAC"/>
              <w:rPr>
                <w:lang w:val="en-US" w:eastAsia="zh-CN"/>
              </w:rPr>
            </w:pPr>
            <w:r>
              <w:rPr>
                <w:rFonts w:hint="eastAsia"/>
                <w:lang w:val="en-US" w:eastAsia="zh-CN"/>
              </w:rPr>
              <w:t>0</w:t>
            </w:r>
          </w:p>
        </w:tc>
      </w:tr>
      <w:tr w:rsidR="00C67543" w14:paraId="676794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FE5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E39C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BCD06"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56CCB" w14:textId="77777777" w:rsidR="00C67543" w:rsidRDefault="00C67543" w:rsidP="009C7BA7">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B8D46" w14:textId="77777777" w:rsidR="00C67543" w:rsidRDefault="00C67543" w:rsidP="009C7BA7">
            <w:pPr>
              <w:pStyle w:val="TAC"/>
              <w:rPr>
                <w:lang w:val="en-US" w:eastAsia="zh-CN"/>
              </w:rPr>
            </w:pPr>
          </w:p>
        </w:tc>
      </w:tr>
      <w:tr w:rsidR="00C67543" w14:paraId="4806AEF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B9098" w14:textId="77777777" w:rsidR="00C67543" w:rsidRDefault="00C67543" w:rsidP="009C7BA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D32A" w14:textId="77777777" w:rsidR="00C67543" w:rsidRDefault="00C67543" w:rsidP="009C7BA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388FB1B9" w14:textId="77777777" w:rsidR="00C67543" w:rsidRDefault="00C67543" w:rsidP="009C7BA7">
            <w:pPr>
              <w:pStyle w:val="TAC"/>
              <w:rPr>
                <w:szCs w:val="18"/>
                <w:lang w:val="en-US" w:eastAsia="zh-CN"/>
              </w:rPr>
            </w:pPr>
            <w:r>
              <w:rPr>
                <w:szCs w:val="18"/>
                <w:lang w:val="en-US" w:eastAsia="zh-CN"/>
              </w:rPr>
              <w:t>CA_n7A-n78A</w:t>
            </w:r>
            <w:r>
              <w:rPr>
                <w:rFonts w:hint="eastAsia"/>
                <w:vertAlign w:val="superscript"/>
                <w:lang w:val="en-US" w:eastAsia="zh-CN"/>
              </w:rPr>
              <w:t>8</w:t>
            </w:r>
          </w:p>
          <w:p w14:paraId="7BA1DA46" w14:textId="77777777" w:rsidR="00C67543" w:rsidRDefault="00C67543" w:rsidP="009C7BA7">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B3FA7FE" w14:textId="77777777" w:rsidR="00C67543" w:rsidRDefault="00C67543" w:rsidP="009C7BA7">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C78CB" w14:textId="77777777" w:rsidR="00C67543" w:rsidRDefault="00C67543" w:rsidP="009C7BA7">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2BC17" w14:textId="77777777" w:rsidR="00C67543" w:rsidRDefault="00C67543" w:rsidP="009C7BA7">
            <w:pPr>
              <w:pStyle w:val="TAC"/>
              <w:rPr>
                <w:lang w:val="en-US" w:eastAsia="zh-CN"/>
              </w:rPr>
            </w:pPr>
            <w:r>
              <w:rPr>
                <w:rFonts w:hint="eastAsia"/>
                <w:szCs w:val="18"/>
                <w:lang w:val="en-US" w:eastAsia="zh-CN"/>
              </w:rPr>
              <w:t>0</w:t>
            </w:r>
          </w:p>
        </w:tc>
      </w:tr>
      <w:tr w:rsidR="00C67543" w14:paraId="6B24F6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3609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94C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0EC1D"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EBDE5"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7DE39" w14:textId="77777777" w:rsidR="00C67543" w:rsidRDefault="00C67543" w:rsidP="009C7BA7">
            <w:pPr>
              <w:pStyle w:val="TAC"/>
              <w:rPr>
                <w:lang w:val="en-US" w:eastAsia="zh-CN"/>
              </w:rPr>
            </w:pPr>
          </w:p>
        </w:tc>
      </w:tr>
      <w:tr w:rsidR="00C67543" w14:paraId="05A634D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4304A" w14:textId="77777777" w:rsidR="00C67543" w:rsidRDefault="00C67543" w:rsidP="009C7BA7">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D3B67" w14:textId="77777777" w:rsidR="00C67543" w:rsidRDefault="00C67543" w:rsidP="009C7BA7">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2BCEB49" w14:textId="77777777" w:rsidR="00C67543" w:rsidRDefault="00C67543" w:rsidP="009C7BA7">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49B1593"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7A23D" w14:textId="77777777" w:rsidR="00C67543" w:rsidRDefault="00C67543" w:rsidP="009C7BA7">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BEF9" w14:textId="77777777" w:rsidR="00C67543" w:rsidRDefault="00C67543" w:rsidP="009C7BA7">
            <w:pPr>
              <w:pStyle w:val="TAC"/>
              <w:rPr>
                <w:lang w:val="en-US" w:eastAsia="zh-CN"/>
              </w:rPr>
            </w:pPr>
            <w:r>
              <w:rPr>
                <w:rFonts w:hint="eastAsia"/>
                <w:lang w:val="en-US" w:eastAsia="zh-CN"/>
              </w:rPr>
              <w:t>0</w:t>
            </w:r>
          </w:p>
        </w:tc>
      </w:tr>
      <w:tr w:rsidR="00C67543" w14:paraId="3BB9492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6FD6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3CFE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AA973"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43A240" w14:textId="77777777" w:rsidR="00C67543" w:rsidRDefault="00C67543" w:rsidP="009C7BA7">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46CA9" w14:textId="77777777" w:rsidR="00C67543" w:rsidRDefault="00C67543" w:rsidP="009C7BA7">
            <w:pPr>
              <w:pStyle w:val="TAC"/>
              <w:rPr>
                <w:lang w:val="en-US" w:eastAsia="zh-CN"/>
              </w:rPr>
            </w:pPr>
          </w:p>
        </w:tc>
      </w:tr>
      <w:tr w:rsidR="00C67543" w14:paraId="5BE9CC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8ABD2" w14:textId="77777777" w:rsidR="00C67543" w:rsidRDefault="00C67543" w:rsidP="009C7BA7">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46FC7"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112FC" w14:textId="77777777" w:rsidR="00C67543" w:rsidRDefault="00C67543" w:rsidP="009C7BA7">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A24AC0"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A9599" w14:textId="77777777" w:rsidR="00C67543" w:rsidRDefault="00C67543" w:rsidP="009C7BA7">
            <w:pPr>
              <w:pStyle w:val="TAC"/>
              <w:rPr>
                <w:lang w:val="en-US" w:eastAsia="zh-CN"/>
              </w:rPr>
            </w:pPr>
            <w:r>
              <w:rPr>
                <w:rFonts w:hint="eastAsia"/>
                <w:lang w:val="en-US" w:eastAsia="zh-CN"/>
              </w:rPr>
              <w:t>0</w:t>
            </w:r>
          </w:p>
        </w:tc>
      </w:tr>
      <w:tr w:rsidR="00C67543" w14:paraId="0AF3C244" w14:textId="77777777" w:rsidTr="006A6B8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Per Lindell" w:date="2023-07-31T15: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 w:author="Per Lindell" w:date="2023-07-31T15:1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 w:author="Per Lindell" w:date="2023-07-31T15:17:00Z">
              <w:tcPr>
                <w:tcW w:w="1983" w:type="dxa"/>
                <w:tcBorders>
                  <w:top w:val="nil"/>
                  <w:left w:val="single" w:sz="4" w:space="0" w:color="auto"/>
                  <w:bottom w:val="nil"/>
                  <w:right w:val="single" w:sz="4" w:space="0" w:color="auto"/>
                </w:tcBorders>
                <w:shd w:val="clear" w:color="auto" w:fill="auto"/>
                <w:vAlign w:val="center"/>
              </w:tcPr>
            </w:tcPrChange>
          </w:tcPr>
          <w:p w14:paraId="336A383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Change w:id="15" w:author="Per Lindell" w:date="2023-07-31T15: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FC61B1" w14:textId="7D37D4B5" w:rsidR="00C67543" w:rsidRDefault="006A6B8D" w:rsidP="009C7BA7">
            <w:pPr>
              <w:pStyle w:val="TAC"/>
              <w:rPr>
                <w:lang w:val="en-US"/>
              </w:rPr>
            </w:pPr>
            <w:ins w:id="16" w:author="Per Lindell" w:date="2023-07-31T15:16:00Z">
              <w:r>
                <w:rPr>
                  <w:lang w:val="en-US"/>
                </w:rPr>
                <w:t>CA_n78(2A)</w:t>
              </w:r>
            </w:ins>
          </w:p>
        </w:tc>
        <w:tc>
          <w:tcPr>
            <w:tcW w:w="730" w:type="dxa"/>
            <w:tcBorders>
              <w:top w:val="single" w:sz="4" w:space="0" w:color="auto"/>
              <w:left w:val="single" w:sz="4" w:space="0" w:color="auto"/>
              <w:bottom w:val="single" w:sz="4" w:space="0" w:color="auto"/>
              <w:right w:val="single" w:sz="4" w:space="0" w:color="auto"/>
            </w:tcBorders>
            <w:vAlign w:val="center"/>
            <w:tcPrChange w:id="17" w:author="Per Lindell" w:date="2023-07-31T15:17:00Z">
              <w:tcPr>
                <w:tcW w:w="730" w:type="dxa"/>
                <w:tcBorders>
                  <w:top w:val="single" w:sz="4" w:space="0" w:color="auto"/>
                  <w:left w:val="single" w:sz="4" w:space="0" w:color="auto"/>
                  <w:bottom w:val="single" w:sz="4" w:space="0" w:color="auto"/>
                  <w:right w:val="single" w:sz="4" w:space="0" w:color="auto"/>
                </w:tcBorders>
                <w:vAlign w:val="center"/>
              </w:tcPr>
            </w:tcPrChange>
          </w:tcPr>
          <w:p w14:paraId="493C7B7F" w14:textId="77777777" w:rsidR="00C67543" w:rsidRDefault="00C67543" w:rsidP="009C7BA7">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18" w:author="Per Lindell" w:date="2023-07-31T15:17:00Z">
              <w:tcPr>
                <w:tcW w:w="4081" w:type="dxa"/>
                <w:tcBorders>
                  <w:top w:val="single" w:sz="4" w:space="0" w:color="auto"/>
                  <w:left w:val="single" w:sz="4" w:space="0" w:color="auto"/>
                  <w:bottom w:val="single" w:sz="4" w:space="0" w:color="auto"/>
                  <w:right w:val="single" w:sz="4" w:space="0" w:color="auto"/>
                </w:tcBorders>
                <w:vAlign w:val="center"/>
              </w:tcPr>
            </w:tcPrChange>
          </w:tcPr>
          <w:p w14:paraId="305A99D2"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9" w:author="Per Lindell" w:date="2023-07-31T15: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CBC93C" w14:textId="77777777" w:rsidR="00C67543" w:rsidRDefault="00C67543" w:rsidP="009C7BA7">
            <w:pPr>
              <w:pStyle w:val="TAC"/>
              <w:rPr>
                <w:lang w:val="en-US" w:eastAsia="zh-CN"/>
              </w:rPr>
            </w:pPr>
          </w:p>
        </w:tc>
      </w:tr>
      <w:tr w:rsidR="00C67543" w14:paraId="37F9CED8" w14:textId="77777777" w:rsidTr="006A6B8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Per Lindell" w:date="2023-07-31T15: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Per Lindell" w:date="2023-07-31T15:1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Per Lindell" w:date="2023-07-31T15:17:00Z">
              <w:tcPr>
                <w:tcW w:w="1983" w:type="dxa"/>
                <w:tcBorders>
                  <w:top w:val="nil"/>
                  <w:left w:val="single" w:sz="4" w:space="0" w:color="auto"/>
                  <w:bottom w:val="nil"/>
                  <w:right w:val="single" w:sz="4" w:space="0" w:color="auto"/>
                </w:tcBorders>
                <w:shd w:val="clear" w:color="auto" w:fill="auto"/>
                <w:vAlign w:val="center"/>
              </w:tcPr>
            </w:tcPrChange>
          </w:tcPr>
          <w:p w14:paraId="4470586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Change w:id="23" w:author="Per Lindell" w:date="2023-07-31T15:1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4FC8658" w14:textId="79BF7190" w:rsidR="00C67543" w:rsidDel="006A6B8D" w:rsidRDefault="00C67543" w:rsidP="009C7BA7">
            <w:pPr>
              <w:pStyle w:val="TAC"/>
              <w:rPr>
                <w:del w:id="24" w:author="Per Lindell" w:date="2023-07-31T15:16:00Z"/>
                <w:lang w:val="en-US"/>
              </w:rPr>
            </w:pPr>
            <w:del w:id="25" w:author="Per Lindell" w:date="2023-07-31T15:16:00Z">
              <w:r w:rsidDel="006A6B8D">
                <w:rPr>
                  <w:lang w:val="en-US"/>
                </w:rPr>
                <w:delText>CA_n78(2A)</w:delText>
              </w:r>
            </w:del>
          </w:p>
          <w:p w14:paraId="06BA9B6A" w14:textId="32A77705" w:rsidR="00C67543" w:rsidRDefault="00C67543" w:rsidP="009C7BA7">
            <w:pPr>
              <w:pStyle w:val="TAC"/>
              <w:rPr>
                <w:lang w:val="en-US"/>
              </w:rPr>
            </w:pPr>
            <w:del w:id="26" w:author="Per Lindell" w:date="2023-07-31T15:16:00Z">
              <w:r w:rsidDel="006A6B8D">
                <w:rPr>
                  <w:rFonts w:hint="eastAsia"/>
                  <w:lang w:eastAsia="zh-CN"/>
                </w:rPr>
                <w:delText>CA</w:delText>
              </w:r>
              <w:r w:rsidDel="006A6B8D">
                <w:delText>_</w:delText>
              </w:r>
              <w:r w:rsidDel="006A6B8D">
                <w:rPr>
                  <w:rFonts w:hint="eastAsia"/>
                  <w:lang w:val="en-US" w:eastAsia="zh-CN"/>
                </w:rPr>
                <w:delText>n</w:delText>
              </w:r>
              <w:r w:rsidDel="006A6B8D">
                <w:rPr>
                  <w:lang w:val="en-US" w:eastAsia="zh-CN"/>
                </w:rPr>
                <w:delText>7</w:delText>
              </w:r>
              <w:r w:rsidRPr="006B3970" w:rsidDel="006A6B8D">
                <w:rPr>
                  <w:lang w:val="en-US" w:eastAsia="ja-JP"/>
                </w:rPr>
                <w:delText>A-</w:delText>
              </w:r>
              <w:r w:rsidDel="006A6B8D">
                <w:rPr>
                  <w:rFonts w:hint="eastAsia"/>
                  <w:lang w:val="en-US" w:eastAsia="zh-CN"/>
                </w:rPr>
                <w:delText>n7</w:delText>
              </w:r>
              <w:r w:rsidDel="006A6B8D">
                <w:rPr>
                  <w:lang w:val="en-US" w:eastAsia="zh-CN"/>
                </w:rPr>
                <w:delText>8</w:delText>
              </w:r>
              <w:r w:rsidRPr="006B3970" w:rsidDel="006A6B8D">
                <w:rPr>
                  <w:lang w:val="en-US" w:eastAsia="ja-JP"/>
                </w:rPr>
                <w:delText>A</w:delText>
              </w:r>
            </w:del>
          </w:p>
        </w:tc>
        <w:tc>
          <w:tcPr>
            <w:tcW w:w="730" w:type="dxa"/>
            <w:tcBorders>
              <w:top w:val="single" w:sz="4" w:space="0" w:color="auto"/>
              <w:left w:val="single" w:sz="4" w:space="0" w:color="auto"/>
              <w:bottom w:val="single" w:sz="4" w:space="0" w:color="auto"/>
              <w:right w:val="single" w:sz="4" w:space="0" w:color="auto"/>
            </w:tcBorders>
            <w:vAlign w:val="center"/>
            <w:tcPrChange w:id="27" w:author="Per Lindell" w:date="2023-07-31T15:17:00Z">
              <w:tcPr>
                <w:tcW w:w="730" w:type="dxa"/>
                <w:tcBorders>
                  <w:top w:val="single" w:sz="4" w:space="0" w:color="auto"/>
                  <w:left w:val="single" w:sz="4" w:space="0" w:color="auto"/>
                  <w:bottom w:val="single" w:sz="4" w:space="0" w:color="auto"/>
                  <w:right w:val="single" w:sz="4" w:space="0" w:color="auto"/>
                </w:tcBorders>
                <w:vAlign w:val="center"/>
              </w:tcPr>
            </w:tcPrChange>
          </w:tcPr>
          <w:p w14:paraId="3FE8E2E3"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28" w:author="Per Lindell" w:date="2023-07-31T15:17:00Z">
              <w:tcPr>
                <w:tcW w:w="4081" w:type="dxa"/>
                <w:tcBorders>
                  <w:top w:val="single" w:sz="4" w:space="0" w:color="auto"/>
                  <w:left w:val="single" w:sz="4" w:space="0" w:color="auto"/>
                  <w:bottom w:val="single" w:sz="4" w:space="0" w:color="auto"/>
                  <w:right w:val="single" w:sz="4" w:space="0" w:color="auto"/>
                </w:tcBorders>
                <w:vAlign w:val="center"/>
              </w:tcPr>
            </w:tcPrChange>
          </w:tcPr>
          <w:p w14:paraId="6454ECD7" w14:textId="77777777" w:rsidR="00C67543" w:rsidRDefault="00C67543" w:rsidP="009C7BA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Change w:id="29" w:author="Per Lindell" w:date="2023-07-31T15:17:00Z">
              <w:tcPr>
                <w:tcW w:w="1360" w:type="dxa"/>
                <w:tcBorders>
                  <w:top w:val="nil"/>
                  <w:left w:val="single" w:sz="4" w:space="0" w:color="auto"/>
                  <w:bottom w:val="nil"/>
                  <w:right w:val="single" w:sz="4" w:space="0" w:color="auto"/>
                </w:tcBorders>
                <w:shd w:val="clear" w:color="auto" w:fill="auto"/>
                <w:vAlign w:val="center"/>
              </w:tcPr>
            </w:tcPrChange>
          </w:tcPr>
          <w:p w14:paraId="290ECDCC" w14:textId="77777777" w:rsidR="00C67543" w:rsidRDefault="00C67543" w:rsidP="009C7BA7">
            <w:pPr>
              <w:pStyle w:val="TAC"/>
              <w:rPr>
                <w:lang w:val="en-US" w:eastAsia="zh-CN"/>
              </w:rPr>
            </w:pPr>
            <w:r>
              <w:rPr>
                <w:lang w:val="en-US" w:eastAsia="zh-CN"/>
              </w:rPr>
              <w:t>1</w:t>
            </w:r>
          </w:p>
        </w:tc>
      </w:tr>
      <w:tr w:rsidR="00C67543" w14:paraId="6E9566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81161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39B0E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52087"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AFDD03C"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A4493" w14:textId="77777777" w:rsidR="00C67543" w:rsidRDefault="00C67543" w:rsidP="009C7BA7">
            <w:pPr>
              <w:pStyle w:val="TAC"/>
              <w:rPr>
                <w:lang w:val="en-US" w:eastAsia="zh-CN"/>
              </w:rPr>
            </w:pPr>
          </w:p>
        </w:tc>
      </w:tr>
      <w:tr w:rsidR="00C67543" w14:paraId="6D716C3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486AE0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CEFAF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EA707"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A9487" w14:textId="77777777" w:rsidR="00C67543" w:rsidRDefault="00C67543" w:rsidP="009C7BA7">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0E8D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2681B0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1CB1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9A32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4C891" w14:textId="77777777" w:rsidR="00C67543" w:rsidRDefault="00C67543" w:rsidP="009C7BA7">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F1B66"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DECA" w14:textId="77777777" w:rsidR="00C67543" w:rsidRDefault="00C67543" w:rsidP="009C7BA7">
            <w:pPr>
              <w:pStyle w:val="TAC"/>
              <w:rPr>
                <w:lang w:val="en-US" w:eastAsia="zh-CN"/>
              </w:rPr>
            </w:pPr>
          </w:p>
        </w:tc>
      </w:tr>
      <w:tr w:rsidR="00C67543" w14:paraId="7B4E70C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86A108E"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809F95D"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B06690"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B6CDD" w14:textId="77777777" w:rsidR="00C67543" w:rsidRDefault="00C67543" w:rsidP="009C7BA7">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96C5038" w14:textId="77777777" w:rsidR="00C67543" w:rsidRDefault="00C67543" w:rsidP="009C7BA7">
            <w:pPr>
              <w:pStyle w:val="TAC"/>
              <w:rPr>
                <w:lang w:val="en-US" w:eastAsia="zh-CN"/>
              </w:rPr>
            </w:pPr>
            <w:r>
              <w:rPr>
                <w:rFonts w:hint="eastAsia"/>
                <w:lang w:val="en-US" w:eastAsia="zh-CN"/>
              </w:rPr>
              <w:t>0</w:t>
            </w:r>
          </w:p>
        </w:tc>
      </w:tr>
      <w:tr w:rsidR="00C67543" w14:paraId="07DCA23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A370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CBC4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3F3833"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5BB88C"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3994B" w14:textId="77777777" w:rsidR="00C67543" w:rsidRDefault="00C67543" w:rsidP="009C7BA7">
            <w:pPr>
              <w:pStyle w:val="TAC"/>
              <w:rPr>
                <w:lang w:val="en-US" w:eastAsia="zh-CN"/>
              </w:rPr>
            </w:pPr>
          </w:p>
        </w:tc>
      </w:tr>
      <w:tr w:rsidR="00C67543" w14:paraId="34ECA20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472AB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F4E9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B66D45"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8A99F5"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0EDB8" w14:textId="77777777" w:rsidR="00C67543" w:rsidRDefault="00C67543" w:rsidP="009C7BA7">
            <w:pPr>
              <w:pStyle w:val="TAC"/>
              <w:rPr>
                <w:lang w:val="en-US" w:eastAsia="zh-CN"/>
              </w:rPr>
            </w:pPr>
            <w:r>
              <w:rPr>
                <w:rFonts w:hint="eastAsia"/>
                <w:lang w:val="en-US" w:eastAsia="zh-CN"/>
              </w:rPr>
              <w:t>1</w:t>
            </w:r>
          </w:p>
        </w:tc>
      </w:tr>
      <w:tr w:rsidR="00C67543" w14:paraId="5EC5AD8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750FEB6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7F0D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6E668E"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12D54"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BDE4" w14:textId="77777777" w:rsidR="00C67543" w:rsidRDefault="00C67543" w:rsidP="009C7BA7">
            <w:pPr>
              <w:pStyle w:val="TAC"/>
              <w:rPr>
                <w:lang w:val="en-US" w:eastAsia="zh-CN"/>
              </w:rPr>
            </w:pPr>
          </w:p>
        </w:tc>
      </w:tr>
      <w:tr w:rsidR="00C67543" w14:paraId="11E96DA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609E8B0D"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9535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0F9789" w14:textId="77777777" w:rsidR="00C67543" w:rsidRDefault="00C67543" w:rsidP="009C7BA7">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353592" w14:textId="77777777" w:rsidR="00C67543" w:rsidRDefault="00C67543" w:rsidP="009C7BA7">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CA81"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CC921B0"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1FD79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95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A31038" w14:textId="77777777" w:rsidR="00C67543" w:rsidRDefault="00C67543" w:rsidP="009C7BA7">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224F5"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0CB6F" w14:textId="77777777" w:rsidR="00C67543" w:rsidRDefault="00C67543" w:rsidP="009C7BA7">
            <w:pPr>
              <w:pStyle w:val="TAC"/>
              <w:rPr>
                <w:lang w:val="en-US" w:eastAsia="zh-CN"/>
              </w:rPr>
            </w:pPr>
          </w:p>
        </w:tc>
      </w:tr>
      <w:tr w:rsidR="00C67543" w14:paraId="68CEB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E37E6"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28BAC" w14:textId="77777777" w:rsidR="00C67543" w:rsidRPr="00365565" w:rsidRDefault="00C67543" w:rsidP="009C7BA7">
            <w:pPr>
              <w:pStyle w:val="TAC"/>
              <w:rPr>
                <w:ins w:id="30" w:author="Per Lindell" w:date="2023-07-31T15:46:00Z"/>
                <w:lang w:val="en-US" w:eastAsia="ja-JP"/>
              </w:rPr>
            </w:pPr>
            <w:r>
              <w:rPr>
                <w:rFonts w:hint="eastAsia"/>
                <w:lang w:eastAsia="zh-CN"/>
              </w:rPr>
              <w:t>CA</w:t>
            </w:r>
            <w:r>
              <w:t>_</w:t>
            </w:r>
            <w:r>
              <w:rPr>
                <w:rFonts w:hint="eastAsia"/>
                <w:lang w:val="en-US" w:eastAsia="zh-CN"/>
              </w:rPr>
              <w:t>n</w:t>
            </w:r>
            <w:r>
              <w:rPr>
                <w:lang w:val="en-US" w:eastAsia="zh-CN"/>
              </w:rPr>
              <w:t>7</w:t>
            </w:r>
            <w:r w:rsidRPr="00365565">
              <w:rPr>
                <w:lang w:val="en-US" w:eastAsia="ja-JP"/>
              </w:rPr>
              <w:t>A-</w:t>
            </w:r>
            <w:r>
              <w:rPr>
                <w:rFonts w:hint="eastAsia"/>
                <w:lang w:val="en-US" w:eastAsia="zh-CN"/>
              </w:rPr>
              <w:t>n7</w:t>
            </w:r>
            <w:r>
              <w:rPr>
                <w:lang w:val="en-US" w:eastAsia="zh-CN"/>
              </w:rPr>
              <w:t>8</w:t>
            </w:r>
            <w:r w:rsidRPr="00365565">
              <w:rPr>
                <w:lang w:val="en-US" w:eastAsia="ja-JP"/>
              </w:rPr>
              <w:t>A</w:t>
            </w:r>
          </w:p>
          <w:p w14:paraId="31536007" w14:textId="5A24FC8E" w:rsidR="007D1DB0" w:rsidRDefault="007D1DB0" w:rsidP="009C7BA7">
            <w:pPr>
              <w:pStyle w:val="TAC"/>
              <w:rPr>
                <w:lang w:val="en-US" w:eastAsia="zh-CN"/>
              </w:rPr>
            </w:pPr>
            <w:ins w:id="31" w:author="Per Lindell" w:date="2023-07-31T15:46:00Z">
              <w:r>
                <w:rPr>
                  <w:lang w:val="en-US"/>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697AE7A"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0D7887"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5B6B2" w14:textId="77777777" w:rsidR="00C67543" w:rsidRDefault="00C67543" w:rsidP="009C7BA7">
            <w:pPr>
              <w:pStyle w:val="TAC"/>
              <w:rPr>
                <w:lang w:val="en-US" w:eastAsia="zh-CN"/>
              </w:rPr>
            </w:pPr>
            <w:r>
              <w:rPr>
                <w:rFonts w:hint="eastAsia"/>
                <w:lang w:val="en-US" w:eastAsia="zh-CN"/>
              </w:rPr>
              <w:t>0</w:t>
            </w:r>
          </w:p>
        </w:tc>
      </w:tr>
      <w:tr w:rsidR="00C67543" w14:paraId="1F3CD9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E2541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C016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A006F"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5F872D"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B5EC" w14:textId="77777777" w:rsidR="00C67543" w:rsidRDefault="00C67543" w:rsidP="009C7BA7">
            <w:pPr>
              <w:pStyle w:val="TAC"/>
              <w:rPr>
                <w:lang w:val="en-US" w:eastAsia="zh-CN"/>
              </w:rPr>
            </w:pPr>
          </w:p>
        </w:tc>
      </w:tr>
      <w:tr w:rsidR="00C67543" w14:paraId="6F2E4F7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7E661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FA81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17B6A"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68564B"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34B58" w14:textId="77777777" w:rsidR="00C67543" w:rsidRDefault="00C67543" w:rsidP="009C7BA7">
            <w:pPr>
              <w:pStyle w:val="TAC"/>
              <w:rPr>
                <w:lang w:val="en-US" w:eastAsia="zh-CN"/>
              </w:rPr>
            </w:pPr>
            <w:r>
              <w:rPr>
                <w:rFonts w:hint="eastAsia"/>
                <w:lang w:val="en-US" w:eastAsia="zh-CN"/>
              </w:rPr>
              <w:t>1</w:t>
            </w:r>
          </w:p>
        </w:tc>
      </w:tr>
      <w:tr w:rsidR="00C67543" w14:paraId="3C9C35B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ABD35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85AC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E2190"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FA526E" w14:textId="77777777" w:rsidR="00C67543" w:rsidRDefault="00C67543" w:rsidP="009C7BA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8FF06" w14:textId="77777777" w:rsidR="00C67543" w:rsidRDefault="00C67543" w:rsidP="009C7BA7">
            <w:pPr>
              <w:pStyle w:val="TAC"/>
              <w:rPr>
                <w:lang w:val="en-US" w:eastAsia="zh-CN"/>
              </w:rPr>
            </w:pPr>
          </w:p>
        </w:tc>
      </w:tr>
      <w:tr w:rsidR="00C67543" w14:paraId="3EC4B4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FC5E6A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F08D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3B87E" w14:textId="77777777" w:rsidR="00C67543" w:rsidRDefault="00C67543" w:rsidP="009C7BA7">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961DC" w14:textId="77777777" w:rsidR="00C67543" w:rsidRDefault="00C67543" w:rsidP="009C7BA7">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C1595"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15AE08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BF0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B5FD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95F7B" w14:textId="77777777" w:rsidR="00C67543" w:rsidRDefault="00C67543" w:rsidP="009C7BA7">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09C05"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E3759" w14:textId="77777777" w:rsidR="00C67543" w:rsidRDefault="00C67543" w:rsidP="009C7BA7">
            <w:pPr>
              <w:pStyle w:val="TAC"/>
              <w:rPr>
                <w:lang w:val="en-US" w:eastAsia="zh-CN"/>
              </w:rPr>
            </w:pPr>
          </w:p>
        </w:tc>
      </w:tr>
      <w:tr w:rsidR="00C67543" w14:paraId="352B97D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508544AA" w14:textId="77777777" w:rsidR="00C67543" w:rsidRDefault="00C67543" w:rsidP="009C7BA7">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3A80128"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41155F"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DDE667"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CF83A" w14:textId="77777777" w:rsidR="00C67543" w:rsidRDefault="00C67543" w:rsidP="009C7BA7">
            <w:pPr>
              <w:pStyle w:val="TAC"/>
              <w:rPr>
                <w:lang w:val="en-US" w:eastAsia="zh-CN"/>
              </w:rPr>
            </w:pPr>
            <w:r>
              <w:rPr>
                <w:rFonts w:hint="eastAsia"/>
                <w:lang w:val="en-US" w:eastAsia="zh-CN"/>
              </w:rPr>
              <w:t>0</w:t>
            </w:r>
          </w:p>
        </w:tc>
      </w:tr>
      <w:tr w:rsidR="00C67543" w14:paraId="78812A49"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646C29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47F430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A1424"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238B4F" w14:textId="77777777" w:rsidR="00C67543" w:rsidRDefault="00C67543" w:rsidP="009C7BA7">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4348F" w14:textId="77777777" w:rsidR="00C67543" w:rsidRDefault="00C67543" w:rsidP="009C7BA7">
            <w:pPr>
              <w:pStyle w:val="TAC"/>
              <w:rPr>
                <w:lang w:val="en-US" w:eastAsia="zh-CN"/>
              </w:rPr>
            </w:pPr>
          </w:p>
        </w:tc>
      </w:tr>
      <w:tr w:rsidR="00C67543" w14:paraId="0B991AA0"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0E4038A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C9C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6623B"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35504"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13D4A" w14:textId="77777777" w:rsidR="00C67543" w:rsidRDefault="00C67543" w:rsidP="009C7BA7">
            <w:pPr>
              <w:pStyle w:val="TAC"/>
              <w:rPr>
                <w:lang w:val="en-US" w:eastAsia="zh-CN"/>
              </w:rPr>
            </w:pPr>
            <w:r>
              <w:rPr>
                <w:rFonts w:cs="Arial"/>
                <w:szCs w:val="18"/>
              </w:rPr>
              <w:t>4 and 5</w:t>
            </w:r>
          </w:p>
        </w:tc>
      </w:tr>
      <w:tr w:rsidR="00C67543" w14:paraId="40C2DD5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B9F1E5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5B4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206A6" w14:textId="77777777" w:rsidR="00C67543" w:rsidRDefault="00C67543" w:rsidP="009C7BA7">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D5D629" w14:textId="77777777" w:rsidR="00C67543" w:rsidRDefault="00C67543" w:rsidP="009C7BA7">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5C426" w14:textId="77777777" w:rsidR="00C67543" w:rsidRDefault="00C67543" w:rsidP="009C7BA7">
            <w:pPr>
              <w:pStyle w:val="TAC"/>
              <w:rPr>
                <w:lang w:val="en-US" w:eastAsia="zh-CN"/>
              </w:rPr>
            </w:pPr>
          </w:p>
        </w:tc>
      </w:tr>
      <w:tr w:rsidR="00C67543" w14:paraId="2B600C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0EB13B67" w14:textId="77777777" w:rsidR="00C67543" w:rsidRDefault="00C67543" w:rsidP="009C7BA7">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040A321" w14:textId="77777777" w:rsidR="00C67543" w:rsidRDefault="00C67543" w:rsidP="009C7BA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BEF21F"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5B4D87"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A0BB5" w14:textId="77777777" w:rsidR="00C67543" w:rsidRDefault="00C67543" w:rsidP="009C7BA7">
            <w:pPr>
              <w:pStyle w:val="TAC"/>
              <w:rPr>
                <w:lang w:val="en-US" w:eastAsia="zh-CN"/>
              </w:rPr>
            </w:pPr>
            <w:r>
              <w:rPr>
                <w:rFonts w:hint="eastAsia"/>
                <w:lang w:val="en-US" w:eastAsia="zh-CN"/>
              </w:rPr>
              <w:t>0</w:t>
            </w:r>
          </w:p>
        </w:tc>
      </w:tr>
      <w:tr w:rsidR="00C67543" w14:paraId="551BBB15"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1ECD4E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54BDB0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D9666"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1F8326" w14:textId="77777777" w:rsidR="00C67543" w:rsidRDefault="00C67543" w:rsidP="009C7BA7">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71634" w14:textId="77777777" w:rsidR="00C67543" w:rsidRDefault="00C67543" w:rsidP="009C7BA7">
            <w:pPr>
              <w:pStyle w:val="TAC"/>
              <w:rPr>
                <w:lang w:val="en-US" w:eastAsia="zh-CN"/>
              </w:rPr>
            </w:pPr>
          </w:p>
        </w:tc>
      </w:tr>
      <w:tr w:rsidR="00C67543" w14:paraId="403CCEB5"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23E4E79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F94CF2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C5327"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6ED14A"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FE0B7" w14:textId="77777777" w:rsidR="00C67543" w:rsidRDefault="00C67543" w:rsidP="009C7BA7">
            <w:pPr>
              <w:pStyle w:val="TAC"/>
              <w:rPr>
                <w:lang w:val="en-US" w:eastAsia="zh-CN"/>
              </w:rPr>
            </w:pPr>
            <w:r>
              <w:rPr>
                <w:rFonts w:cs="Arial"/>
                <w:szCs w:val="18"/>
              </w:rPr>
              <w:t>4 and 5</w:t>
            </w:r>
          </w:p>
        </w:tc>
      </w:tr>
      <w:tr w:rsidR="00C67543" w14:paraId="23D8099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77D2C3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BB2601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C3C6D"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46E9C2" w14:textId="77777777" w:rsidR="00C67543" w:rsidRDefault="00C67543" w:rsidP="009C7BA7">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67E2" w14:textId="77777777" w:rsidR="00C67543" w:rsidRDefault="00C67543" w:rsidP="009C7BA7">
            <w:pPr>
              <w:pStyle w:val="TAC"/>
              <w:rPr>
                <w:lang w:val="en-US" w:eastAsia="zh-CN"/>
              </w:rPr>
            </w:pPr>
          </w:p>
        </w:tc>
      </w:tr>
      <w:tr w:rsidR="00C67543" w14:paraId="7A218D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5B4F0" w14:textId="77777777" w:rsidR="00C67543" w:rsidRDefault="00C67543" w:rsidP="009C7BA7">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A0E"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934DC6"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B71BC"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F3BE" w14:textId="77777777" w:rsidR="00C67543" w:rsidRDefault="00C67543" w:rsidP="009C7BA7">
            <w:pPr>
              <w:pStyle w:val="TAC"/>
              <w:rPr>
                <w:lang w:val="en-US" w:eastAsia="zh-CN"/>
              </w:rPr>
            </w:pPr>
            <w:r>
              <w:rPr>
                <w:lang w:val="en-US"/>
              </w:rPr>
              <w:t>0</w:t>
            </w:r>
          </w:p>
        </w:tc>
      </w:tr>
      <w:tr w:rsidR="00C67543" w14:paraId="2AEBC0A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11A2A"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5AE7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3437C"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509243" w14:textId="77777777" w:rsidR="00C67543" w:rsidRDefault="00C67543" w:rsidP="009C7BA7">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7EBBE" w14:textId="77777777" w:rsidR="00C67543" w:rsidRDefault="00C67543" w:rsidP="009C7BA7">
            <w:pPr>
              <w:pStyle w:val="TAC"/>
              <w:rPr>
                <w:lang w:val="en-US" w:eastAsia="zh-CN"/>
              </w:rPr>
            </w:pPr>
          </w:p>
        </w:tc>
      </w:tr>
      <w:tr w:rsidR="00C67543" w14:paraId="066A3F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9837B" w14:textId="77777777" w:rsidR="00C67543" w:rsidRDefault="00C67543" w:rsidP="009C7BA7">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5D8DA"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E9D14DC"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62AE3"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8470A" w14:textId="77777777" w:rsidR="00C67543" w:rsidRDefault="00C67543" w:rsidP="009C7BA7">
            <w:pPr>
              <w:pStyle w:val="TAC"/>
              <w:rPr>
                <w:lang w:val="en-US" w:eastAsia="zh-CN"/>
              </w:rPr>
            </w:pPr>
            <w:r>
              <w:rPr>
                <w:lang w:val="en-US"/>
              </w:rPr>
              <w:t>0</w:t>
            </w:r>
          </w:p>
        </w:tc>
      </w:tr>
      <w:tr w:rsidR="00C67543" w14:paraId="118B1F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5599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AC5F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990226"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F443D8" w14:textId="77777777" w:rsidR="00C67543" w:rsidRDefault="00C67543" w:rsidP="009C7BA7">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B9FB7" w14:textId="77777777" w:rsidR="00C67543" w:rsidRDefault="00C67543" w:rsidP="009C7BA7">
            <w:pPr>
              <w:pStyle w:val="TAC"/>
              <w:rPr>
                <w:lang w:val="en-US" w:eastAsia="zh-CN"/>
              </w:rPr>
            </w:pPr>
          </w:p>
        </w:tc>
      </w:tr>
      <w:tr w:rsidR="00C67543" w14:paraId="35A501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8BAC6" w14:textId="77777777" w:rsidR="00C67543" w:rsidRDefault="00C67543" w:rsidP="009C7BA7">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1034"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145F4E"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98E097"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CF5F7" w14:textId="77777777" w:rsidR="00C67543" w:rsidRDefault="00C67543" w:rsidP="009C7BA7">
            <w:pPr>
              <w:pStyle w:val="TAC"/>
              <w:rPr>
                <w:lang w:val="en-US" w:eastAsia="zh-CN"/>
              </w:rPr>
            </w:pPr>
            <w:r>
              <w:rPr>
                <w:lang w:val="en-US"/>
              </w:rPr>
              <w:t>0</w:t>
            </w:r>
          </w:p>
        </w:tc>
      </w:tr>
      <w:tr w:rsidR="00C67543" w14:paraId="23E658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11CC8"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9E4A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56C6D"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8D6D63" w14:textId="77777777" w:rsidR="00C67543" w:rsidRDefault="00C67543" w:rsidP="009C7BA7">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A35FF" w14:textId="77777777" w:rsidR="00C67543" w:rsidRDefault="00C67543" w:rsidP="009C7BA7">
            <w:pPr>
              <w:pStyle w:val="TAC"/>
              <w:rPr>
                <w:lang w:val="en-US" w:eastAsia="zh-CN"/>
              </w:rPr>
            </w:pPr>
          </w:p>
        </w:tc>
      </w:tr>
      <w:tr w:rsidR="00C67543" w14:paraId="70012C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FFA0F" w14:textId="77777777" w:rsidR="00C67543" w:rsidRDefault="00C67543" w:rsidP="009C7BA7">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8F4BB"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B17743"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390A34"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91D98" w14:textId="77777777" w:rsidR="00C67543" w:rsidRDefault="00C67543" w:rsidP="009C7BA7">
            <w:pPr>
              <w:pStyle w:val="TAC"/>
              <w:rPr>
                <w:lang w:val="en-US" w:eastAsia="zh-CN"/>
              </w:rPr>
            </w:pPr>
            <w:r>
              <w:rPr>
                <w:lang w:val="en-US"/>
              </w:rPr>
              <w:t>0</w:t>
            </w:r>
          </w:p>
        </w:tc>
      </w:tr>
      <w:tr w:rsidR="00C67543" w14:paraId="263B930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90EB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6B5E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8E6CDD"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F32870" w14:textId="77777777" w:rsidR="00C67543" w:rsidRDefault="00C67543" w:rsidP="009C7BA7">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1578" w14:textId="77777777" w:rsidR="00C67543" w:rsidRDefault="00C67543" w:rsidP="009C7BA7">
            <w:pPr>
              <w:pStyle w:val="TAC"/>
              <w:rPr>
                <w:lang w:val="en-US" w:eastAsia="zh-CN"/>
              </w:rPr>
            </w:pPr>
          </w:p>
        </w:tc>
      </w:tr>
      <w:tr w:rsidR="00C67543" w14:paraId="5C7D84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56098" w14:textId="77777777" w:rsidR="00C67543" w:rsidRDefault="00C67543" w:rsidP="009C7BA7">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77F42"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739F13A"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E80747"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BF407" w14:textId="77777777" w:rsidR="00C67543" w:rsidRDefault="00C67543" w:rsidP="009C7BA7">
            <w:pPr>
              <w:pStyle w:val="TAC"/>
              <w:rPr>
                <w:lang w:val="en-US" w:eastAsia="zh-CN"/>
              </w:rPr>
            </w:pPr>
            <w:r>
              <w:rPr>
                <w:lang w:val="en-US"/>
              </w:rPr>
              <w:t>0</w:t>
            </w:r>
          </w:p>
        </w:tc>
      </w:tr>
      <w:tr w:rsidR="00C67543" w14:paraId="4EA01E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12E2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3CF0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92E7B"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F90BB6" w14:textId="77777777" w:rsidR="00C67543" w:rsidRDefault="00C67543" w:rsidP="009C7BA7">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31597" w14:textId="77777777" w:rsidR="00C67543" w:rsidRDefault="00C67543" w:rsidP="009C7BA7">
            <w:pPr>
              <w:pStyle w:val="TAC"/>
              <w:rPr>
                <w:lang w:val="en-US" w:eastAsia="zh-CN"/>
              </w:rPr>
            </w:pPr>
          </w:p>
        </w:tc>
      </w:tr>
      <w:tr w:rsidR="00C67543" w14:paraId="61DD6F81"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CC07E7" w14:textId="77777777" w:rsidR="00C67543" w:rsidRDefault="00C67543" w:rsidP="009C7BA7">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8150B"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2BFEAB"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D5BE63"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5C042" w14:textId="77777777" w:rsidR="00C67543" w:rsidRDefault="00C67543" w:rsidP="009C7BA7">
            <w:pPr>
              <w:pStyle w:val="TAC"/>
              <w:rPr>
                <w:lang w:val="en-US" w:eastAsia="zh-CN"/>
              </w:rPr>
            </w:pPr>
            <w:r>
              <w:rPr>
                <w:lang w:val="en-US"/>
              </w:rPr>
              <w:t>0</w:t>
            </w:r>
          </w:p>
        </w:tc>
      </w:tr>
      <w:tr w:rsidR="00C67543" w14:paraId="45C7C43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B854D" w14:textId="77777777" w:rsidR="00C67543" w:rsidRDefault="00C67543" w:rsidP="009C7BA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5A1DA"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1F21F4"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666DD9" w14:textId="77777777" w:rsidR="00C67543" w:rsidRDefault="00C67543" w:rsidP="009C7BA7">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1005D" w14:textId="77777777" w:rsidR="00C67543" w:rsidRDefault="00C67543" w:rsidP="009C7BA7">
            <w:pPr>
              <w:pStyle w:val="TAC"/>
              <w:rPr>
                <w:lang w:val="en-US" w:eastAsia="zh-CN"/>
              </w:rPr>
            </w:pPr>
          </w:p>
        </w:tc>
      </w:tr>
      <w:tr w:rsidR="00C67543" w14:paraId="7271ADB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FDA1C" w14:textId="77777777" w:rsidR="00C67543" w:rsidRDefault="00C67543" w:rsidP="009C7BA7">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F335F" w14:textId="77777777" w:rsidR="00C67543" w:rsidRDefault="00C67543" w:rsidP="009C7BA7">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A029D21" w14:textId="77777777" w:rsidR="00C67543" w:rsidRDefault="00C67543" w:rsidP="009C7BA7">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B7C2"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4CDD" w14:textId="77777777" w:rsidR="00C67543" w:rsidRDefault="00C67543" w:rsidP="009C7BA7">
            <w:pPr>
              <w:pStyle w:val="TAC"/>
              <w:rPr>
                <w:rFonts w:cs="Arial"/>
                <w:szCs w:val="18"/>
                <w:lang w:val="en-US" w:eastAsia="zh-CN"/>
              </w:rPr>
            </w:pPr>
            <w:r>
              <w:rPr>
                <w:rFonts w:cs="Arial"/>
                <w:szCs w:val="18"/>
                <w:lang w:val="en-US"/>
              </w:rPr>
              <w:t>0</w:t>
            </w:r>
          </w:p>
        </w:tc>
      </w:tr>
      <w:tr w:rsidR="00C67543" w14:paraId="545C1AA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37525" w14:textId="77777777" w:rsidR="00C67543" w:rsidRDefault="00C67543" w:rsidP="009C7BA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1D08E"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BA8F55" w14:textId="77777777" w:rsidR="00C67543" w:rsidRDefault="00C67543" w:rsidP="009C7BA7">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2198F1E"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2BAB" w14:textId="77777777" w:rsidR="00C67543" w:rsidRDefault="00C67543" w:rsidP="009C7BA7">
            <w:pPr>
              <w:pStyle w:val="TAC"/>
              <w:rPr>
                <w:rFonts w:cs="Arial"/>
                <w:szCs w:val="18"/>
                <w:lang w:val="en-US" w:eastAsia="zh-CN"/>
              </w:rPr>
            </w:pPr>
          </w:p>
        </w:tc>
      </w:tr>
      <w:tr w:rsidR="00C67543" w14:paraId="4BC49BD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8410" w14:textId="77777777" w:rsidR="00C67543" w:rsidRDefault="00C67543" w:rsidP="009C7BA7">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F4781"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6171D11" w14:textId="77777777" w:rsidR="00C67543" w:rsidRDefault="00C67543" w:rsidP="009C7BA7">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FC30305"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BB99" w14:textId="77777777" w:rsidR="00C67543" w:rsidRDefault="00C67543" w:rsidP="009C7BA7">
            <w:pPr>
              <w:pStyle w:val="TAC"/>
              <w:rPr>
                <w:lang w:val="en-US" w:eastAsia="zh-CN"/>
              </w:rPr>
            </w:pPr>
            <w:r>
              <w:rPr>
                <w:lang w:val="en-US" w:eastAsia="zh-CN"/>
              </w:rPr>
              <w:t>0</w:t>
            </w:r>
          </w:p>
        </w:tc>
      </w:tr>
      <w:tr w:rsidR="00C67543" w14:paraId="0E9621F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AACD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AC7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9F3BA" w14:textId="77777777" w:rsidR="00C67543" w:rsidRDefault="00C67543" w:rsidP="009C7BA7">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3C808E1"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95F33" w14:textId="77777777" w:rsidR="00C67543" w:rsidRDefault="00C67543" w:rsidP="009C7BA7">
            <w:pPr>
              <w:pStyle w:val="TAC"/>
              <w:rPr>
                <w:lang w:val="en-US" w:eastAsia="zh-CN"/>
              </w:rPr>
            </w:pPr>
          </w:p>
        </w:tc>
      </w:tr>
      <w:tr w:rsidR="00C67543" w14:paraId="4C7A936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1ACB7" w14:textId="77777777" w:rsidR="00C67543" w:rsidRDefault="00C67543" w:rsidP="009C7BA7">
            <w:pPr>
              <w:pStyle w:val="TAC"/>
              <w:rPr>
                <w:lang w:val="en-US" w:eastAsia="zh-CN"/>
              </w:rPr>
            </w:pPr>
            <w:r>
              <w:rPr>
                <w:lang w:eastAsia="zh-CN"/>
              </w:rPr>
              <w:lastRenderedPageBreak/>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BB3DC" w14:textId="77777777" w:rsidR="00C67543" w:rsidRDefault="00C67543" w:rsidP="009C7BA7">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DFCE6C" w14:textId="77777777" w:rsidR="00C67543" w:rsidRDefault="00C67543" w:rsidP="009C7BA7">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FED45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5A011" w14:textId="77777777" w:rsidR="00C67543" w:rsidRDefault="00C67543" w:rsidP="009C7BA7">
            <w:pPr>
              <w:pStyle w:val="TAC"/>
              <w:rPr>
                <w:lang w:val="en-US" w:eastAsia="zh-CN"/>
              </w:rPr>
            </w:pPr>
            <w:r>
              <w:rPr>
                <w:rFonts w:hint="eastAsia"/>
                <w:lang w:val="en-US" w:eastAsia="zh-CN"/>
              </w:rPr>
              <w:t>0</w:t>
            </w:r>
          </w:p>
        </w:tc>
      </w:tr>
      <w:tr w:rsidR="00C67543" w14:paraId="13B5F9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6A1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0C4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D0DFA"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3DEB05" w14:textId="77777777" w:rsidR="00C67543" w:rsidRDefault="00C67543" w:rsidP="009C7BA7">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DD5F5" w14:textId="77777777" w:rsidR="00C67543" w:rsidRDefault="00C67543" w:rsidP="009C7BA7">
            <w:pPr>
              <w:pStyle w:val="TAC"/>
              <w:rPr>
                <w:lang w:val="en-US" w:eastAsia="zh-CN"/>
              </w:rPr>
            </w:pPr>
          </w:p>
        </w:tc>
      </w:tr>
      <w:tr w:rsidR="00C67543" w14:paraId="736E73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120A0"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D61FB"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D4BB71"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27AF0D"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346C3" w14:textId="77777777" w:rsidR="00C67543" w:rsidRDefault="00C67543" w:rsidP="009C7BA7">
            <w:pPr>
              <w:pStyle w:val="TAC"/>
              <w:rPr>
                <w:lang w:val="en-US" w:eastAsia="zh-CN"/>
              </w:rPr>
            </w:pPr>
            <w:r>
              <w:rPr>
                <w:rFonts w:cs="Arial"/>
                <w:szCs w:val="18"/>
                <w:lang w:val="en-US" w:eastAsia="zh-CN"/>
              </w:rPr>
              <w:t>0</w:t>
            </w:r>
          </w:p>
        </w:tc>
      </w:tr>
      <w:tr w:rsidR="00C67543" w14:paraId="1B339D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CFB2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AE6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8BF0"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8905EEF"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596F4A1" w14:textId="77777777" w:rsidR="00C67543" w:rsidRDefault="00C67543" w:rsidP="009C7BA7">
            <w:pPr>
              <w:pStyle w:val="TAC"/>
              <w:rPr>
                <w:lang w:val="en-US" w:eastAsia="zh-CN"/>
              </w:rPr>
            </w:pPr>
          </w:p>
        </w:tc>
      </w:tr>
      <w:tr w:rsidR="00C67543" w14:paraId="312F9C7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B4FBE" w14:textId="77777777" w:rsidR="00C67543" w:rsidRDefault="00C67543" w:rsidP="009C7BA7">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EEA23" w14:textId="77777777" w:rsidR="00C67543" w:rsidRDefault="00C67543" w:rsidP="009C7BA7">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98930CE" w14:textId="77777777" w:rsidR="00C67543" w:rsidRDefault="00C67543" w:rsidP="009C7BA7">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2244DA"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815F9" w14:textId="77777777" w:rsidR="00C67543" w:rsidRDefault="00C67543" w:rsidP="009C7BA7">
            <w:pPr>
              <w:pStyle w:val="TAC"/>
              <w:rPr>
                <w:szCs w:val="18"/>
                <w:lang w:val="en-US" w:eastAsia="zh-CN"/>
              </w:rPr>
            </w:pPr>
            <w:r>
              <w:rPr>
                <w:szCs w:val="18"/>
                <w:lang w:val="en-US" w:eastAsia="zh-CN"/>
              </w:rPr>
              <w:t>0</w:t>
            </w:r>
          </w:p>
        </w:tc>
      </w:tr>
      <w:tr w:rsidR="00C67543" w14:paraId="78EE355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2651D" w14:textId="77777777" w:rsidR="00C67543" w:rsidRDefault="00C67543" w:rsidP="009C7BA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DCD62" w14:textId="77777777" w:rsidR="00C67543" w:rsidRDefault="00C67543" w:rsidP="009C7BA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D0181" w14:textId="77777777" w:rsidR="00C67543" w:rsidRDefault="00C67543" w:rsidP="009C7BA7">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2F8C57" w14:textId="77777777" w:rsidR="00C67543" w:rsidRDefault="00C67543" w:rsidP="009C7BA7">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B8EC" w14:textId="77777777" w:rsidR="00C67543" w:rsidRDefault="00C67543" w:rsidP="009C7BA7">
            <w:pPr>
              <w:pStyle w:val="TAC"/>
              <w:rPr>
                <w:szCs w:val="18"/>
                <w:lang w:val="en-US" w:eastAsia="zh-CN"/>
              </w:rPr>
            </w:pPr>
          </w:p>
        </w:tc>
      </w:tr>
      <w:tr w:rsidR="00C67543" w14:paraId="42FA65B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10AF8" w14:textId="77777777" w:rsidR="00C67543" w:rsidRDefault="00C67543" w:rsidP="009C7BA7">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EA722" w14:textId="77777777" w:rsidR="00C67543" w:rsidRDefault="00C67543" w:rsidP="009C7BA7">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55AE916D"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0DE6C7"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B3484" w14:textId="77777777" w:rsidR="00C67543" w:rsidRDefault="00C67543" w:rsidP="009C7BA7">
            <w:pPr>
              <w:pStyle w:val="TAC"/>
              <w:rPr>
                <w:lang w:val="en-US" w:eastAsia="zh-CN"/>
              </w:rPr>
            </w:pPr>
            <w:r>
              <w:rPr>
                <w:rFonts w:hint="eastAsia"/>
                <w:lang w:val="en-US" w:eastAsia="zh-CN"/>
              </w:rPr>
              <w:t>0</w:t>
            </w:r>
          </w:p>
        </w:tc>
      </w:tr>
      <w:tr w:rsidR="00C67543" w14:paraId="42C4C6F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D45C6"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A6F0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359C8" w14:textId="77777777" w:rsidR="00C67543" w:rsidRDefault="00C67543" w:rsidP="009C7BA7">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A82480"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D09FB" w14:textId="77777777" w:rsidR="00C67543" w:rsidRDefault="00C67543" w:rsidP="009C7BA7">
            <w:pPr>
              <w:pStyle w:val="TAC"/>
              <w:rPr>
                <w:lang w:val="en-US" w:eastAsia="zh-CN"/>
              </w:rPr>
            </w:pPr>
          </w:p>
        </w:tc>
      </w:tr>
      <w:tr w:rsidR="00C67543" w14:paraId="32C4BB41" w14:textId="77777777" w:rsidTr="009C7BA7">
        <w:trPr>
          <w:trHeight w:val="90"/>
        </w:trPr>
        <w:tc>
          <w:tcPr>
            <w:tcW w:w="1983" w:type="dxa"/>
            <w:tcBorders>
              <w:left w:val="single" w:sz="4" w:space="0" w:color="auto"/>
              <w:bottom w:val="nil"/>
              <w:right w:val="single" w:sz="4" w:space="0" w:color="auto"/>
            </w:tcBorders>
            <w:shd w:val="clear" w:color="auto" w:fill="auto"/>
            <w:vAlign w:val="center"/>
          </w:tcPr>
          <w:p w14:paraId="1211B0F9"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BBEFF9F"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9615551"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130D79"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F896FA" w14:textId="77777777" w:rsidR="00C67543" w:rsidRDefault="00C67543" w:rsidP="009C7BA7">
            <w:pPr>
              <w:pStyle w:val="TAC"/>
              <w:rPr>
                <w:lang w:val="en-US" w:eastAsia="zh-CN"/>
              </w:rPr>
            </w:pPr>
            <w:r>
              <w:rPr>
                <w:lang w:val="en-US" w:eastAsia="zh-CN"/>
              </w:rPr>
              <w:t>0</w:t>
            </w:r>
          </w:p>
        </w:tc>
      </w:tr>
      <w:tr w:rsidR="00C67543" w14:paraId="7B09942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507C9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772E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8F2863" w14:textId="77777777" w:rsidR="00C67543" w:rsidRDefault="00C67543" w:rsidP="009C7BA7">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0D212E" w14:textId="77777777" w:rsidR="00C67543" w:rsidRDefault="00C67543" w:rsidP="009C7BA7">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E9292" w14:textId="77777777" w:rsidR="00C67543" w:rsidRDefault="00C67543" w:rsidP="009C7BA7">
            <w:pPr>
              <w:pStyle w:val="TAC"/>
              <w:rPr>
                <w:lang w:val="en-US" w:eastAsia="zh-CN"/>
              </w:rPr>
            </w:pPr>
          </w:p>
        </w:tc>
      </w:tr>
      <w:tr w:rsidR="00C67543" w14:paraId="77B939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84E18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D2CB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388009" w14:textId="77777777" w:rsidR="00C67543" w:rsidRDefault="00C67543" w:rsidP="009C7BA7">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9484CF" w14:textId="77777777" w:rsidR="00C67543" w:rsidRDefault="00C67543" w:rsidP="009C7BA7">
            <w:pPr>
              <w:pStyle w:val="TAC"/>
              <w:rPr>
                <w:rFonts w:eastAsiaTheme="minorEastAsia"/>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79AC5" w14:textId="77777777" w:rsidR="00C67543" w:rsidRDefault="00C67543" w:rsidP="009C7BA7">
            <w:pPr>
              <w:pStyle w:val="TAC"/>
              <w:rPr>
                <w:rFonts w:eastAsiaTheme="minorEastAsia"/>
                <w:lang w:val="en-US" w:eastAsia="zh-CN"/>
              </w:rPr>
            </w:pPr>
            <w:r>
              <w:rPr>
                <w:rFonts w:hint="eastAsia"/>
                <w:lang w:val="en-US" w:eastAsia="zh-CN"/>
              </w:rPr>
              <w:t>4 and 5</w:t>
            </w:r>
          </w:p>
        </w:tc>
      </w:tr>
      <w:tr w:rsidR="00C67543" w14:paraId="4D69F8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CFD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2E2A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BE917D" w14:textId="77777777" w:rsidR="00C67543" w:rsidRDefault="00C67543" w:rsidP="009C7BA7">
            <w:pPr>
              <w:pStyle w:val="TAC"/>
              <w:rPr>
                <w:rFonts w:eastAsiaTheme="minorEastAsia"/>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E03A4F" w14:textId="77777777" w:rsidR="00C67543" w:rsidRDefault="00C67543" w:rsidP="009C7BA7">
            <w:pPr>
              <w:pStyle w:val="TAC"/>
              <w:rPr>
                <w:rFonts w:eastAsiaTheme="minorEastAsia"/>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9B0A2" w14:textId="77777777" w:rsidR="00C67543" w:rsidRDefault="00C67543" w:rsidP="009C7BA7">
            <w:pPr>
              <w:pStyle w:val="TAC"/>
              <w:rPr>
                <w:rFonts w:eastAsiaTheme="minorEastAsia"/>
                <w:lang w:val="en-US" w:eastAsia="zh-CN"/>
              </w:rPr>
            </w:pPr>
          </w:p>
        </w:tc>
      </w:tr>
      <w:tr w:rsidR="00C67543" w14:paraId="3856023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577515B" w14:textId="77777777" w:rsidR="00C67543" w:rsidRDefault="00C67543" w:rsidP="009C7BA7">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D78F7D5" w14:textId="77777777" w:rsidR="00C67543" w:rsidRDefault="00C67543" w:rsidP="009C7BA7">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4C89640"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38D01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30C92" w14:textId="77777777" w:rsidR="00C67543" w:rsidRDefault="00C67543" w:rsidP="009C7BA7">
            <w:pPr>
              <w:pStyle w:val="TAC"/>
              <w:rPr>
                <w:lang w:val="en-US" w:eastAsia="zh-CN"/>
              </w:rPr>
            </w:pPr>
            <w:r>
              <w:rPr>
                <w:rFonts w:hint="eastAsia"/>
                <w:lang w:val="en-US" w:eastAsia="zh-CN"/>
              </w:rPr>
              <w:t>0</w:t>
            </w:r>
          </w:p>
        </w:tc>
      </w:tr>
      <w:tr w:rsidR="00C67543" w14:paraId="1B57E99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9F2B1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4576B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E7FE09"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9518D"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A3D20" w14:textId="77777777" w:rsidR="00C67543" w:rsidRDefault="00C67543" w:rsidP="009C7BA7">
            <w:pPr>
              <w:pStyle w:val="TAC"/>
              <w:rPr>
                <w:lang w:val="en-US" w:eastAsia="zh-CN"/>
              </w:rPr>
            </w:pPr>
          </w:p>
        </w:tc>
      </w:tr>
      <w:tr w:rsidR="00C67543" w14:paraId="05B600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A9198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460BF0"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4EE99"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82398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B0A2" w14:textId="77777777" w:rsidR="00C67543" w:rsidRDefault="00C67543" w:rsidP="009C7BA7">
            <w:pPr>
              <w:pStyle w:val="TAC"/>
              <w:rPr>
                <w:lang w:val="en-US" w:eastAsia="zh-CN"/>
              </w:rPr>
            </w:pPr>
            <w:r>
              <w:rPr>
                <w:rFonts w:hint="eastAsia"/>
                <w:lang w:val="en-US" w:eastAsia="zh-CN"/>
              </w:rPr>
              <w:t>1</w:t>
            </w:r>
          </w:p>
        </w:tc>
      </w:tr>
      <w:tr w:rsidR="00C67543" w14:paraId="1076B7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38842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3328A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C8ADA"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57BFC2" w14:textId="77777777" w:rsidR="00C67543" w:rsidRDefault="00C67543" w:rsidP="009C7BA7">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46B56" w14:textId="77777777" w:rsidR="00C67543" w:rsidRDefault="00C67543" w:rsidP="009C7BA7">
            <w:pPr>
              <w:pStyle w:val="TAC"/>
              <w:rPr>
                <w:lang w:val="en-US" w:eastAsia="zh-CN"/>
              </w:rPr>
            </w:pPr>
          </w:p>
        </w:tc>
      </w:tr>
      <w:tr w:rsidR="00C67543" w14:paraId="258652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76338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A385C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265004ED"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D9C592"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4B7D6B33" w14:textId="77777777" w:rsidR="00C67543" w:rsidRDefault="00C67543" w:rsidP="009C7BA7">
            <w:pPr>
              <w:pStyle w:val="TAC"/>
              <w:rPr>
                <w:rFonts w:eastAsia="MS Mincho"/>
                <w:szCs w:val="18"/>
                <w:lang w:val="en-US" w:eastAsia="zh-CN"/>
              </w:rPr>
            </w:pPr>
            <w:r>
              <w:rPr>
                <w:rFonts w:hint="eastAsia"/>
                <w:szCs w:val="18"/>
                <w:lang w:val="en-US" w:eastAsia="zh-CN"/>
              </w:rPr>
              <w:t>4 and 5</w:t>
            </w:r>
          </w:p>
        </w:tc>
      </w:tr>
      <w:tr w:rsidR="00C67543" w14:paraId="3EBA46B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223D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573C1"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026670A2"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BAF33"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01CA" w14:textId="77777777" w:rsidR="00C67543" w:rsidRDefault="00C67543" w:rsidP="009C7BA7">
            <w:pPr>
              <w:pStyle w:val="TAC"/>
              <w:rPr>
                <w:rFonts w:eastAsia="MS Mincho"/>
                <w:szCs w:val="18"/>
                <w:lang w:val="en-US" w:eastAsia="zh-CN"/>
              </w:rPr>
            </w:pPr>
          </w:p>
        </w:tc>
      </w:tr>
      <w:tr w:rsidR="00C67543" w14:paraId="5B415F4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804B9" w14:textId="77777777" w:rsidR="00C67543" w:rsidRDefault="00C67543" w:rsidP="009C7BA7">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9D4B1" w14:textId="77777777" w:rsidR="00C67543" w:rsidRDefault="00C67543" w:rsidP="009C7BA7">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1D017FF1" w14:textId="77777777" w:rsidR="00C67543" w:rsidRDefault="00C67543" w:rsidP="009C7BA7">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95FAEB"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7F651" w14:textId="77777777" w:rsidR="00C67543" w:rsidRDefault="00C67543" w:rsidP="009C7BA7">
            <w:pPr>
              <w:pStyle w:val="TAC"/>
              <w:rPr>
                <w:rFonts w:eastAsia="MS Mincho"/>
                <w:szCs w:val="18"/>
                <w:lang w:val="en-US" w:eastAsia="zh-CN"/>
              </w:rPr>
            </w:pPr>
            <w:r>
              <w:rPr>
                <w:rFonts w:hint="eastAsia"/>
                <w:szCs w:val="18"/>
                <w:lang w:val="en-US" w:eastAsia="zh-CN"/>
              </w:rPr>
              <w:t>4 and 5</w:t>
            </w:r>
          </w:p>
        </w:tc>
      </w:tr>
      <w:tr w:rsidR="00C67543" w14:paraId="31A3745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4A6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CBF5C"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8E60EF4" w14:textId="77777777" w:rsidR="00C67543" w:rsidRDefault="00C67543" w:rsidP="009C7BA7">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D87B16" w14:textId="77777777" w:rsidR="00C67543" w:rsidRDefault="00C67543" w:rsidP="009C7BA7">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6C9AA" w14:textId="77777777" w:rsidR="00C67543" w:rsidRDefault="00C67543" w:rsidP="009C7BA7">
            <w:pPr>
              <w:pStyle w:val="TAC"/>
              <w:rPr>
                <w:rFonts w:eastAsia="MS Mincho"/>
                <w:szCs w:val="18"/>
                <w:lang w:val="en-US" w:eastAsia="zh-CN"/>
              </w:rPr>
            </w:pPr>
          </w:p>
        </w:tc>
      </w:tr>
      <w:tr w:rsidR="00C67543" w14:paraId="143DB8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24767" w14:textId="77777777" w:rsidR="00C67543" w:rsidRDefault="00C67543" w:rsidP="009C7BA7">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A1D8C" w14:textId="77777777" w:rsidR="00C67543" w:rsidRDefault="00C67543" w:rsidP="009C7BA7">
            <w:pPr>
              <w:pStyle w:val="TAC"/>
              <w:rPr>
                <w:lang w:val="en-US"/>
              </w:rPr>
            </w:pPr>
            <w:r>
              <w:rPr>
                <w:lang w:val="en-US"/>
              </w:rPr>
              <w:t>-</w:t>
            </w:r>
          </w:p>
        </w:tc>
        <w:tc>
          <w:tcPr>
            <w:tcW w:w="730" w:type="dxa"/>
            <w:tcBorders>
              <w:left w:val="single" w:sz="4" w:space="0" w:color="auto"/>
              <w:right w:val="single" w:sz="4" w:space="0" w:color="auto"/>
            </w:tcBorders>
            <w:vAlign w:val="center"/>
          </w:tcPr>
          <w:p w14:paraId="61FC699C"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C7923"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00A07" w14:textId="77777777" w:rsidR="00C67543" w:rsidRDefault="00C67543" w:rsidP="009C7BA7">
            <w:pPr>
              <w:pStyle w:val="TAC"/>
              <w:rPr>
                <w:lang w:val="en-US" w:eastAsia="zh-CN"/>
              </w:rPr>
            </w:pPr>
            <w:r>
              <w:rPr>
                <w:rFonts w:hint="eastAsia"/>
                <w:lang w:val="en-US" w:eastAsia="zh-CN"/>
              </w:rPr>
              <w:t>0</w:t>
            </w:r>
          </w:p>
        </w:tc>
      </w:tr>
      <w:tr w:rsidR="00C67543" w14:paraId="174AF7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D5969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FE95B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BC2612C" w14:textId="77777777" w:rsidR="00C67543" w:rsidRDefault="00C67543" w:rsidP="009C7BA7">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16D111"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F624C" w14:textId="77777777" w:rsidR="00C67543" w:rsidRDefault="00C67543" w:rsidP="009C7BA7">
            <w:pPr>
              <w:pStyle w:val="TAC"/>
              <w:rPr>
                <w:lang w:val="en-US" w:eastAsia="zh-CN"/>
              </w:rPr>
            </w:pPr>
          </w:p>
        </w:tc>
      </w:tr>
      <w:tr w:rsidR="00C67543" w14:paraId="06F2C53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11F09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474DEE"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B85A071" w14:textId="77777777" w:rsidR="00C67543" w:rsidRDefault="00C67543" w:rsidP="009C7BA7">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68E7FD" w14:textId="77777777" w:rsidR="00C67543" w:rsidRDefault="00C67543" w:rsidP="009C7BA7">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8C60E" w14:textId="77777777" w:rsidR="00C67543" w:rsidRDefault="00C67543" w:rsidP="009C7BA7">
            <w:pPr>
              <w:pStyle w:val="TAC"/>
              <w:rPr>
                <w:lang w:val="en-US" w:eastAsia="zh-CN"/>
              </w:rPr>
            </w:pPr>
            <w:r>
              <w:rPr>
                <w:rFonts w:hint="eastAsia"/>
                <w:lang w:val="en-US" w:eastAsia="zh-CN"/>
              </w:rPr>
              <w:t>1</w:t>
            </w:r>
          </w:p>
        </w:tc>
      </w:tr>
      <w:tr w:rsidR="00C67543" w14:paraId="0371B61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259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4146A"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3AFDD34" w14:textId="77777777" w:rsidR="00C67543" w:rsidRDefault="00C67543" w:rsidP="009C7BA7">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C604A9" w14:textId="77777777" w:rsidR="00C67543" w:rsidRDefault="00C67543" w:rsidP="009C7BA7">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D891C" w14:textId="77777777" w:rsidR="00C67543" w:rsidRDefault="00C67543" w:rsidP="009C7BA7">
            <w:pPr>
              <w:pStyle w:val="TAC"/>
              <w:rPr>
                <w:lang w:val="en-US" w:eastAsia="zh-CN"/>
              </w:rPr>
            </w:pPr>
          </w:p>
        </w:tc>
      </w:tr>
      <w:tr w:rsidR="00C67543" w14:paraId="4A7ED3F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C644031" w14:textId="77777777" w:rsidR="00C67543" w:rsidRDefault="00C67543" w:rsidP="009C7BA7">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CFF607B" w14:textId="77777777" w:rsidR="00C67543" w:rsidRDefault="00C67543" w:rsidP="009C7BA7">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C252FDE" w14:textId="77777777" w:rsidR="00C67543" w:rsidRDefault="00C67543" w:rsidP="009C7BA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AA21C0"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DDB53D" w14:textId="77777777" w:rsidR="00C67543" w:rsidRDefault="00C67543" w:rsidP="009C7BA7">
            <w:pPr>
              <w:pStyle w:val="TAC"/>
              <w:rPr>
                <w:lang w:val="en-US" w:eastAsia="zh-CN"/>
              </w:rPr>
            </w:pPr>
            <w:r>
              <w:rPr>
                <w:rFonts w:hint="eastAsia"/>
                <w:lang w:val="en-US" w:eastAsia="zh-CN"/>
              </w:rPr>
              <w:t>0</w:t>
            </w:r>
          </w:p>
        </w:tc>
      </w:tr>
      <w:tr w:rsidR="00C67543" w14:paraId="1614BDC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71088"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2352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9D196A" w14:textId="77777777" w:rsidR="00C67543" w:rsidRDefault="00C67543" w:rsidP="009C7BA7">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E4DCF7"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DA0F5" w14:textId="77777777" w:rsidR="00C67543" w:rsidRDefault="00C67543" w:rsidP="009C7BA7">
            <w:pPr>
              <w:pStyle w:val="TAC"/>
              <w:rPr>
                <w:lang w:val="en-US" w:eastAsia="zh-CN"/>
              </w:rPr>
            </w:pPr>
          </w:p>
        </w:tc>
      </w:tr>
      <w:tr w:rsidR="00C67543" w14:paraId="50C5A8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269C5" w14:textId="77777777" w:rsidR="00C67543" w:rsidRDefault="00C67543" w:rsidP="009C7BA7">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6D8E" w14:textId="77777777" w:rsidR="00C67543" w:rsidRDefault="00C67543" w:rsidP="009C7BA7">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57A2E7" w14:textId="77777777" w:rsidR="00C67543" w:rsidRDefault="00C67543" w:rsidP="009C7BA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1121E1"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D83C9" w14:textId="77777777" w:rsidR="00C67543" w:rsidRDefault="00C67543" w:rsidP="009C7BA7">
            <w:pPr>
              <w:pStyle w:val="TAC"/>
              <w:rPr>
                <w:lang w:val="en-US" w:eastAsia="zh-CN"/>
              </w:rPr>
            </w:pPr>
            <w:r>
              <w:rPr>
                <w:rFonts w:hint="eastAsia"/>
                <w:lang w:val="en-US" w:eastAsia="zh-CN"/>
              </w:rPr>
              <w:t>0</w:t>
            </w:r>
          </w:p>
        </w:tc>
      </w:tr>
      <w:tr w:rsidR="00C67543" w14:paraId="7D47CC8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D32F9"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9470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96F02C" w14:textId="77777777" w:rsidR="00C67543" w:rsidRDefault="00C67543" w:rsidP="009C7BA7">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88A1E5" w14:textId="77777777" w:rsidR="00C67543" w:rsidRDefault="00C67543" w:rsidP="009C7BA7">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CD32" w14:textId="77777777" w:rsidR="00C67543" w:rsidRDefault="00C67543" w:rsidP="009C7BA7">
            <w:pPr>
              <w:pStyle w:val="TAC"/>
              <w:rPr>
                <w:lang w:val="en-US" w:eastAsia="zh-CN"/>
              </w:rPr>
            </w:pPr>
          </w:p>
        </w:tc>
      </w:tr>
      <w:tr w:rsidR="00C67543" w14:paraId="5B3A09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6CCB" w14:textId="77777777" w:rsidR="00C67543" w:rsidRDefault="00C67543" w:rsidP="009C7BA7">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3925E" w14:textId="77777777" w:rsidR="00C67543" w:rsidRDefault="00C67543" w:rsidP="009C7BA7">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6DD30C31" w14:textId="77777777" w:rsidR="00C67543" w:rsidRDefault="00C67543" w:rsidP="009C7BA7">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487B128"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A42106"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3C6AF" w14:textId="77777777" w:rsidR="00C67543" w:rsidRDefault="00C67543" w:rsidP="009C7BA7">
            <w:pPr>
              <w:pStyle w:val="TAC"/>
              <w:rPr>
                <w:lang w:val="en-US" w:eastAsia="zh-CN"/>
              </w:rPr>
            </w:pPr>
            <w:r>
              <w:rPr>
                <w:rFonts w:hint="eastAsia"/>
                <w:lang w:val="en-US" w:eastAsia="zh-CN"/>
              </w:rPr>
              <w:t>0</w:t>
            </w:r>
          </w:p>
        </w:tc>
      </w:tr>
      <w:tr w:rsidR="00C67543" w14:paraId="42C973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9702B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4F3ED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32B2962"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F5591" w14:textId="77777777" w:rsidR="00C67543" w:rsidRDefault="00C67543" w:rsidP="009C7BA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261A8" w14:textId="77777777" w:rsidR="00C67543" w:rsidRDefault="00C67543" w:rsidP="009C7BA7">
            <w:pPr>
              <w:pStyle w:val="TAC"/>
              <w:rPr>
                <w:lang w:val="en-US" w:eastAsia="zh-CN"/>
              </w:rPr>
            </w:pPr>
          </w:p>
        </w:tc>
      </w:tr>
      <w:tr w:rsidR="00C67543" w14:paraId="4CB665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7020C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A69DE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80398EF"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0EB45C"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29F55B" w14:textId="77777777" w:rsidR="00C67543" w:rsidRDefault="00C67543" w:rsidP="009C7BA7">
            <w:pPr>
              <w:pStyle w:val="TAC"/>
              <w:rPr>
                <w:lang w:val="en-US" w:eastAsia="zh-CN"/>
              </w:rPr>
            </w:pPr>
            <w:r>
              <w:rPr>
                <w:rFonts w:hint="eastAsia"/>
                <w:lang w:val="en-US" w:eastAsia="zh-CN"/>
              </w:rPr>
              <w:t>1</w:t>
            </w:r>
          </w:p>
        </w:tc>
      </w:tr>
      <w:tr w:rsidR="00C67543" w14:paraId="467E02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70DB9D"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A5D77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5472035"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B6B65" w14:textId="77777777" w:rsidR="00C67543" w:rsidRDefault="00C67543" w:rsidP="009C7BA7">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3C8DF" w14:textId="77777777" w:rsidR="00C67543" w:rsidRDefault="00C67543" w:rsidP="009C7BA7">
            <w:pPr>
              <w:pStyle w:val="TAC"/>
              <w:rPr>
                <w:lang w:val="en-US" w:eastAsia="zh-CN"/>
              </w:rPr>
            </w:pPr>
          </w:p>
        </w:tc>
      </w:tr>
      <w:tr w:rsidR="00C67543" w14:paraId="284D45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2A53E1"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E0C2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69CC5ED"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61DE14" w14:textId="77777777" w:rsidR="00C67543" w:rsidRDefault="00C67543" w:rsidP="009C7BA7">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17BF5"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1C0690D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FE8A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DA69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3BD9B3E"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F97AEE"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DDB66" w14:textId="77777777" w:rsidR="00C67543" w:rsidRDefault="00C67543" w:rsidP="009C7BA7">
            <w:pPr>
              <w:pStyle w:val="TAC"/>
              <w:rPr>
                <w:lang w:val="en-US" w:eastAsia="zh-CN"/>
              </w:rPr>
            </w:pPr>
          </w:p>
        </w:tc>
      </w:tr>
      <w:tr w:rsidR="00C67543" w14:paraId="3A3E73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FC8E5" w14:textId="77777777" w:rsidR="00C67543" w:rsidRDefault="00C67543" w:rsidP="009C7BA7">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AE0E5" w14:textId="77777777" w:rsidR="00C67543" w:rsidRDefault="00C67543" w:rsidP="009C7BA7">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A9273A7" w14:textId="77777777" w:rsidR="00C67543" w:rsidRDefault="00C67543" w:rsidP="009C7BA7">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6BABED"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F9045" w14:textId="77777777" w:rsidR="00C67543" w:rsidRDefault="00C67543" w:rsidP="009C7BA7">
            <w:pPr>
              <w:pStyle w:val="TAC"/>
              <w:rPr>
                <w:lang w:val="en-US" w:eastAsia="zh-CN"/>
              </w:rPr>
            </w:pPr>
            <w:r>
              <w:rPr>
                <w:rFonts w:hint="eastAsia"/>
                <w:lang w:val="en-US" w:eastAsia="zh-CN"/>
              </w:rPr>
              <w:t>0</w:t>
            </w:r>
          </w:p>
        </w:tc>
      </w:tr>
      <w:tr w:rsidR="00C67543" w14:paraId="68C4836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E46CF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356A7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2433C0B" w14:textId="77777777" w:rsidR="00C67543" w:rsidRDefault="00C67543" w:rsidP="009C7BA7">
            <w:pPr>
              <w:pStyle w:val="TAC"/>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63246D" w14:textId="77777777" w:rsidR="00C67543" w:rsidRDefault="00C67543" w:rsidP="009C7BA7">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92670" w14:textId="77777777" w:rsidR="00C67543" w:rsidRDefault="00C67543" w:rsidP="009C7BA7">
            <w:pPr>
              <w:pStyle w:val="TAC"/>
              <w:rPr>
                <w:lang w:val="en-US" w:eastAsia="zh-CN"/>
              </w:rPr>
            </w:pPr>
          </w:p>
        </w:tc>
      </w:tr>
      <w:tr w:rsidR="00C67543" w14:paraId="34FFDC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F21C2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2DCE5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C50D956"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AE7EE7" w14:textId="77777777" w:rsidR="00C67543" w:rsidRDefault="00C67543" w:rsidP="009C7BA7">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2269" w14:textId="77777777" w:rsidR="00C67543" w:rsidRDefault="00C67543" w:rsidP="009C7BA7">
            <w:pPr>
              <w:pStyle w:val="TAC"/>
              <w:rPr>
                <w:lang w:val="en-US" w:eastAsia="zh-CN"/>
              </w:rPr>
            </w:pPr>
            <w:r>
              <w:rPr>
                <w:lang w:val="en-US" w:eastAsia="zh-CN"/>
              </w:rPr>
              <w:t>4 and 5</w:t>
            </w:r>
          </w:p>
        </w:tc>
      </w:tr>
      <w:tr w:rsidR="00C67543" w14:paraId="527D8F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54A1A"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8A66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F43B667"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934C2" w14:textId="77777777" w:rsidR="00C67543" w:rsidRDefault="00C67543" w:rsidP="009C7BA7">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9B7D0" w14:textId="77777777" w:rsidR="00C67543" w:rsidRDefault="00C67543" w:rsidP="009C7BA7">
            <w:pPr>
              <w:pStyle w:val="TAC"/>
              <w:rPr>
                <w:lang w:val="en-US" w:eastAsia="zh-CN"/>
              </w:rPr>
            </w:pPr>
          </w:p>
        </w:tc>
      </w:tr>
      <w:tr w:rsidR="00C67543" w14:paraId="242161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2A73A" w14:textId="77777777" w:rsidR="00C67543" w:rsidRDefault="00C67543" w:rsidP="009C7BA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622E1" w14:textId="77777777" w:rsidR="00C67543" w:rsidRDefault="00C67543" w:rsidP="009C7BA7">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B74DE2A"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7BD59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DBDA5" w14:textId="77777777" w:rsidR="00C67543" w:rsidRDefault="00C67543" w:rsidP="009C7BA7">
            <w:pPr>
              <w:pStyle w:val="TAC"/>
              <w:rPr>
                <w:lang w:val="en-US" w:eastAsia="zh-CN"/>
              </w:rPr>
            </w:pPr>
            <w:r>
              <w:rPr>
                <w:rFonts w:hint="eastAsia"/>
                <w:lang w:val="en-US" w:eastAsia="zh-CN"/>
              </w:rPr>
              <w:t>0</w:t>
            </w:r>
          </w:p>
        </w:tc>
      </w:tr>
      <w:tr w:rsidR="00C67543" w14:paraId="51C142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9A977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B1F4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E07EE0D"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44434F" w14:textId="77777777" w:rsidR="00C67543" w:rsidRDefault="00C67543" w:rsidP="009C7BA7">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71EB1" w14:textId="77777777" w:rsidR="00C67543" w:rsidRDefault="00C67543" w:rsidP="009C7BA7">
            <w:pPr>
              <w:pStyle w:val="TAC"/>
              <w:rPr>
                <w:lang w:val="en-US" w:eastAsia="zh-CN"/>
              </w:rPr>
            </w:pPr>
          </w:p>
        </w:tc>
      </w:tr>
      <w:tr w:rsidR="00C67543" w14:paraId="2D1F6B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E2E2A7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1EFFF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C4DF174"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34E9B9" w14:textId="77777777" w:rsidR="00C67543" w:rsidRDefault="00C67543" w:rsidP="009C7BA7">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73E5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8A837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F291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904D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EFC8F7D"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99C41" w14:textId="77777777" w:rsidR="00C67543" w:rsidRDefault="00C67543" w:rsidP="009C7BA7">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4E64" w14:textId="77777777" w:rsidR="00C67543" w:rsidRDefault="00C67543" w:rsidP="009C7BA7">
            <w:pPr>
              <w:pStyle w:val="TAC"/>
              <w:rPr>
                <w:lang w:val="en-US" w:eastAsia="zh-CN"/>
              </w:rPr>
            </w:pPr>
          </w:p>
        </w:tc>
      </w:tr>
      <w:tr w:rsidR="00C67543" w14:paraId="0F122AF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8768AFC" w14:textId="77777777" w:rsidR="00C67543" w:rsidRDefault="00C67543" w:rsidP="009C7BA7">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76BEEA77" w14:textId="77777777" w:rsidR="00C67543" w:rsidRDefault="00C67543" w:rsidP="009C7BA7">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1535E06D"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EF7F8D" w14:textId="77777777" w:rsidR="00C67543" w:rsidRDefault="00C67543" w:rsidP="009C7BA7">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FD28C7" w14:textId="77777777" w:rsidR="00C67543" w:rsidRDefault="00C67543" w:rsidP="009C7BA7">
            <w:pPr>
              <w:pStyle w:val="TAC"/>
              <w:rPr>
                <w:lang w:val="en-US" w:eastAsia="zh-CN"/>
              </w:rPr>
            </w:pPr>
            <w:r>
              <w:rPr>
                <w:rFonts w:hint="eastAsia"/>
                <w:lang w:val="en-US" w:eastAsia="zh-CN"/>
              </w:rPr>
              <w:t>0</w:t>
            </w:r>
          </w:p>
        </w:tc>
      </w:tr>
      <w:tr w:rsidR="00C67543" w14:paraId="74BC2C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81DC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C1EE9"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7EA9787" w14:textId="77777777" w:rsidR="00C67543" w:rsidRDefault="00C67543" w:rsidP="009C7BA7">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C3E970" w14:textId="77777777" w:rsidR="00C67543" w:rsidRDefault="00C67543" w:rsidP="009C7BA7">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F4DE5" w14:textId="77777777" w:rsidR="00C67543" w:rsidRDefault="00C67543" w:rsidP="009C7BA7">
            <w:pPr>
              <w:pStyle w:val="TAC"/>
              <w:rPr>
                <w:lang w:val="en-US" w:eastAsia="zh-CN"/>
              </w:rPr>
            </w:pPr>
          </w:p>
        </w:tc>
      </w:tr>
      <w:tr w:rsidR="00C67543" w14:paraId="630552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C8993"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6BA9F" w14:textId="77777777" w:rsidR="00C67543" w:rsidRDefault="00C67543" w:rsidP="009C7BA7">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2B324718"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2DE3BAF" w14:textId="77777777" w:rsidR="00C67543" w:rsidRDefault="00C67543" w:rsidP="009C7BA7">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62A48BDA"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61DE2" w14:textId="77777777" w:rsidR="00C67543" w:rsidRDefault="00C67543" w:rsidP="009C7BA7">
            <w:pPr>
              <w:pStyle w:val="TAC"/>
              <w:rPr>
                <w:color w:val="000000" w:themeColor="text1"/>
                <w:szCs w:val="18"/>
                <w:lang w:val="en-US" w:eastAsia="zh-CN"/>
              </w:rPr>
            </w:pPr>
            <w:r>
              <w:rPr>
                <w:rFonts w:hint="eastAsia"/>
                <w:color w:val="000000" w:themeColor="text1"/>
                <w:szCs w:val="18"/>
                <w:lang w:val="en-US" w:eastAsia="zh-CN"/>
              </w:rPr>
              <w:t>0</w:t>
            </w:r>
          </w:p>
        </w:tc>
      </w:tr>
      <w:tr w:rsidR="00C67543" w14:paraId="701D539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41138"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56DB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FCF775A" w14:textId="77777777" w:rsidR="00C67543" w:rsidRDefault="00C67543" w:rsidP="009C7BA7">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522780F"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4B269" w14:textId="77777777" w:rsidR="00C67543" w:rsidRDefault="00C67543" w:rsidP="009C7BA7">
            <w:pPr>
              <w:pStyle w:val="TAC"/>
              <w:rPr>
                <w:color w:val="000000" w:themeColor="text1"/>
                <w:szCs w:val="18"/>
                <w:lang w:val="en-US" w:eastAsia="zh-CN"/>
              </w:rPr>
            </w:pPr>
          </w:p>
        </w:tc>
      </w:tr>
    </w:tbl>
    <w:p w14:paraId="301D9656" w14:textId="77777777" w:rsidR="00C67543" w:rsidRDefault="00C67543" w:rsidP="00C67543">
      <w:pPr>
        <w:pStyle w:val="FL"/>
      </w:pPr>
    </w:p>
    <w:p w14:paraId="7A1D3515" w14:textId="77777777" w:rsidR="00C67543" w:rsidRDefault="00C67543" w:rsidP="00C67543">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5D5D7FA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D8A70A5" w14:textId="77777777" w:rsidR="00C67543" w:rsidRDefault="00C67543" w:rsidP="009C7BA7">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3105A42"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5637A88" w14:textId="77777777" w:rsidR="00C67543" w:rsidRDefault="00C67543" w:rsidP="009C7BA7">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60841B"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5B8CB56"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05923DB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6F7FD17" w14:textId="77777777" w:rsidR="00C67543" w:rsidRDefault="00C67543" w:rsidP="009C7BA7">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2B5551D"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18F19BF" w14:textId="77777777" w:rsidR="00C67543" w:rsidRDefault="00C67543" w:rsidP="009C7BA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9DB708E" w14:textId="77777777" w:rsidR="00C67543" w:rsidRDefault="00C67543" w:rsidP="009C7BA7">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279CBF5" w14:textId="77777777" w:rsidR="00C67543" w:rsidRDefault="00C67543" w:rsidP="009C7BA7">
            <w:pPr>
              <w:pStyle w:val="TAC"/>
              <w:rPr>
                <w:szCs w:val="18"/>
                <w:lang w:val="en-US" w:eastAsia="zh-CN"/>
              </w:rPr>
            </w:pPr>
            <w:r>
              <w:rPr>
                <w:rFonts w:hint="eastAsia"/>
                <w:szCs w:val="18"/>
                <w:lang w:val="en-US" w:eastAsia="zh-CN"/>
              </w:rPr>
              <w:t>0</w:t>
            </w:r>
          </w:p>
        </w:tc>
      </w:tr>
      <w:tr w:rsidR="00C67543" w14:paraId="5996AEF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64270"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F9BE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14DB9C1" w14:textId="77777777" w:rsidR="00C67543" w:rsidRDefault="00C67543" w:rsidP="009C7BA7">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DDBCEBE"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7409E" w14:textId="77777777" w:rsidR="00C67543" w:rsidRDefault="00C67543" w:rsidP="009C7BA7">
            <w:pPr>
              <w:pStyle w:val="TAC"/>
              <w:rPr>
                <w:szCs w:val="18"/>
                <w:lang w:val="en-US" w:eastAsia="zh-CN"/>
              </w:rPr>
            </w:pPr>
          </w:p>
        </w:tc>
      </w:tr>
      <w:tr w:rsidR="00C67543" w14:paraId="45DBDB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2EABD" w14:textId="77777777" w:rsidR="00C67543" w:rsidRDefault="00C67543" w:rsidP="009C7BA7">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40032" w14:textId="77777777" w:rsidR="00C67543" w:rsidRDefault="00C67543" w:rsidP="009C7BA7">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8784618" w14:textId="77777777" w:rsidR="00C67543" w:rsidRDefault="00C67543" w:rsidP="009C7BA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25EEF2"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C86CA" w14:textId="77777777" w:rsidR="00C67543" w:rsidRDefault="00C67543" w:rsidP="009C7BA7">
            <w:pPr>
              <w:pStyle w:val="TAC"/>
              <w:rPr>
                <w:szCs w:val="18"/>
                <w:lang w:val="en-US" w:eastAsia="zh-CN"/>
              </w:rPr>
            </w:pPr>
            <w:r>
              <w:rPr>
                <w:rFonts w:hint="eastAsia"/>
                <w:szCs w:val="18"/>
                <w:lang w:val="en-US" w:eastAsia="zh-CN"/>
              </w:rPr>
              <w:t>0</w:t>
            </w:r>
          </w:p>
        </w:tc>
      </w:tr>
      <w:tr w:rsidR="00C67543" w14:paraId="0CB8F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37D54"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BB34A"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3A0B6E" w14:textId="77777777" w:rsidR="00C67543" w:rsidRDefault="00C67543" w:rsidP="009C7BA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D543DF"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6B60" w14:textId="77777777" w:rsidR="00C67543" w:rsidRDefault="00C67543" w:rsidP="009C7BA7">
            <w:pPr>
              <w:pStyle w:val="TAC"/>
              <w:rPr>
                <w:szCs w:val="18"/>
                <w:lang w:val="en-US" w:eastAsia="zh-CN"/>
              </w:rPr>
            </w:pPr>
          </w:p>
        </w:tc>
      </w:tr>
      <w:tr w:rsidR="00C67543" w14:paraId="4404330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03DC8" w14:textId="77777777" w:rsidR="00C67543" w:rsidRDefault="00C67543" w:rsidP="009C7BA7">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EE3AB" w14:textId="77777777" w:rsidR="00C67543" w:rsidRDefault="00C67543" w:rsidP="009C7BA7">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30F1EF" w14:textId="77777777" w:rsidR="00C67543" w:rsidRDefault="00C67543" w:rsidP="009C7BA7">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BE3D5C" w14:textId="77777777" w:rsidR="00C67543" w:rsidRDefault="00C67543" w:rsidP="009C7BA7">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4BC9B" w14:textId="77777777" w:rsidR="00C67543" w:rsidRDefault="00C67543" w:rsidP="009C7BA7">
            <w:pPr>
              <w:pStyle w:val="TAC"/>
              <w:rPr>
                <w:szCs w:val="18"/>
                <w:lang w:val="en-US" w:eastAsia="zh-CN"/>
              </w:rPr>
            </w:pPr>
            <w:r>
              <w:rPr>
                <w:szCs w:val="18"/>
                <w:lang w:val="en-US" w:eastAsia="zh-CN"/>
              </w:rPr>
              <w:t>0</w:t>
            </w:r>
          </w:p>
        </w:tc>
      </w:tr>
      <w:tr w:rsidR="00C67543" w14:paraId="2E9DBF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6F15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51688"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3E325A" w14:textId="77777777" w:rsidR="00C67543" w:rsidRDefault="00C67543" w:rsidP="009C7BA7">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1E8374" w14:textId="77777777" w:rsidR="00C67543" w:rsidRDefault="00C67543" w:rsidP="009C7BA7">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5F466" w14:textId="77777777" w:rsidR="00C67543" w:rsidRDefault="00C67543" w:rsidP="009C7BA7">
            <w:pPr>
              <w:pStyle w:val="TAC"/>
              <w:rPr>
                <w:szCs w:val="18"/>
                <w:lang w:val="en-US" w:eastAsia="zh-CN"/>
              </w:rPr>
            </w:pPr>
          </w:p>
        </w:tc>
      </w:tr>
      <w:tr w:rsidR="00C67543" w14:paraId="34D645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EDE0D" w14:textId="77777777" w:rsidR="00C67543" w:rsidRDefault="00C67543" w:rsidP="009C7BA7">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996D3"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FC1177" w14:textId="77777777" w:rsidR="00C67543" w:rsidRDefault="00C67543" w:rsidP="009C7BA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D36E2E3"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0471" w14:textId="77777777" w:rsidR="00C67543" w:rsidRDefault="00C67543" w:rsidP="009C7BA7">
            <w:pPr>
              <w:pStyle w:val="TAC"/>
              <w:rPr>
                <w:szCs w:val="18"/>
                <w:lang w:val="en-US" w:eastAsia="zh-CN"/>
              </w:rPr>
            </w:pPr>
            <w:r>
              <w:rPr>
                <w:rFonts w:hint="eastAsia"/>
                <w:szCs w:val="18"/>
                <w:lang w:val="en-US" w:eastAsia="zh-CN"/>
              </w:rPr>
              <w:t>0</w:t>
            </w:r>
          </w:p>
        </w:tc>
      </w:tr>
      <w:tr w:rsidR="00C67543" w14:paraId="20820B5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41A6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5C5F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558B229" w14:textId="77777777" w:rsidR="00C67543" w:rsidRDefault="00C67543" w:rsidP="009C7BA7">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6B7740F" w14:textId="77777777" w:rsidR="00C67543" w:rsidRDefault="00C67543" w:rsidP="009C7BA7">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C40E3" w14:textId="77777777" w:rsidR="00C67543" w:rsidRDefault="00C67543" w:rsidP="009C7BA7">
            <w:pPr>
              <w:pStyle w:val="TAC"/>
              <w:rPr>
                <w:szCs w:val="18"/>
                <w:lang w:val="en-US" w:eastAsia="zh-CN"/>
              </w:rPr>
            </w:pPr>
          </w:p>
        </w:tc>
      </w:tr>
      <w:tr w:rsidR="00C67543" w14:paraId="542B852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A28BA" w14:textId="77777777" w:rsidR="00C67543" w:rsidRDefault="00C67543" w:rsidP="009C7BA7">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947C8" w14:textId="77777777" w:rsidR="00C67543" w:rsidRDefault="00C67543" w:rsidP="009C7BA7">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0437FD4" w14:textId="77777777" w:rsidR="00C67543" w:rsidRDefault="00C67543" w:rsidP="009C7BA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88B9606"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72BE3" w14:textId="77777777" w:rsidR="00C67543" w:rsidRDefault="00C67543" w:rsidP="009C7BA7">
            <w:pPr>
              <w:pStyle w:val="TAC"/>
              <w:rPr>
                <w:szCs w:val="18"/>
                <w:lang w:val="en-US" w:eastAsia="zh-CN"/>
              </w:rPr>
            </w:pPr>
            <w:r>
              <w:rPr>
                <w:rFonts w:hint="eastAsia"/>
                <w:szCs w:val="18"/>
                <w:lang w:val="en-US" w:eastAsia="zh-CN"/>
              </w:rPr>
              <w:t>0</w:t>
            </w:r>
          </w:p>
        </w:tc>
      </w:tr>
      <w:tr w:rsidR="00C67543" w14:paraId="76EA75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0BD6E"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FF3A3"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E82836A" w14:textId="77777777" w:rsidR="00C67543" w:rsidRDefault="00C67543" w:rsidP="009C7BA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F85320"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F64" w14:textId="77777777" w:rsidR="00C67543" w:rsidRDefault="00C67543" w:rsidP="009C7BA7">
            <w:pPr>
              <w:pStyle w:val="TAC"/>
              <w:rPr>
                <w:szCs w:val="18"/>
                <w:lang w:val="en-US" w:eastAsia="zh-CN"/>
              </w:rPr>
            </w:pPr>
          </w:p>
        </w:tc>
      </w:tr>
      <w:tr w:rsidR="00C67543" w14:paraId="1E056D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A73BC" w14:textId="77777777" w:rsidR="00C67543" w:rsidRDefault="00C67543" w:rsidP="009C7BA7">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6A354" w14:textId="77777777" w:rsidR="00C67543" w:rsidRDefault="00C67543" w:rsidP="009C7BA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9C4918E" w14:textId="77777777" w:rsidR="00C67543" w:rsidRDefault="00C67543" w:rsidP="009C7BA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10A55D"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4C423" w14:textId="77777777" w:rsidR="00C67543" w:rsidRDefault="00C67543" w:rsidP="009C7BA7">
            <w:pPr>
              <w:pStyle w:val="TAC"/>
              <w:rPr>
                <w:szCs w:val="18"/>
                <w:lang w:val="en-US" w:eastAsia="zh-CN"/>
              </w:rPr>
            </w:pPr>
            <w:r>
              <w:rPr>
                <w:rFonts w:hint="eastAsia"/>
                <w:szCs w:val="18"/>
                <w:lang w:val="en-US" w:eastAsia="zh-CN"/>
              </w:rPr>
              <w:t>0</w:t>
            </w:r>
          </w:p>
        </w:tc>
      </w:tr>
      <w:tr w:rsidR="00C67543" w14:paraId="3437E8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1BCB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08A5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F84D13"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B1BC73" w14:textId="77777777" w:rsidR="00C67543" w:rsidRDefault="00C67543" w:rsidP="009C7BA7">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76CDC" w14:textId="77777777" w:rsidR="00C67543" w:rsidRDefault="00C67543" w:rsidP="009C7BA7">
            <w:pPr>
              <w:pStyle w:val="TAC"/>
              <w:rPr>
                <w:szCs w:val="18"/>
                <w:lang w:val="en-US" w:eastAsia="zh-CN"/>
              </w:rPr>
            </w:pPr>
          </w:p>
        </w:tc>
      </w:tr>
      <w:tr w:rsidR="00C67543" w14:paraId="5DAA43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5E387" w14:textId="77777777" w:rsidR="00C67543" w:rsidRDefault="00C67543" w:rsidP="009C7BA7">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6921B" w14:textId="77777777" w:rsidR="00C67543" w:rsidRDefault="00C67543" w:rsidP="009C7BA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12FC40A" w14:textId="77777777" w:rsidR="00C67543" w:rsidRDefault="00C67543" w:rsidP="009C7BA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080903E"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A87D8" w14:textId="77777777" w:rsidR="00C67543" w:rsidRDefault="00C67543" w:rsidP="009C7BA7">
            <w:pPr>
              <w:pStyle w:val="TAC"/>
              <w:rPr>
                <w:szCs w:val="18"/>
                <w:lang w:val="en-US" w:eastAsia="zh-CN"/>
              </w:rPr>
            </w:pPr>
            <w:r>
              <w:rPr>
                <w:rFonts w:hint="eastAsia"/>
                <w:szCs w:val="18"/>
                <w:lang w:val="en-US" w:eastAsia="zh-CN"/>
              </w:rPr>
              <w:t>0</w:t>
            </w:r>
          </w:p>
        </w:tc>
      </w:tr>
      <w:tr w:rsidR="00C67543" w14:paraId="71C5CB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91E7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29E2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49758F"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2FEEC7" w14:textId="77777777" w:rsidR="00C67543" w:rsidRDefault="00C67543" w:rsidP="009C7BA7">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1DA2" w14:textId="77777777" w:rsidR="00C67543" w:rsidRDefault="00C67543" w:rsidP="009C7BA7">
            <w:pPr>
              <w:pStyle w:val="TAC"/>
              <w:rPr>
                <w:szCs w:val="18"/>
                <w:lang w:val="en-US" w:eastAsia="zh-CN"/>
              </w:rPr>
            </w:pPr>
          </w:p>
        </w:tc>
      </w:tr>
      <w:tr w:rsidR="00C67543" w14:paraId="5F77D3A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7A221" w14:textId="77777777" w:rsidR="00C67543" w:rsidRDefault="00C67543" w:rsidP="009C7BA7">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3AA2D" w14:textId="77777777" w:rsidR="00C67543" w:rsidRDefault="00C67543" w:rsidP="009C7BA7">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1244031" w14:textId="77777777" w:rsidR="00C67543" w:rsidRDefault="00C67543" w:rsidP="009C7BA7">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6BF41FC"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4480" w14:textId="77777777" w:rsidR="00C67543" w:rsidRDefault="00C67543" w:rsidP="009C7BA7">
            <w:pPr>
              <w:pStyle w:val="TAC"/>
              <w:rPr>
                <w:szCs w:val="18"/>
                <w:lang w:val="en-US" w:eastAsia="zh-CN"/>
              </w:rPr>
            </w:pPr>
            <w:r>
              <w:rPr>
                <w:rFonts w:hint="eastAsia"/>
                <w:szCs w:val="18"/>
                <w:lang w:val="en-US" w:eastAsia="zh-CN"/>
              </w:rPr>
              <w:t>0</w:t>
            </w:r>
          </w:p>
        </w:tc>
      </w:tr>
      <w:tr w:rsidR="00C67543" w14:paraId="7AF38CC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F1F0F"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74C2D"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012505D" w14:textId="77777777" w:rsidR="00C67543" w:rsidRDefault="00C67543" w:rsidP="009C7BA7">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9A1B67C"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7D74" w14:textId="77777777" w:rsidR="00C67543" w:rsidRDefault="00C67543" w:rsidP="009C7BA7">
            <w:pPr>
              <w:pStyle w:val="TAC"/>
              <w:rPr>
                <w:szCs w:val="18"/>
                <w:lang w:val="en-US" w:eastAsia="zh-CN"/>
              </w:rPr>
            </w:pPr>
          </w:p>
        </w:tc>
      </w:tr>
      <w:tr w:rsidR="00C67543" w14:paraId="6A96171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C8CA0" w14:textId="77777777" w:rsidR="00C67543" w:rsidRDefault="00C67543" w:rsidP="009C7BA7">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BCA57"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B6E3AF5" w14:textId="77777777" w:rsidR="00C67543" w:rsidRDefault="00C67543" w:rsidP="009C7BA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D88A31" w14:textId="77777777" w:rsidR="00C67543" w:rsidRDefault="00C67543" w:rsidP="009C7BA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3A54B1"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FCA71" w14:textId="77777777" w:rsidR="00C67543" w:rsidRDefault="00C67543" w:rsidP="009C7BA7">
            <w:pPr>
              <w:pStyle w:val="TAC"/>
              <w:rPr>
                <w:szCs w:val="18"/>
                <w:lang w:val="en-US" w:eastAsia="zh-CN"/>
              </w:rPr>
            </w:pPr>
            <w:r>
              <w:rPr>
                <w:rFonts w:hint="eastAsia"/>
                <w:szCs w:val="18"/>
                <w:lang w:val="en-US" w:eastAsia="zh-CN"/>
              </w:rPr>
              <w:t>0</w:t>
            </w:r>
          </w:p>
        </w:tc>
      </w:tr>
      <w:tr w:rsidR="00C67543" w14:paraId="22644FBD"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1B0160A5"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EE55AC2"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5FD77C85" w14:textId="77777777" w:rsidR="00C67543" w:rsidRDefault="00C67543" w:rsidP="009C7BA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0F56C"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1AC9" w14:textId="77777777" w:rsidR="00C67543" w:rsidRDefault="00C67543" w:rsidP="009C7BA7">
            <w:pPr>
              <w:pStyle w:val="TAC"/>
              <w:rPr>
                <w:szCs w:val="18"/>
                <w:lang w:val="en-US" w:eastAsia="zh-CN"/>
              </w:rPr>
            </w:pPr>
          </w:p>
        </w:tc>
      </w:tr>
      <w:tr w:rsidR="00C67543" w14:paraId="6AB4D00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7D53BA68"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0232331"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2F09C892"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560649A"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0406F" w14:textId="77777777" w:rsidR="00C67543" w:rsidRDefault="00C67543" w:rsidP="009C7BA7">
            <w:pPr>
              <w:pStyle w:val="TAC"/>
              <w:rPr>
                <w:szCs w:val="18"/>
                <w:lang w:val="en-US" w:eastAsia="zh-CN"/>
              </w:rPr>
            </w:pPr>
            <w:r>
              <w:rPr>
                <w:szCs w:val="18"/>
                <w:lang w:val="en-US" w:eastAsia="zh-CN"/>
              </w:rPr>
              <w:t>4 and 5</w:t>
            </w:r>
          </w:p>
        </w:tc>
      </w:tr>
      <w:tr w:rsidR="00C67543" w14:paraId="12A87148"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9D26A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0E8E0"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1752BE28"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5C3C5" w14:textId="77777777" w:rsidR="00C67543" w:rsidRDefault="00C67543" w:rsidP="009C7BA7">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44218" w14:textId="77777777" w:rsidR="00C67543" w:rsidRDefault="00C67543" w:rsidP="009C7BA7">
            <w:pPr>
              <w:pStyle w:val="TAC"/>
              <w:rPr>
                <w:szCs w:val="18"/>
                <w:lang w:val="en-US" w:eastAsia="zh-CN"/>
              </w:rPr>
            </w:pPr>
          </w:p>
        </w:tc>
      </w:tr>
      <w:tr w:rsidR="00C67543" w14:paraId="7AE01B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E9379" w14:textId="77777777" w:rsidR="00C67543" w:rsidRDefault="00C67543" w:rsidP="009C7BA7">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C6B43" w14:textId="77777777" w:rsidR="00C67543" w:rsidRDefault="00C67543" w:rsidP="009C7BA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5EBCF2B"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7778B2"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DF07F" w14:textId="77777777" w:rsidR="00C67543" w:rsidRDefault="00C67543" w:rsidP="009C7BA7">
            <w:pPr>
              <w:pStyle w:val="TAC"/>
              <w:rPr>
                <w:szCs w:val="18"/>
                <w:lang w:val="en-US" w:eastAsia="zh-CN"/>
              </w:rPr>
            </w:pPr>
            <w:r>
              <w:rPr>
                <w:szCs w:val="18"/>
                <w:lang w:val="en-US" w:eastAsia="zh-CN"/>
              </w:rPr>
              <w:t>4 and 5</w:t>
            </w:r>
          </w:p>
        </w:tc>
      </w:tr>
      <w:tr w:rsidR="00C67543" w14:paraId="594EA5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CDB4D" w14:textId="77777777" w:rsidR="00C67543" w:rsidRDefault="00C67543" w:rsidP="009C7BA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B811"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48C34CA1"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5F8EEA" w14:textId="77777777" w:rsidR="00C67543" w:rsidRDefault="00C67543" w:rsidP="009C7BA7">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A52FD" w14:textId="77777777" w:rsidR="00C67543" w:rsidRDefault="00C67543" w:rsidP="009C7BA7">
            <w:pPr>
              <w:pStyle w:val="TAC"/>
              <w:rPr>
                <w:szCs w:val="18"/>
                <w:lang w:val="en-US" w:eastAsia="zh-CN"/>
              </w:rPr>
            </w:pPr>
          </w:p>
        </w:tc>
      </w:tr>
      <w:tr w:rsidR="00C67543" w14:paraId="4C12D71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5C751" w14:textId="77777777" w:rsidR="00C67543" w:rsidRDefault="00C67543" w:rsidP="009C7BA7">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C4B7C" w14:textId="77777777" w:rsidR="00C67543" w:rsidRDefault="00C67543" w:rsidP="009C7BA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158C4D0"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5834791"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D3DA6" w14:textId="77777777" w:rsidR="00C67543" w:rsidRDefault="00C67543" w:rsidP="009C7BA7">
            <w:pPr>
              <w:pStyle w:val="TAC"/>
              <w:rPr>
                <w:szCs w:val="18"/>
                <w:lang w:val="en-US" w:eastAsia="zh-CN"/>
              </w:rPr>
            </w:pPr>
            <w:r>
              <w:rPr>
                <w:szCs w:val="18"/>
                <w:lang w:val="en-US" w:eastAsia="zh-CN"/>
              </w:rPr>
              <w:t>4 and 5</w:t>
            </w:r>
          </w:p>
        </w:tc>
      </w:tr>
      <w:tr w:rsidR="00C67543" w14:paraId="086B2D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208F0" w14:textId="77777777" w:rsidR="00C67543" w:rsidRDefault="00C67543" w:rsidP="009C7BA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D9D87"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748122AD"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C3080" w14:textId="77777777" w:rsidR="00C67543" w:rsidRDefault="00C67543" w:rsidP="009C7BA7">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D5678" w14:textId="77777777" w:rsidR="00C67543" w:rsidRDefault="00C67543" w:rsidP="009C7BA7">
            <w:pPr>
              <w:pStyle w:val="TAC"/>
              <w:rPr>
                <w:szCs w:val="18"/>
                <w:lang w:val="en-US" w:eastAsia="zh-CN"/>
              </w:rPr>
            </w:pPr>
          </w:p>
        </w:tc>
      </w:tr>
      <w:tr w:rsidR="00C67543" w14:paraId="7EB61E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64D9B" w14:textId="77777777" w:rsidR="00C67543" w:rsidRDefault="00C67543" w:rsidP="009C7BA7">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BF1A6"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5924BF0" w14:textId="77777777" w:rsidR="00C67543" w:rsidRDefault="00C67543" w:rsidP="009C7BA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781FD6" w14:textId="77777777" w:rsidR="00C67543" w:rsidRDefault="00C67543" w:rsidP="009C7BA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6A32ED"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0944D" w14:textId="77777777" w:rsidR="00C67543" w:rsidRDefault="00C67543" w:rsidP="009C7BA7">
            <w:pPr>
              <w:pStyle w:val="TAC"/>
              <w:rPr>
                <w:szCs w:val="18"/>
                <w:lang w:val="en-US" w:eastAsia="zh-CN"/>
              </w:rPr>
            </w:pPr>
            <w:r>
              <w:rPr>
                <w:rFonts w:hint="eastAsia"/>
                <w:szCs w:val="18"/>
                <w:lang w:val="en-US" w:eastAsia="zh-CN"/>
              </w:rPr>
              <w:t>0</w:t>
            </w:r>
          </w:p>
        </w:tc>
      </w:tr>
      <w:tr w:rsidR="00C67543" w14:paraId="6A3A87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B846" w14:textId="77777777" w:rsidR="00C67543" w:rsidRDefault="00C67543" w:rsidP="009C7BA7">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314E5"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16556944" w14:textId="77777777" w:rsidR="00C67543" w:rsidRDefault="00C67543" w:rsidP="009C7BA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40189"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C893" w14:textId="77777777" w:rsidR="00C67543" w:rsidRDefault="00C67543" w:rsidP="009C7BA7">
            <w:pPr>
              <w:pStyle w:val="TAC"/>
              <w:rPr>
                <w:szCs w:val="18"/>
                <w:lang w:val="en-US" w:eastAsia="zh-CN"/>
              </w:rPr>
            </w:pPr>
          </w:p>
        </w:tc>
      </w:tr>
      <w:tr w:rsidR="00C67543" w14:paraId="5BB5973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F64D1" w14:textId="77777777" w:rsidR="00C67543" w:rsidRDefault="00C67543" w:rsidP="009C7BA7">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B7F9E" w14:textId="77777777" w:rsidR="00C67543" w:rsidRDefault="00C67543" w:rsidP="009C7BA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E4B9422" w14:textId="77777777" w:rsidR="00C67543" w:rsidRDefault="00C67543" w:rsidP="009C7BA7">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47EBDFC" w14:textId="77777777" w:rsidR="00C67543" w:rsidRDefault="00C67543" w:rsidP="009C7BA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B457C"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739F253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5F0EA"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8311A" w14:textId="77777777" w:rsidR="00C67543" w:rsidRDefault="00C67543" w:rsidP="009C7BA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A708217" w14:textId="77777777" w:rsidR="00C67543" w:rsidRDefault="00C67543" w:rsidP="009C7BA7">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BAFC8" w14:textId="77777777" w:rsidR="00C67543" w:rsidRDefault="00C67543" w:rsidP="009C7BA7">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35637" w14:textId="77777777" w:rsidR="00C67543" w:rsidRDefault="00C67543" w:rsidP="009C7BA7">
            <w:pPr>
              <w:pStyle w:val="TAC"/>
              <w:rPr>
                <w:rFonts w:cs="Arial"/>
                <w:szCs w:val="18"/>
                <w:lang w:val="en-US" w:eastAsia="zh-CN"/>
              </w:rPr>
            </w:pPr>
          </w:p>
        </w:tc>
      </w:tr>
      <w:tr w:rsidR="00C67543" w14:paraId="593CBCE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29EE5" w14:textId="77777777" w:rsidR="00C67543" w:rsidRDefault="00C67543" w:rsidP="009C7BA7">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685CA" w14:textId="77777777" w:rsidR="00C67543" w:rsidRDefault="00C67543" w:rsidP="009C7BA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AF784FA" w14:textId="77777777" w:rsidR="00C67543" w:rsidRDefault="00C67543" w:rsidP="009C7BA7">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B5488F" w14:textId="77777777" w:rsidR="00C67543" w:rsidRDefault="00C67543" w:rsidP="009C7BA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D5258"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2E9C181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6E573"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D1ADD" w14:textId="77777777" w:rsidR="00C67543" w:rsidRDefault="00C67543" w:rsidP="009C7BA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03C3898" w14:textId="77777777" w:rsidR="00C67543" w:rsidRDefault="00C67543" w:rsidP="009C7BA7">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5414C8" w14:textId="77777777" w:rsidR="00C67543" w:rsidRDefault="00C67543" w:rsidP="009C7BA7">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1659" w14:textId="77777777" w:rsidR="00C67543" w:rsidRDefault="00C67543" w:rsidP="009C7BA7">
            <w:pPr>
              <w:pStyle w:val="TAC"/>
              <w:rPr>
                <w:rFonts w:cs="Arial"/>
                <w:szCs w:val="18"/>
                <w:lang w:val="en-US" w:eastAsia="zh-CN"/>
              </w:rPr>
            </w:pPr>
          </w:p>
        </w:tc>
      </w:tr>
      <w:tr w:rsidR="00C67543" w14:paraId="44D046D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425CF" w14:textId="77777777" w:rsidR="00C67543" w:rsidRDefault="00C67543" w:rsidP="009C7BA7">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B43AC" w14:textId="77777777" w:rsidR="00C67543" w:rsidRDefault="00C67543" w:rsidP="009C7BA7">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4A016A5" w14:textId="77777777" w:rsidR="00C67543" w:rsidRDefault="00C67543" w:rsidP="009C7BA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C9186D7"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ECA35" w14:textId="77777777" w:rsidR="00C67543" w:rsidRDefault="00C67543" w:rsidP="009C7BA7">
            <w:pPr>
              <w:pStyle w:val="TAC"/>
              <w:rPr>
                <w:lang w:val="en-US" w:eastAsia="zh-CN"/>
              </w:rPr>
            </w:pPr>
            <w:r>
              <w:rPr>
                <w:lang w:val="en-US" w:eastAsia="zh-CN"/>
              </w:rPr>
              <w:t>0</w:t>
            </w:r>
          </w:p>
        </w:tc>
      </w:tr>
      <w:tr w:rsidR="00C67543" w14:paraId="7A2524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B96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8F71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CCA2D3"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8F2E39"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D3C09" w14:textId="77777777" w:rsidR="00C67543" w:rsidRDefault="00C67543" w:rsidP="009C7BA7">
            <w:pPr>
              <w:pStyle w:val="TAC"/>
              <w:rPr>
                <w:lang w:val="en-US" w:eastAsia="zh-CN"/>
              </w:rPr>
            </w:pPr>
          </w:p>
        </w:tc>
      </w:tr>
      <w:tr w:rsidR="00C67543" w14:paraId="2F46E9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EA5FE" w14:textId="77777777" w:rsidR="00C67543" w:rsidRDefault="00C67543" w:rsidP="009C7BA7">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30AEB" w14:textId="77777777" w:rsidR="00C67543" w:rsidRDefault="00C67543" w:rsidP="009C7BA7">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A36A6C6" w14:textId="77777777" w:rsidR="00C67543" w:rsidRDefault="00C67543" w:rsidP="009C7BA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DA8C5C2"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7766D" w14:textId="77777777" w:rsidR="00C67543" w:rsidRDefault="00C67543" w:rsidP="009C7BA7">
            <w:pPr>
              <w:pStyle w:val="TAC"/>
              <w:rPr>
                <w:lang w:val="en-US" w:eastAsia="zh-CN"/>
              </w:rPr>
            </w:pPr>
            <w:r>
              <w:rPr>
                <w:lang w:val="en-US" w:eastAsia="zh-CN"/>
              </w:rPr>
              <w:t>0</w:t>
            </w:r>
          </w:p>
        </w:tc>
      </w:tr>
      <w:tr w:rsidR="00C67543" w14:paraId="56875D9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8BB08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00238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5FCEE2"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906999"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006F3" w14:textId="77777777" w:rsidR="00C67543" w:rsidRDefault="00C67543" w:rsidP="009C7BA7">
            <w:pPr>
              <w:pStyle w:val="TAC"/>
              <w:rPr>
                <w:lang w:val="en-US" w:eastAsia="zh-CN"/>
              </w:rPr>
            </w:pPr>
          </w:p>
        </w:tc>
      </w:tr>
      <w:tr w:rsidR="00C67543" w14:paraId="7DB2B6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1E1E0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71F66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060EA1" w14:textId="77777777" w:rsidR="00C67543" w:rsidRDefault="00C67543" w:rsidP="009C7BA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E6C083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4C628" w14:textId="77777777" w:rsidR="00C67543" w:rsidRDefault="00C67543" w:rsidP="009C7BA7">
            <w:pPr>
              <w:pStyle w:val="TAC"/>
              <w:rPr>
                <w:lang w:val="en-US" w:eastAsia="zh-CN"/>
              </w:rPr>
            </w:pPr>
            <w:r>
              <w:rPr>
                <w:rFonts w:hint="eastAsia"/>
                <w:lang w:val="en-US" w:eastAsia="zh-CN"/>
              </w:rPr>
              <w:t>1</w:t>
            </w:r>
          </w:p>
        </w:tc>
      </w:tr>
      <w:tr w:rsidR="00C67543" w14:paraId="7FCAF7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5575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4936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5888E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87CFC5"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A7C9B" w14:textId="77777777" w:rsidR="00C67543" w:rsidRDefault="00C67543" w:rsidP="009C7BA7">
            <w:pPr>
              <w:pStyle w:val="TAC"/>
              <w:rPr>
                <w:lang w:val="en-US" w:eastAsia="zh-CN"/>
              </w:rPr>
            </w:pPr>
          </w:p>
        </w:tc>
      </w:tr>
      <w:tr w:rsidR="00C67543" w14:paraId="10C3FD7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5EA59" w14:textId="77777777" w:rsidR="00C67543" w:rsidRDefault="00C67543" w:rsidP="009C7BA7">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C2CC7"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E3E9CF8" w14:textId="77777777" w:rsidR="00C67543" w:rsidRDefault="00C67543" w:rsidP="009C7BA7">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18A54C" w14:textId="77777777" w:rsidR="00C67543" w:rsidRDefault="00C67543" w:rsidP="009C7BA7">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38A07D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660E" w14:textId="77777777" w:rsidR="00C67543" w:rsidRDefault="00C67543" w:rsidP="009C7BA7">
            <w:pPr>
              <w:pStyle w:val="TAC"/>
              <w:rPr>
                <w:szCs w:val="18"/>
                <w:lang w:val="en-US" w:eastAsia="zh-CN"/>
              </w:rPr>
            </w:pPr>
            <w:r>
              <w:rPr>
                <w:rFonts w:hint="eastAsia"/>
                <w:szCs w:val="18"/>
                <w:lang w:val="en-US" w:eastAsia="zh-CN"/>
              </w:rPr>
              <w:t>0</w:t>
            </w:r>
          </w:p>
        </w:tc>
      </w:tr>
      <w:tr w:rsidR="00C67543" w14:paraId="491E28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01BB8"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438FC"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25AFEE8"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1B83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D6B9" w14:textId="77777777" w:rsidR="00C67543" w:rsidRDefault="00C67543" w:rsidP="009C7BA7">
            <w:pPr>
              <w:pStyle w:val="TAC"/>
              <w:rPr>
                <w:szCs w:val="18"/>
                <w:lang w:val="en-US" w:eastAsia="zh-CN"/>
              </w:rPr>
            </w:pPr>
          </w:p>
        </w:tc>
      </w:tr>
      <w:tr w:rsidR="00C67543" w14:paraId="2520113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C5163" w14:textId="77777777" w:rsidR="00C67543" w:rsidRDefault="00C67543" w:rsidP="009C7BA7">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B06C5" w14:textId="77777777" w:rsidR="00C67543" w:rsidRDefault="00C67543" w:rsidP="009C7BA7">
            <w:pPr>
              <w:pStyle w:val="TAC"/>
            </w:pPr>
            <w:r>
              <w:t>CA_n77(2A)</w:t>
            </w:r>
          </w:p>
          <w:p w14:paraId="4DCFC287" w14:textId="77777777" w:rsidR="00C67543" w:rsidRDefault="00C67543" w:rsidP="009C7BA7">
            <w:pPr>
              <w:pStyle w:val="TAC"/>
            </w:pPr>
            <w:r>
              <w:t>CA_n13A-n77A</w:t>
            </w:r>
          </w:p>
        </w:tc>
        <w:tc>
          <w:tcPr>
            <w:tcW w:w="730" w:type="dxa"/>
            <w:tcBorders>
              <w:left w:val="single" w:sz="4" w:space="0" w:color="auto"/>
              <w:bottom w:val="single" w:sz="4" w:space="0" w:color="auto"/>
              <w:right w:val="single" w:sz="4" w:space="0" w:color="auto"/>
            </w:tcBorders>
            <w:vAlign w:val="center"/>
          </w:tcPr>
          <w:p w14:paraId="3666A4C3" w14:textId="77777777" w:rsidR="00C67543" w:rsidRDefault="00C67543" w:rsidP="009C7BA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CBA003" w14:textId="77777777" w:rsidR="00C67543" w:rsidRDefault="00C67543" w:rsidP="009C7BA7">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65E65" w14:textId="77777777" w:rsidR="00C67543" w:rsidRDefault="00C67543" w:rsidP="009C7BA7">
            <w:pPr>
              <w:pStyle w:val="TAC"/>
              <w:rPr>
                <w:lang w:val="en-US" w:eastAsia="zh-CN"/>
              </w:rPr>
            </w:pPr>
            <w:r>
              <w:rPr>
                <w:rFonts w:hint="eastAsia"/>
                <w:lang w:val="en-US" w:eastAsia="zh-CN"/>
              </w:rPr>
              <w:t>0</w:t>
            </w:r>
          </w:p>
        </w:tc>
      </w:tr>
      <w:tr w:rsidR="00C67543" w14:paraId="28F383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18AF3"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C84EA"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703C96C"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52E17E"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16D87" w14:textId="77777777" w:rsidR="00C67543" w:rsidRDefault="00C67543" w:rsidP="009C7BA7">
            <w:pPr>
              <w:pStyle w:val="TAC"/>
              <w:rPr>
                <w:lang w:val="en-US" w:eastAsia="zh-CN"/>
              </w:rPr>
            </w:pPr>
          </w:p>
        </w:tc>
      </w:tr>
      <w:tr w:rsidR="00C67543" w14:paraId="0F6BE4C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5F154" w14:textId="77777777" w:rsidR="00C67543" w:rsidRDefault="00C67543" w:rsidP="009C7BA7">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7EC28" w14:textId="77777777" w:rsidR="00C67543" w:rsidRDefault="00C67543" w:rsidP="009C7BA7">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38BAB69" w14:textId="77777777" w:rsidR="00C67543" w:rsidRDefault="00C67543" w:rsidP="009C7BA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3BBA75"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CCFC7" w14:textId="77777777" w:rsidR="00C67543" w:rsidRDefault="00C67543" w:rsidP="009C7BA7">
            <w:pPr>
              <w:pStyle w:val="TAC"/>
              <w:rPr>
                <w:szCs w:val="18"/>
                <w:lang w:val="en-US" w:eastAsia="zh-CN"/>
              </w:rPr>
            </w:pPr>
            <w:r>
              <w:rPr>
                <w:rFonts w:hint="eastAsia"/>
                <w:szCs w:val="18"/>
                <w:lang w:val="en-US" w:eastAsia="zh-CN"/>
              </w:rPr>
              <w:t>0</w:t>
            </w:r>
          </w:p>
        </w:tc>
      </w:tr>
      <w:tr w:rsidR="00C67543" w14:paraId="6665BE2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38353"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1DE5F"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1FCA678" w14:textId="77777777" w:rsidR="00C67543" w:rsidRDefault="00C67543" w:rsidP="009C7BA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48B4022"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81976" w14:textId="77777777" w:rsidR="00C67543" w:rsidRDefault="00C67543" w:rsidP="009C7BA7">
            <w:pPr>
              <w:pStyle w:val="TAC"/>
              <w:rPr>
                <w:szCs w:val="18"/>
                <w:lang w:val="en-US" w:eastAsia="zh-CN"/>
              </w:rPr>
            </w:pPr>
          </w:p>
        </w:tc>
      </w:tr>
      <w:tr w:rsidR="00C67543" w14:paraId="034AEBB2"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83CA26D" w14:textId="77777777" w:rsidR="00C67543" w:rsidRDefault="00C67543" w:rsidP="009C7BA7">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01BA4" w14:textId="77777777" w:rsidR="00C67543" w:rsidRDefault="00C67543" w:rsidP="009C7BA7">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5A15FEF" w14:textId="77777777" w:rsidR="00C67543" w:rsidRDefault="00C67543" w:rsidP="009C7BA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EA2951"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FEBEE" w14:textId="77777777" w:rsidR="00C67543" w:rsidRDefault="00C67543" w:rsidP="009C7BA7">
            <w:pPr>
              <w:pStyle w:val="TAC"/>
              <w:rPr>
                <w:szCs w:val="18"/>
                <w:lang w:val="en-US" w:eastAsia="zh-CN"/>
              </w:rPr>
            </w:pPr>
            <w:r>
              <w:rPr>
                <w:rFonts w:hint="eastAsia"/>
                <w:szCs w:val="18"/>
                <w:lang w:val="en-US" w:eastAsia="zh-CN"/>
              </w:rPr>
              <w:t>0</w:t>
            </w:r>
          </w:p>
        </w:tc>
      </w:tr>
      <w:tr w:rsidR="00C67543" w14:paraId="176B0A5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0C428"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2311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E1201D1" w14:textId="77777777" w:rsidR="00C67543" w:rsidRDefault="00C67543" w:rsidP="009C7BA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DC8D30"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1313E" w14:textId="77777777" w:rsidR="00C67543" w:rsidRDefault="00C67543" w:rsidP="009C7BA7">
            <w:pPr>
              <w:pStyle w:val="TAC"/>
              <w:rPr>
                <w:szCs w:val="18"/>
                <w:lang w:val="en-US" w:eastAsia="zh-CN"/>
              </w:rPr>
            </w:pPr>
          </w:p>
        </w:tc>
      </w:tr>
      <w:tr w:rsidR="00C67543" w14:paraId="0D041B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78365" w14:textId="77777777" w:rsidR="00C67543" w:rsidRDefault="00C67543" w:rsidP="009C7BA7">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8757D" w14:textId="77777777" w:rsidR="00C67543" w:rsidRDefault="00C67543" w:rsidP="009C7BA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DBFEDF0" w14:textId="77777777" w:rsidR="00C67543" w:rsidRDefault="00C67543" w:rsidP="009C7BA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717F7FE"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1CA20"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19C92B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BCF93"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72B19"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3BD18C0"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B6036" w14:textId="77777777" w:rsidR="00C67543" w:rsidRDefault="00C67543" w:rsidP="009C7BA7">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6AA1E" w14:textId="77777777" w:rsidR="00C67543" w:rsidRDefault="00C67543" w:rsidP="009C7BA7">
            <w:pPr>
              <w:pStyle w:val="TAC"/>
              <w:rPr>
                <w:rFonts w:cs="Arial"/>
                <w:szCs w:val="18"/>
                <w:lang w:val="en-US" w:eastAsia="zh-CN"/>
              </w:rPr>
            </w:pPr>
          </w:p>
        </w:tc>
      </w:tr>
      <w:tr w:rsidR="00C67543" w14:paraId="660CD6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63A23" w14:textId="77777777" w:rsidR="00C67543" w:rsidRDefault="00C67543" w:rsidP="009C7BA7">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14070" w14:textId="77777777" w:rsidR="00C67543" w:rsidRDefault="00C67543" w:rsidP="009C7BA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8C1B57F" w14:textId="77777777" w:rsidR="00C67543" w:rsidRDefault="00C67543" w:rsidP="009C7BA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A5C9471"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77B95"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3456EEB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8F326"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4BD3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3BBA99"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7274B2" w14:textId="77777777" w:rsidR="00C67543" w:rsidRDefault="00C67543" w:rsidP="009C7BA7">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3A6E9" w14:textId="77777777" w:rsidR="00C67543" w:rsidRDefault="00C67543" w:rsidP="009C7BA7">
            <w:pPr>
              <w:pStyle w:val="TAC"/>
              <w:rPr>
                <w:rFonts w:cs="Arial"/>
                <w:szCs w:val="18"/>
                <w:lang w:val="en-US" w:eastAsia="zh-CN"/>
              </w:rPr>
            </w:pPr>
          </w:p>
        </w:tc>
      </w:tr>
      <w:tr w:rsidR="00C67543" w14:paraId="44E0117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1CE69" w14:textId="77777777" w:rsidR="00C67543" w:rsidRDefault="00C67543" w:rsidP="009C7BA7">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74284E62"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954074D" w14:textId="77777777" w:rsidR="00C67543" w:rsidRDefault="00C67543" w:rsidP="009C7BA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8FEFF"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4B574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A60F693" w14:textId="77777777" w:rsidR="00C67543" w:rsidRDefault="00C67543" w:rsidP="009C7BA7">
            <w:pPr>
              <w:pStyle w:val="TAC"/>
              <w:rPr>
                <w:lang w:val="en-US" w:eastAsia="zh-CN"/>
              </w:rPr>
            </w:pPr>
            <w:r>
              <w:rPr>
                <w:rFonts w:hint="eastAsia"/>
                <w:lang w:val="en-US" w:eastAsia="zh-CN"/>
              </w:rPr>
              <w:t>0</w:t>
            </w:r>
          </w:p>
        </w:tc>
      </w:tr>
      <w:tr w:rsidR="00C67543" w14:paraId="19CAF6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AAE36"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vAlign w:val="center"/>
          </w:tcPr>
          <w:p w14:paraId="2BCA3F5C"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8ED7BED"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B7DBDC" w14:textId="77777777" w:rsidR="00C67543" w:rsidRDefault="00C67543" w:rsidP="009C7BA7">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D7A5991" w14:textId="77777777" w:rsidR="00C67543" w:rsidRDefault="00C67543" w:rsidP="009C7BA7">
            <w:pPr>
              <w:pStyle w:val="TAC"/>
              <w:rPr>
                <w:lang w:val="en-US" w:eastAsia="zh-CN"/>
              </w:rPr>
            </w:pPr>
          </w:p>
        </w:tc>
      </w:tr>
      <w:tr w:rsidR="00C67543" w14:paraId="779AFA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FC77A" w14:textId="77777777" w:rsidR="00C67543" w:rsidRDefault="00C67543" w:rsidP="009C7BA7">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D4463F1"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3BAFF79" w14:textId="77777777" w:rsidR="00C67543" w:rsidRDefault="00C67543" w:rsidP="009C7BA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E7A683"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EBDC77"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571C9" w14:textId="77777777" w:rsidR="00C67543" w:rsidRDefault="00C67543" w:rsidP="009C7BA7">
            <w:pPr>
              <w:pStyle w:val="TAC"/>
              <w:rPr>
                <w:lang w:val="en-US" w:eastAsia="zh-CN"/>
              </w:rPr>
            </w:pPr>
            <w:r>
              <w:rPr>
                <w:rFonts w:hint="eastAsia"/>
                <w:lang w:val="en-US" w:eastAsia="zh-CN"/>
              </w:rPr>
              <w:t>0</w:t>
            </w:r>
          </w:p>
        </w:tc>
      </w:tr>
      <w:tr w:rsidR="00C67543" w14:paraId="22F7D1DD"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87AE4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vAlign w:val="center"/>
          </w:tcPr>
          <w:p w14:paraId="6334B36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77D259D1"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CC8F00"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6D861" w14:textId="77777777" w:rsidR="00C67543" w:rsidRDefault="00C67543" w:rsidP="009C7BA7">
            <w:pPr>
              <w:pStyle w:val="TAC"/>
              <w:rPr>
                <w:lang w:val="en-US" w:eastAsia="zh-CN"/>
              </w:rPr>
            </w:pPr>
          </w:p>
        </w:tc>
      </w:tr>
      <w:tr w:rsidR="00C67543" w14:paraId="16735A3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ACFD9" w14:textId="77777777" w:rsidR="00C67543" w:rsidRDefault="00C67543" w:rsidP="009C7BA7">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3447307" w14:textId="77777777" w:rsidR="00C67543" w:rsidRDefault="00C67543" w:rsidP="009C7BA7">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13FD9A0E" w14:textId="77777777" w:rsidR="00C67543" w:rsidRDefault="00C67543" w:rsidP="009C7BA7">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0BBBA5" w14:textId="77777777" w:rsidR="00C67543" w:rsidRDefault="00C67543" w:rsidP="009C7BA7">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A5106" w14:textId="77777777" w:rsidR="00C67543" w:rsidRDefault="00C67543" w:rsidP="009C7BA7">
            <w:pPr>
              <w:pStyle w:val="TAC"/>
              <w:rPr>
                <w:lang w:val="en-US" w:eastAsia="zh-CN"/>
              </w:rPr>
            </w:pPr>
            <w:r>
              <w:rPr>
                <w:rFonts w:hint="eastAsia"/>
                <w:lang w:val="en-US" w:eastAsia="zh-CN"/>
              </w:rPr>
              <w:t>0</w:t>
            </w:r>
          </w:p>
        </w:tc>
      </w:tr>
      <w:tr w:rsidR="00C67543" w14:paraId="446F041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8539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B5B0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A30554B" w14:textId="77777777" w:rsidR="00C67543" w:rsidRDefault="00C67543" w:rsidP="009C7BA7">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44DCCF" w14:textId="77777777" w:rsidR="00C67543" w:rsidRDefault="00C67543" w:rsidP="009C7BA7">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E4BE" w14:textId="77777777" w:rsidR="00C67543" w:rsidRDefault="00C67543" w:rsidP="009C7BA7">
            <w:pPr>
              <w:pStyle w:val="TAC"/>
              <w:rPr>
                <w:lang w:val="en-US" w:eastAsia="zh-CN"/>
              </w:rPr>
            </w:pPr>
          </w:p>
        </w:tc>
      </w:tr>
      <w:tr w:rsidR="00C67543" w14:paraId="64C26C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F9F6"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E4C21"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C8B47E8" w14:textId="77777777" w:rsidR="00C67543" w:rsidRDefault="00C67543" w:rsidP="009C7BA7">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5278C8" w14:textId="77777777" w:rsidR="00C67543" w:rsidRDefault="00C67543" w:rsidP="009C7BA7">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060E8" w14:textId="77777777" w:rsidR="00C67543" w:rsidRDefault="00C67543" w:rsidP="009C7BA7">
            <w:pPr>
              <w:pStyle w:val="TAC"/>
              <w:rPr>
                <w:lang w:val="en-US" w:eastAsia="zh-CN"/>
              </w:rPr>
            </w:pPr>
            <w:r>
              <w:rPr>
                <w:rFonts w:eastAsia="DengXian" w:hint="eastAsia"/>
                <w:szCs w:val="18"/>
                <w:lang w:val="en-US" w:eastAsia="zh-CN"/>
              </w:rPr>
              <w:t>0</w:t>
            </w:r>
          </w:p>
        </w:tc>
      </w:tr>
      <w:tr w:rsidR="00C67543" w14:paraId="512FA4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3FB96"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76E2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A68AA27" w14:textId="77777777" w:rsidR="00C67543" w:rsidRDefault="00C67543" w:rsidP="009C7BA7">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545C8E" w14:textId="77777777" w:rsidR="00C67543" w:rsidRDefault="00C67543" w:rsidP="009C7BA7">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F8AE2" w14:textId="77777777" w:rsidR="00C67543" w:rsidRDefault="00C67543" w:rsidP="009C7BA7">
            <w:pPr>
              <w:pStyle w:val="TAC"/>
              <w:rPr>
                <w:lang w:val="en-US" w:eastAsia="zh-CN"/>
              </w:rPr>
            </w:pPr>
          </w:p>
        </w:tc>
      </w:tr>
      <w:tr w:rsidR="00C67543" w14:paraId="586CDC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D002D" w14:textId="77777777" w:rsidR="00C67543" w:rsidRDefault="00C67543" w:rsidP="009C7BA7">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7FD5" w14:textId="77777777" w:rsidR="00C67543" w:rsidRDefault="00C67543" w:rsidP="009C7BA7">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3110525"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FF0C2D"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2C282" w14:textId="77777777" w:rsidR="00C67543" w:rsidRDefault="00C67543" w:rsidP="009C7BA7">
            <w:pPr>
              <w:pStyle w:val="TAC"/>
              <w:rPr>
                <w:lang w:val="en-US" w:eastAsia="zh-CN"/>
              </w:rPr>
            </w:pPr>
            <w:r>
              <w:rPr>
                <w:lang w:val="en-US" w:eastAsia="zh-CN"/>
              </w:rPr>
              <w:t>0</w:t>
            </w:r>
          </w:p>
        </w:tc>
      </w:tr>
      <w:tr w:rsidR="00C67543" w14:paraId="4D702D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1790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DCA1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EF343D"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B3FE78" w14:textId="77777777" w:rsidR="00C67543" w:rsidRDefault="00C67543" w:rsidP="009C7BA7">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63A87" w14:textId="77777777" w:rsidR="00C67543" w:rsidRDefault="00C67543" w:rsidP="009C7BA7">
            <w:pPr>
              <w:pStyle w:val="TAC"/>
              <w:rPr>
                <w:lang w:val="en-US" w:eastAsia="zh-CN"/>
              </w:rPr>
            </w:pPr>
          </w:p>
        </w:tc>
      </w:tr>
      <w:tr w:rsidR="00C67543" w14:paraId="7FC1019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B2A6" w14:textId="77777777" w:rsidR="00C67543" w:rsidRDefault="00C67543" w:rsidP="009C7BA7">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D80EA" w14:textId="77777777" w:rsidR="00C67543" w:rsidRDefault="00C67543" w:rsidP="009C7BA7">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37A77F74" w14:textId="77777777" w:rsidR="00C67543" w:rsidRDefault="00C67543" w:rsidP="009C7BA7">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FD154F1" w14:textId="77777777" w:rsidR="00C67543" w:rsidRDefault="00C67543" w:rsidP="009C7BA7">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46630" w14:textId="77777777" w:rsidR="00C67543" w:rsidRDefault="00C67543" w:rsidP="009C7BA7">
            <w:pPr>
              <w:pStyle w:val="TAC"/>
              <w:rPr>
                <w:lang w:val="en-US" w:eastAsia="zh-CN"/>
              </w:rPr>
            </w:pPr>
            <w:r>
              <w:rPr>
                <w:rFonts w:hint="eastAsia"/>
                <w:lang w:val="en-US" w:eastAsia="zh-CN"/>
              </w:rPr>
              <w:t>0</w:t>
            </w:r>
          </w:p>
        </w:tc>
      </w:tr>
      <w:tr w:rsidR="00C67543" w14:paraId="5FBFAE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7335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91B5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09F1A7" w14:textId="77777777" w:rsidR="00C67543" w:rsidRDefault="00C67543" w:rsidP="009C7BA7">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0887DD7" w14:textId="77777777" w:rsidR="00C67543" w:rsidRDefault="00C67543" w:rsidP="009C7BA7">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089B4" w14:textId="77777777" w:rsidR="00C67543" w:rsidRDefault="00C67543" w:rsidP="009C7BA7">
            <w:pPr>
              <w:pStyle w:val="TAC"/>
              <w:rPr>
                <w:lang w:val="en-US" w:eastAsia="zh-CN"/>
              </w:rPr>
            </w:pPr>
          </w:p>
        </w:tc>
      </w:tr>
      <w:tr w:rsidR="00C67543" w14:paraId="2F8B031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73B57" w14:textId="77777777" w:rsidR="00C67543" w:rsidRDefault="00C67543" w:rsidP="009C7BA7">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C6A45" w14:textId="77777777" w:rsidR="00C67543" w:rsidRDefault="00C67543" w:rsidP="009C7BA7">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6385C7F5"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E54FB9D"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5884F" w14:textId="77777777" w:rsidR="00C67543" w:rsidRDefault="00C67543" w:rsidP="009C7BA7">
            <w:pPr>
              <w:pStyle w:val="TAC"/>
              <w:rPr>
                <w:lang w:val="en-US" w:eastAsia="zh-CN"/>
              </w:rPr>
            </w:pPr>
            <w:r>
              <w:rPr>
                <w:rFonts w:hint="eastAsia"/>
                <w:lang w:val="en-US" w:eastAsia="zh-CN"/>
              </w:rPr>
              <w:t>0</w:t>
            </w:r>
          </w:p>
        </w:tc>
      </w:tr>
      <w:tr w:rsidR="00C67543" w14:paraId="494CDDFB"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03031C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4667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8CEC4E"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5258D5"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6BDD1" w14:textId="77777777" w:rsidR="00C67543" w:rsidRDefault="00C67543" w:rsidP="009C7BA7">
            <w:pPr>
              <w:pStyle w:val="TAC"/>
              <w:rPr>
                <w:lang w:val="en-US" w:eastAsia="zh-CN"/>
              </w:rPr>
            </w:pPr>
          </w:p>
        </w:tc>
      </w:tr>
      <w:tr w:rsidR="00C67543" w14:paraId="1E05223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24ECC4F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2F5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1D0C5E"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B705919"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70419" w14:textId="77777777" w:rsidR="00C67543" w:rsidRDefault="00C67543" w:rsidP="009C7BA7">
            <w:pPr>
              <w:pStyle w:val="TAC"/>
              <w:rPr>
                <w:lang w:val="en-US" w:eastAsia="zh-CN"/>
              </w:rPr>
            </w:pPr>
            <w:r>
              <w:rPr>
                <w:lang w:val="en-US" w:eastAsia="zh-CN"/>
              </w:rPr>
              <w:t>4 and 5</w:t>
            </w:r>
          </w:p>
        </w:tc>
      </w:tr>
      <w:tr w:rsidR="00C67543" w14:paraId="06723729"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FDE6A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7671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BD5CC"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95BC2A" w14:textId="77777777" w:rsidR="00C67543" w:rsidRDefault="00C67543" w:rsidP="009C7BA7">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074EB" w14:textId="77777777" w:rsidR="00C67543" w:rsidRDefault="00C67543" w:rsidP="009C7BA7">
            <w:pPr>
              <w:pStyle w:val="TAC"/>
              <w:rPr>
                <w:lang w:val="en-US" w:eastAsia="zh-CN"/>
              </w:rPr>
            </w:pPr>
          </w:p>
        </w:tc>
      </w:tr>
      <w:tr w:rsidR="00C67543" w14:paraId="455F9E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AE6ED" w14:textId="77777777" w:rsidR="00C67543" w:rsidRDefault="00C67543" w:rsidP="009C7BA7">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9F36E" w14:textId="77777777" w:rsidR="00C67543" w:rsidRDefault="00C67543" w:rsidP="009C7BA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93C9AED"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5105960"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AB90" w14:textId="77777777" w:rsidR="00C67543" w:rsidRDefault="00C67543" w:rsidP="009C7BA7">
            <w:pPr>
              <w:pStyle w:val="TAC"/>
              <w:rPr>
                <w:lang w:val="en-US" w:eastAsia="zh-CN"/>
              </w:rPr>
            </w:pPr>
            <w:r>
              <w:rPr>
                <w:rFonts w:hint="eastAsia"/>
                <w:lang w:val="en-US" w:eastAsia="zh-CN"/>
              </w:rPr>
              <w:t>0</w:t>
            </w:r>
          </w:p>
        </w:tc>
      </w:tr>
      <w:tr w:rsidR="00C67543" w14:paraId="061E52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51C4E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C020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E58E4B"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90C8BC" w14:textId="77777777" w:rsidR="00C67543" w:rsidRDefault="00C67543" w:rsidP="009C7BA7">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1A6F1" w14:textId="77777777" w:rsidR="00C67543" w:rsidRDefault="00C67543" w:rsidP="009C7BA7">
            <w:pPr>
              <w:pStyle w:val="TAC"/>
              <w:rPr>
                <w:lang w:val="en-US" w:eastAsia="zh-CN"/>
              </w:rPr>
            </w:pPr>
          </w:p>
        </w:tc>
      </w:tr>
      <w:tr w:rsidR="00C67543" w14:paraId="299F6AA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5B67D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BE6D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C2CAD9" w14:textId="77777777" w:rsidR="00C67543" w:rsidRDefault="00C67543" w:rsidP="009C7BA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DECC864"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06AD5" w14:textId="77777777" w:rsidR="00C67543" w:rsidRDefault="00C67543" w:rsidP="009C7BA7">
            <w:pPr>
              <w:pStyle w:val="TAC"/>
              <w:rPr>
                <w:lang w:val="en-US" w:eastAsia="zh-CN"/>
              </w:rPr>
            </w:pPr>
            <w:r>
              <w:rPr>
                <w:lang w:val="en-US" w:eastAsia="zh-CN"/>
              </w:rPr>
              <w:t>4 and 5</w:t>
            </w:r>
          </w:p>
        </w:tc>
      </w:tr>
      <w:tr w:rsidR="00C67543" w14:paraId="2FAD91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BA3D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9762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158F9B"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2E8F4" w14:textId="77777777" w:rsidR="00C67543" w:rsidRDefault="00C67543" w:rsidP="009C7BA7">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FA299" w14:textId="77777777" w:rsidR="00C67543" w:rsidRDefault="00C67543" w:rsidP="009C7BA7">
            <w:pPr>
              <w:pStyle w:val="TAC"/>
              <w:rPr>
                <w:lang w:val="en-US" w:eastAsia="zh-CN"/>
              </w:rPr>
            </w:pPr>
          </w:p>
        </w:tc>
      </w:tr>
      <w:tr w:rsidR="00C67543" w14:paraId="13E0A9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B09BD" w14:textId="77777777" w:rsidR="00C67543" w:rsidRDefault="00C67543" w:rsidP="009C7BA7">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1734D" w14:textId="77777777" w:rsidR="00C67543" w:rsidRDefault="00C67543" w:rsidP="009C7BA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8D10A11"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67C17C1"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7F7F8" w14:textId="77777777" w:rsidR="00C67543" w:rsidRDefault="00C67543" w:rsidP="009C7BA7">
            <w:pPr>
              <w:pStyle w:val="TAC"/>
              <w:rPr>
                <w:lang w:val="en-US" w:eastAsia="zh-CN"/>
              </w:rPr>
            </w:pPr>
            <w:r>
              <w:rPr>
                <w:rFonts w:hint="eastAsia"/>
                <w:lang w:val="en-US" w:eastAsia="zh-CN"/>
              </w:rPr>
              <w:t>0</w:t>
            </w:r>
          </w:p>
        </w:tc>
      </w:tr>
      <w:tr w:rsidR="00C67543" w14:paraId="7A67B0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C24E4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1217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AD331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8CB112" w14:textId="77777777" w:rsidR="00C67543" w:rsidRDefault="00C67543" w:rsidP="009C7BA7">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1EB96" w14:textId="77777777" w:rsidR="00C67543" w:rsidRDefault="00C67543" w:rsidP="009C7BA7">
            <w:pPr>
              <w:pStyle w:val="TAC"/>
              <w:rPr>
                <w:lang w:val="en-US" w:eastAsia="zh-CN"/>
              </w:rPr>
            </w:pPr>
          </w:p>
        </w:tc>
      </w:tr>
      <w:tr w:rsidR="00C67543" w14:paraId="78BAFED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01A34" w14:textId="77777777" w:rsidR="00C67543" w:rsidRDefault="00C67543" w:rsidP="009C7BA7">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A37B2" w14:textId="77777777" w:rsidR="00C67543" w:rsidRDefault="00C67543" w:rsidP="009C7BA7">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2A79CC8"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3365489"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5E83C" w14:textId="77777777" w:rsidR="00C67543" w:rsidRDefault="00C67543" w:rsidP="009C7BA7">
            <w:pPr>
              <w:pStyle w:val="TAC"/>
              <w:rPr>
                <w:lang w:val="en-US" w:eastAsia="zh-CN"/>
              </w:rPr>
            </w:pPr>
            <w:r>
              <w:rPr>
                <w:rFonts w:hint="eastAsia"/>
                <w:lang w:val="en-US" w:eastAsia="zh-CN"/>
              </w:rPr>
              <w:t>0</w:t>
            </w:r>
          </w:p>
        </w:tc>
      </w:tr>
      <w:tr w:rsidR="00C67543" w14:paraId="3DFEAB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CE7A8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F8EB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53F8F8"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33C27"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779F7" w14:textId="77777777" w:rsidR="00C67543" w:rsidRDefault="00C67543" w:rsidP="009C7BA7">
            <w:pPr>
              <w:pStyle w:val="TAC"/>
              <w:rPr>
                <w:lang w:val="en-US" w:eastAsia="zh-CN"/>
              </w:rPr>
            </w:pPr>
          </w:p>
        </w:tc>
      </w:tr>
      <w:tr w:rsidR="00C67543" w14:paraId="15DA482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01A05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156B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178E8E"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4C4B7A7"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41E3" w14:textId="77777777" w:rsidR="00C67543" w:rsidRDefault="00C67543" w:rsidP="009C7BA7">
            <w:pPr>
              <w:pStyle w:val="TAC"/>
              <w:rPr>
                <w:lang w:val="en-US" w:eastAsia="zh-CN"/>
              </w:rPr>
            </w:pPr>
            <w:r>
              <w:rPr>
                <w:lang w:val="en-US" w:eastAsia="zh-CN"/>
              </w:rPr>
              <w:t>4 and 5</w:t>
            </w:r>
          </w:p>
        </w:tc>
      </w:tr>
      <w:tr w:rsidR="00C67543" w14:paraId="3020298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DE95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D6FC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699C8"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68219" w14:textId="77777777" w:rsidR="00C67543" w:rsidRDefault="00C67543" w:rsidP="009C7BA7">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9B70C" w14:textId="77777777" w:rsidR="00C67543" w:rsidRDefault="00C67543" w:rsidP="009C7BA7">
            <w:pPr>
              <w:pStyle w:val="TAC"/>
              <w:rPr>
                <w:lang w:val="en-US" w:eastAsia="zh-CN"/>
              </w:rPr>
            </w:pPr>
          </w:p>
        </w:tc>
      </w:tr>
      <w:tr w:rsidR="00C67543" w14:paraId="29B4714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584D8" w14:textId="77777777" w:rsidR="00C67543" w:rsidRDefault="00C67543" w:rsidP="009C7BA7">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62EC7" w14:textId="77777777" w:rsidR="00C67543" w:rsidRDefault="00C67543" w:rsidP="009C7BA7">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FDD801B"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88505E"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07B4" w14:textId="77777777" w:rsidR="00C67543" w:rsidRDefault="00C67543" w:rsidP="009C7BA7">
            <w:pPr>
              <w:pStyle w:val="TAC"/>
              <w:rPr>
                <w:lang w:val="en-US" w:eastAsia="zh-CN"/>
              </w:rPr>
            </w:pPr>
            <w:r>
              <w:rPr>
                <w:rFonts w:hint="eastAsia"/>
                <w:lang w:val="en-US" w:eastAsia="zh-CN"/>
              </w:rPr>
              <w:t>0</w:t>
            </w:r>
          </w:p>
        </w:tc>
      </w:tr>
      <w:tr w:rsidR="00C67543" w14:paraId="2AA416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69EE5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9084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2F02826"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240F9CB"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BBF3B" w14:textId="77777777" w:rsidR="00C67543" w:rsidRDefault="00C67543" w:rsidP="009C7BA7">
            <w:pPr>
              <w:pStyle w:val="TAC"/>
              <w:rPr>
                <w:lang w:val="en-US" w:eastAsia="zh-CN"/>
              </w:rPr>
            </w:pPr>
          </w:p>
        </w:tc>
      </w:tr>
      <w:tr w:rsidR="00C67543" w14:paraId="024F47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F26FD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A7D1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B5E2630" w14:textId="77777777" w:rsidR="00C67543" w:rsidRDefault="00C67543" w:rsidP="009C7BA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5EBCDD0"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7E40" w14:textId="77777777" w:rsidR="00C67543" w:rsidRDefault="00C67543" w:rsidP="009C7BA7">
            <w:pPr>
              <w:pStyle w:val="TAC"/>
              <w:rPr>
                <w:lang w:val="en-US" w:eastAsia="zh-CN"/>
              </w:rPr>
            </w:pPr>
            <w:r>
              <w:rPr>
                <w:lang w:val="en-US" w:eastAsia="zh-CN"/>
              </w:rPr>
              <w:t>4 and 5</w:t>
            </w:r>
          </w:p>
        </w:tc>
      </w:tr>
      <w:tr w:rsidR="00C67543" w14:paraId="7E6029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102F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B8B3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685A0E" w14:textId="77777777" w:rsidR="00C67543" w:rsidRDefault="00C67543" w:rsidP="009C7BA7">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390D9"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88C6F" w14:textId="77777777" w:rsidR="00C67543" w:rsidRDefault="00C67543" w:rsidP="009C7BA7">
            <w:pPr>
              <w:pStyle w:val="TAC"/>
              <w:rPr>
                <w:lang w:val="en-US" w:eastAsia="zh-CN"/>
              </w:rPr>
            </w:pPr>
          </w:p>
        </w:tc>
      </w:tr>
    </w:tbl>
    <w:p w14:paraId="4A1BA5E3" w14:textId="77777777" w:rsidR="00C67543" w:rsidRDefault="00C67543" w:rsidP="00C67543">
      <w:pPr>
        <w:pStyle w:val="FL"/>
      </w:pPr>
    </w:p>
    <w:p w14:paraId="21B7D84C" w14:textId="77777777" w:rsidR="00C67543" w:rsidRDefault="00C67543" w:rsidP="00C67543">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5C75B96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1A57E" w14:textId="77777777" w:rsidR="00C67543" w:rsidRDefault="00C67543" w:rsidP="009C7BA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689FE"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9C8D075" w14:textId="77777777" w:rsidR="00C67543" w:rsidRDefault="00C67543" w:rsidP="009C7BA7">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1E3A9"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84FD" w14:textId="77777777" w:rsidR="00C67543" w:rsidRDefault="00C67543" w:rsidP="009C7BA7">
            <w:pPr>
              <w:pStyle w:val="TAH"/>
              <w:overflowPunct w:val="0"/>
              <w:autoSpaceDE w:val="0"/>
              <w:autoSpaceDN w:val="0"/>
              <w:adjustRightInd w:val="0"/>
              <w:rPr>
                <w:lang w:val="en-US" w:eastAsia="zh-CN"/>
              </w:rPr>
            </w:pPr>
            <w:r>
              <w:t>Bandwidth combination set</w:t>
            </w:r>
          </w:p>
        </w:tc>
      </w:tr>
      <w:tr w:rsidR="00C67543" w14:paraId="63267D6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64F94" w14:textId="77777777" w:rsidR="00C67543" w:rsidRDefault="00C67543" w:rsidP="009C7BA7">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7AC38" w14:textId="77777777" w:rsidR="00C67543" w:rsidRDefault="00C67543" w:rsidP="009C7BA7">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7D6B6CF" w14:textId="77777777" w:rsidR="00C67543" w:rsidRDefault="00C67543" w:rsidP="009C7BA7">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3301490"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1D1B2" w14:textId="77777777" w:rsidR="00C67543" w:rsidRDefault="00C67543" w:rsidP="009C7BA7">
            <w:pPr>
              <w:pStyle w:val="TAC"/>
              <w:rPr>
                <w:lang w:val="en-US" w:eastAsia="zh-CN"/>
              </w:rPr>
            </w:pPr>
            <w:r>
              <w:rPr>
                <w:rFonts w:hint="eastAsia"/>
                <w:lang w:val="en-US" w:eastAsia="zh-CN"/>
              </w:rPr>
              <w:t>0</w:t>
            </w:r>
          </w:p>
        </w:tc>
      </w:tr>
      <w:tr w:rsidR="00C67543" w14:paraId="5D25343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A55C7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D913B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2D69FE3"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C08EB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01F14" w14:textId="77777777" w:rsidR="00C67543" w:rsidRDefault="00C67543" w:rsidP="009C7BA7">
            <w:pPr>
              <w:pStyle w:val="TAC"/>
              <w:rPr>
                <w:lang w:val="en-US" w:eastAsia="zh-CN"/>
              </w:rPr>
            </w:pPr>
          </w:p>
        </w:tc>
      </w:tr>
      <w:tr w:rsidR="00C67543" w14:paraId="21CFAB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519FE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709DB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8602B50" w14:textId="77777777" w:rsidR="00C67543" w:rsidRDefault="00C67543" w:rsidP="009C7BA7">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6A52C3"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5CD3E" w14:textId="77777777" w:rsidR="00C67543" w:rsidRDefault="00C67543" w:rsidP="009C7BA7">
            <w:pPr>
              <w:pStyle w:val="TAC"/>
              <w:rPr>
                <w:lang w:val="en-US" w:eastAsia="zh-CN"/>
              </w:rPr>
            </w:pPr>
            <w:r>
              <w:rPr>
                <w:lang w:val="en-US" w:eastAsia="zh-CN"/>
              </w:rPr>
              <w:t>1</w:t>
            </w:r>
          </w:p>
        </w:tc>
      </w:tr>
      <w:tr w:rsidR="00C67543" w14:paraId="6497D385"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F4120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3F13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12A2CB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03335D" w14:textId="77777777" w:rsidR="00C67543" w:rsidRDefault="00C67543" w:rsidP="009C7BA7">
            <w:pPr>
              <w:pStyle w:val="TAC"/>
              <w:rPr>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6556C" w14:textId="77777777" w:rsidR="00C67543" w:rsidRDefault="00C67543" w:rsidP="009C7BA7">
            <w:pPr>
              <w:pStyle w:val="TAC"/>
              <w:rPr>
                <w:lang w:val="en-US" w:eastAsia="zh-CN"/>
              </w:rPr>
            </w:pPr>
          </w:p>
        </w:tc>
      </w:tr>
      <w:tr w:rsidR="00C67543" w14:paraId="7557255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F9A7381" w14:textId="77777777" w:rsidR="00C67543" w:rsidRDefault="00C67543" w:rsidP="009C7BA7">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34DDBB4" w14:textId="77777777" w:rsidR="00C67543" w:rsidRDefault="00C67543" w:rsidP="009C7BA7">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CF258F0" w14:textId="77777777" w:rsidR="00C67543" w:rsidRDefault="00C67543" w:rsidP="009C7BA7">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4AD325"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92F1E8" w14:textId="77777777" w:rsidR="00C67543" w:rsidRDefault="00C67543" w:rsidP="009C7BA7">
            <w:pPr>
              <w:pStyle w:val="TAC"/>
              <w:rPr>
                <w:lang w:val="en-US" w:eastAsia="zh-CN"/>
              </w:rPr>
            </w:pPr>
            <w:r>
              <w:rPr>
                <w:szCs w:val="18"/>
                <w:lang w:val="en-US" w:eastAsia="zh-CN"/>
              </w:rPr>
              <w:t>0</w:t>
            </w:r>
          </w:p>
        </w:tc>
      </w:tr>
      <w:tr w:rsidR="00C67543" w14:paraId="10DD79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0BFE5" w14:textId="77777777" w:rsidR="00C67543" w:rsidRDefault="00C67543" w:rsidP="009C7BA7">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E71B4" w14:textId="77777777" w:rsidR="00C67543" w:rsidRDefault="00C67543" w:rsidP="009C7BA7">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B2D0B77" w14:textId="77777777" w:rsidR="00C67543" w:rsidRDefault="00C67543" w:rsidP="009C7BA7">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9E7C" w14:textId="77777777" w:rsidR="00C67543" w:rsidRDefault="00C67543" w:rsidP="009C7BA7">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5D51C" w14:textId="77777777" w:rsidR="00C67543" w:rsidRDefault="00C67543" w:rsidP="009C7BA7">
            <w:pPr>
              <w:pStyle w:val="TAC"/>
              <w:rPr>
                <w:lang w:val="en-US" w:eastAsia="zh-CN"/>
              </w:rPr>
            </w:pPr>
          </w:p>
        </w:tc>
      </w:tr>
      <w:tr w:rsidR="00C67543" w14:paraId="44C1FAB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487DB" w14:textId="77777777" w:rsidR="00C67543" w:rsidRDefault="00C67543" w:rsidP="009C7BA7">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C8C84" w14:textId="77777777" w:rsidR="00C67543" w:rsidRDefault="00C67543" w:rsidP="009C7BA7">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44176105" w14:textId="77777777" w:rsidR="00C67543" w:rsidRDefault="00C67543" w:rsidP="009C7BA7">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F1D814"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B5A40" w14:textId="77777777" w:rsidR="00C67543" w:rsidRDefault="00C67543" w:rsidP="009C7BA7">
            <w:pPr>
              <w:pStyle w:val="TAC"/>
              <w:rPr>
                <w:lang w:val="en-US" w:eastAsia="zh-CN"/>
              </w:rPr>
            </w:pPr>
            <w:r>
              <w:rPr>
                <w:rFonts w:hint="eastAsia"/>
                <w:lang w:val="en-US" w:eastAsia="zh-CN"/>
              </w:rPr>
              <w:t>0</w:t>
            </w:r>
          </w:p>
        </w:tc>
      </w:tr>
      <w:tr w:rsidR="00C67543" w14:paraId="098D92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BA0BB" w14:textId="77777777" w:rsidR="00C67543" w:rsidRDefault="00C67543" w:rsidP="009C7BA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221DE" w14:textId="77777777" w:rsidR="00C67543" w:rsidRDefault="00C67543" w:rsidP="009C7BA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7AA05C2" w14:textId="77777777" w:rsidR="00C67543" w:rsidRDefault="00C67543" w:rsidP="009C7BA7">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0ABC197"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E76BA" w14:textId="77777777" w:rsidR="00C67543" w:rsidRDefault="00C67543" w:rsidP="009C7BA7">
            <w:pPr>
              <w:pStyle w:val="TAC"/>
              <w:rPr>
                <w:lang w:val="en-US" w:eastAsia="zh-CN"/>
              </w:rPr>
            </w:pPr>
          </w:p>
        </w:tc>
      </w:tr>
      <w:tr w:rsidR="00C67543" w14:paraId="13BF538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01D35" w14:textId="77777777" w:rsidR="00C67543" w:rsidRDefault="00C67543" w:rsidP="009C7BA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D3513" w14:textId="77777777" w:rsidR="00C67543" w:rsidRDefault="00C67543" w:rsidP="009C7BA7">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6049E3EE" w14:textId="77777777" w:rsidR="00C67543" w:rsidRDefault="00C67543" w:rsidP="009C7BA7">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BA0CFD"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0EC20" w14:textId="77777777" w:rsidR="00C67543" w:rsidRDefault="00C67543" w:rsidP="009C7BA7">
            <w:pPr>
              <w:pStyle w:val="TAC"/>
              <w:rPr>
                <w:lang w:val="en-US" w:eastAsia="zh-CN"/>
              </w:rPr>
            </w:pPr>
            <w:r>
              <w:rPr>
                <w:rFonts w:hint="eastAsia"/>
                <w:lang w:val="en-US" w:eastAsia="zh-CN"/>
              </w:rPr>
              <w:t>0</w:t>
            </w:r>
          </w:p>
        </w:tc>
      </w:tr>
      <w:tr w:rsidR="00C67543" w14:paraId="2273A0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F43BF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ACFEA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0B1D536" w14:textId="77777777" w:rsidR="00C67543" w:rsidRDefault="00C67543" w:rsidP="009C7BA7">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4D4739"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1F794" w14:textId="77777777" w:rsidR="00C67543" w:rsidRDefault="00C67543" w:rsidP="009C7BA7">
            <w:pPr>
              <w:pStyle w:val="TAC"/>
              <w:rPr>
                <w:lang w:val="en-US" w:eastAsia="zh-CN"/>
              </w:rPr>
            </w:pPr>
          </w:p>
        </w:tc>
      </w:tr>
      <w:tr w:rsidR="00C67543" w14:paraId="1400CC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D34C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CBE04"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52819C" w14:textId="77777777" w:rsidR="00C67543" w:rsidRDefault="00C67543" w:rsidP="009C7BA7">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4315B6" w14:textId="77777777" w:rsidR="00C67543" w:rsidRDefault="00C67543" w:rsidP="009C7BA7">
            <w:pPr>
              <w:pStyle w:val="TAC"/>
              <w:rPr>
                <w:rFonts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4D15D" w14:textId="77777777" w:rsidR="00C67543" w:rsidRDefault="00C67543" w:rsidP="009C7BA7">
            <w:pPr>
              <w:pStyle w:val="TAC"/>
              <w:rPr>
                <w:lang w:val="en-US" w:eastAsia="zh-CN"/>
              </w:rPr>
            </w:pPr>
            <w:r>
              <w:rPr>
                <w:rFonts w:hint="eastAsia"/>
                <w:lang w:val="en-US" w:eastAsia="zh-CN"/>
              </w:rPr>
              <w:t>1</w:t>
            </w:r>
          </w:p>
        </w:tc>
      </w:tr>
      <w:tr w:rsidR="00C67543" w14:paraId="4B548D4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C845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EE4A9"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77116A" w14:textId="77777777" w:rsidR="00C67543" w:rsidRDefault="00C67543" w:rsidP="009C7BA7">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E41088" w14:textId="77777777" w:rsidR="00C67543" w:rsidRDefault="00C67543" w:rsidP="009C7BA7">
            <w:pPr>
              <w:pStyle w:val="TAC"/>
              <w:rPr>
                <w:rFonts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B2984" w14:textId="77777777" w:rsidR="00C67543" w:rsidRDefault="00C67543" w:rsidP="009C7BA7">
            <w:pPr>
              <w:pStyle w:val="TAC"/>
              <w:rPr>
                <w:lang w:val="en-US" w:eastAsia="zh-CN"/>
              </w:rPr>
            </w:pPr>
          </w:p>
        </w:tc>
      </w:tr>
      <w:tr w:rsidR="00C67543" w14:paraId="541D6F8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5BE002C"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5193DBF"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62B735" w14:textId="77777777" w:rsidR="00C67543" w:rsidRDefault="00C67543" w:rsidP="009C7BA7">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A1B388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548FCC" w14:textId="77777777" w:rsidR="00C67543" w:rsidRDefault="00C67543" w:rsidP="009C7BA7">
            <w:pPr>
              <w:pStyle w:val="TAC"/>
              <w:rPr>
                <w:lang w:val="en-US" w:eastAsia="zh-CN"/>
              </w:rPr>
            </w:pPr>
            <w:r>
              <w:rPr>
                <w:rFonts w:hint="eastAsia"/>
                <w:lang w:val="en-US" w:eastAsia="zh-CN"/>
              </w:rPr>
              <w:t>0</w:t>
            </w:r>
          </w:p>
        </w:tc>
      </w:tr>
      <w:tr w:rsidR="00C67543" w14:paraId="78FFA02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BA55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3EA8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C182B28" w14:textId="77777777" w:rsidR="00C67543" w:rsidRDefault="00C67543" w:rsidP="009C7BA7">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3C84A1"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9124C" w14:textId="77777777" w:rsidR="00C67543" w:rsidRDefault="00C67543" w:rsidP="009C7BA7">
            <w:pPr>
              <w:pStyle w:val="TAC"/>
              <w:rPr>
                <w:lang w:val="en-US" w:eastAsia="zh-CN"/>
              </w:rPr>
            </w:pPr>
          </w:p>
        </w:tc>
      </w:tr>
      <w:tr w:rsidR="00C67543" w14:paraId="67EF141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1C38" w14:textId="77777777" w:rsidR="00C67543" w:rsidRDefault="00C67543" w:rsidP="009C7BA7">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44E9D" w14:textId="77777777" w:rsidR="00C67543" w:rsidRDefault="00C67543" w:rsidP="009C7BA7">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E988E58" w14:textId="77777777" w:rsidR="00C67543" w:rsidRDefault="00C67543" w:rsidP="009C7BA7">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D997E04"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40635" w14:textId="77777777" w:rsidR="00C67543" w:rsidRDefault="00C67543" w:rsidP="009C7BA7">
            <w:pPr>
              <w:pStyle w:val="TAC"/>
              <w:rPr>
                <w:lang w:val="en-US" w:eastAsia="zh-CN"/>
              </w:rPr>
            </w:pPr>
            <w:r>
              <w:rPr>
                <w:rFonts w:hint="eastAsia"/>
                <w:lang w:val="en-US" w:eastAsia="zh-CN"/>
              </w:rPr>
              <w:t>0</w:t>
            </w:r>
          </w:p>
        </w:tc>
      </w:tr>
      <w:tr w:rsidR="00C67543" w14:paraId="67DEB282"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E268C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AA3DC"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CD1BA5" w14:textId="77777777" w:rsidR="00C67543" w:rsidRDefault="00C67543" w:rsidP="009C7BA7">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AA51ED" w14:textId="77777777" w:rsidR="00C67543" w:rsidRDefault="00C67543" w:rsidP="009C7BA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5A16D" w14:textId="77777777" w:rsidR="00C67543" w:rsidRDefault="00C67543" w:rsidP="009C7BA7">
            <w:pPr>
              <w:pStyle w:val="TAC"/>
              <w:rPr>
                <w:lang w:val="en-US" w:eastAsia="zh-CN"/>
              </w:rPr>
            </w:pPr>
          </w:p>
        </w:tc>
      </w:tr>
      <w:tr w:rsidR="00C67543" w14:paraId="5712C7D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302E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29A41"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2476A4"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E87946"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14A79" w14:textId="77777777" w:rsidR="00C67543" w:rsidRDefault="00C67543" w:rsidP="009C7BA7">
            <w:pPr>
              <w:pStyle w:val="TAC"/>
              <w:rPr>
                <w:lang w:val="en-US" w:eastAsia="zh-CN"/>
              </w:rPr>
            </w:pPr>
            <w:r>
              <w:rPr>
                <w:rFonts w:hint="eastAsia"/>
                <w:lang w:val="en-US" w:eastAsia="zh-CN"/>
              </w:rPr>
              <w:t>0</w:t>
            </w:r>
          </w:p>
        </w:tc>
      </w:tr>
      <w:tr w:rsidR="00C67543" w14:paraId="6D1C83F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8972AD"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2011C14"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F9F252C" w14:textId="77777777" w:rsidR="00C67543" w:rsidRDefault="00C67543" w:rsidP="009C7BA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61F720" w14:textId="77777777" w:rsidR="00C67543" w:rsidRDefault="00C67543" w:rsidP="009C7BA7">
            <w:pPr>
              <w:pStyle w:val="TAC"/>
              <w:rPr>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28748" w14:textId="77777777" w:rsidR="00C67543" w:rsidRDefault="00C67543" w:rsidP="009C7BA7">
            <w:pPr>
              <w:pStyle w:val="TAC"/>
              <w:rPr>
                <w:lang w:val="en-US" w:eastAsia="zh-CN"/>
              </w:rPr>
            </w:pPr>
          </w:p>
        </w:tc>
      </w:tr>
      <w:tr w:rsidR="00C67543" w14:paraId="3956309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00488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EBC8D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850A45"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E7C006"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E808B" w14:textId="77777777" w:rsidR="00C67543" w:rsidRDefault="00C67543" w:rsidP="009C7BA7">
            <w:pPr>
              <w:pStyle w:val="TAC"/>
              <w:rPr>
                <w:lang w:val="en-US" w:eastAsia="zh-CN"/>
              </w:rPr>
            </w:pPr>
            <w:r>
              <w:rPr>
                <w:lang w:val="en-US" w:eastAsia="zh-CN"/>
              </w:rPr>
              <w:t>4 and 5</w:t>
            </w:r>
          </w:p>
        </w:tc>
      </w:tr>
      <w:tr w:rsidR="00C67543" w14:paraId="51FFF34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2A70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ED51E"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E2B95C" w14:textId="77777777" w:rsidR="00C67543" w:rsidRDefault="00C67543" w:rsidP="009C7BA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EDF9FA" w14:textId="77777777" w:rsidR="00C67543" w:rsidRDefault="00C67543" w:rsidP="009C7BA7">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BD9D2" w14:textId="77777777" w:rsidR="00C67543" w:rsidRDefault="00C67543" w:rsidP="009C7BA7">
            <w:pPr>
              <w:pStyle w:val="TAC"/>
              <w:rPr>
                <w:lang w:val="en-US" w:eastAsia="zh-CN"/>
              </w:rPr>
            </w:pPr>
          </w:p>
        </w:tc>
      </w:tr>
      <w:tr w:rsidR="00C67543" w14:paraId="39B21F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4C827"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667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A9FAED"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0C5C4B"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D8F60" w14:textId="77777777" w:rsidR="00C67543" w:rsidRDefault="00C67543" w:rsidP="009C7BA7">
            <w:pPr>
              <w:pStyle w:val="TAC"/>
              <w:rPr>
                <w:lang w:val="en-US" w:eastAsia="zh-CN"/>
              </w:rPr>
            </w:pPr>
            <w:r>
              <w:rPr>
                <w:rFonts w:hint="eastAsia"/>
                <w:lang w:val="en-US" w:eastAsia="zh-CN"/>
              </w:rPr>
              <w:t>0</w:t>
            </w:r>
          </w:p>
        </w:tc>
      </w:tr>
      <w:tr w:rsidR="00C67543" w14:paraId="468FC8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6D8D38"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2CF5C48"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814262D" w14:textId="77777777" w:rsidR="00C67543" w:rsidRDefault="00C67543" w:rsidP="009C7BA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09607E" w14:textId="77777777" w:rsidR="00C67543" w:rsidRDefault="00C67543" w:rsidP="009C7BA7">
            <w:pPr>
              <w:pStyle w:val="TAC"/>
              <w:rPr>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79AF1" w14:textId="77777777" w:rsidR="00C67543" w:rsidRDefault="00C67543" w:rsidP="009C7BA7">
            <w:pPr>
              <w:pStyle w:val="TAC"/>
              <w:rPr>
                <w:lang w:val="en-US" w:eastAsia="zh-CN"/>
              </w:rPr>
            </w:pPr>
          </w:p>
        </w:tc>
      </w:tr>
      <w:tr w:rsidR="00C67543" w14:paraId="45484FF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19EB21"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E5E1BD8"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B5EF28E"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8BF732"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70930" w14:textId="77777777" w:rsidR="00C67543" w:rsidRDefault="00C67543" w:rsidP="009C7BA7">
            <w:pPr>
              <w:pStyle w:val="TAC"/>
              <w:rPr>
                <w:lang w:val="en-US" w:eastAsia="zh-CN"/>
              </w:rPr>
            </w:pPr>
            <w:r>
              <w:rPr>
                <w:lang w:val="en-US" w:eastAsia="zh-CN"/>
              </w:rPr>
              <w:t>4 and 5</w:t>
            </w:r>
          </w:p>
        </w:tc>
      </w:tr>
      <w:tr w:rsidR="00C67543" w14:paraId="4C1D8AF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105FC"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F580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0A2042E" w14:textId="77777777" w:rsidR="00C67543" w:rsidRDefault="00C67543" w:rsidP="009C7BA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72332"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DD769" w14:textId="77777777" w:rsidR="00C67543" w:rsidRDefault="00C67543" w:rsidP="009C7BA7">
            <w:pPr>
              <w:pStyle w:val="TAC"/>
              <w:rPr>
                <w:lang w:val="en-US" w:eastAsia="zh-CN"/>
              </w:rPr>
            </w:pPr>
          </w:p>
        </w:tc>
      </w:tr>
      <w:tr w:rsidR="00C67543" w14:paraId="0DFE9E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A3DCB"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15077"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08B627"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40D69A"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5A317" w14:textId="77777777" w:rsidR="00C67543" w:rsidRDefault="00C67543" w:rsidP="009C7BA7">
            <w:pPr>
              <w:pStyle w:val="TAC"/>
              <w:rPr>
                <w:lang w:val="en-US" w:eastAsia="zh-CN"/>
              </w:rPr>
            </w:pPr>
            <w:r>
              <w:rPr>
                <w:rFonts w:hint="eastAsia"/>
                <w:lang w:val="en-US" w:eastAsia="zh-CN"/>
              </w:rPr>
              <w:t>0</w:t>
            </w:r>
          </w:p>
        </w:tc>
      </w:tr>
      <w:tr w:rsidR="00C67543" w14:paraId="5F65170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AD78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B06B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CEA9ED"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9A917" w14:textId="77777777" w:rsidR="00C67543" w:rsidRDefault="00C67543" w:rsidP="009C7BA7">
            <w:pPr>
              <w:pStyle w:val="TAC"/>
              <w:rPr>
                <w:lang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88F7A" w14:textId="77777777" w:rsidR="00C67543" w:rsidRDefault="00C67543" w:rsidP="009C7BA7">
            <w:pPr>
              <w:pStyle w:val="TAC"/>
              <w:rPr>
                <w:lang w:val="en-US" w:eastAsia="zh-CN"/>
              </w:rPr>
            </w:pPr>
          </w:p>
        </w:tc>
      </w:tr>
      <w:tr w:rsidR="00C67543" w14:paraId="4D372D1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1745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8C65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D8278"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B31C65"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5309F" w14:textId="77777777" w:rsidR="00C67543" w:rsidRDefault="00C67543" w:rsidP="009C7BA7">
            <w:pPr>
              <w:pStyle w:val="TAC"/>
              <w:rPr>
                <w:lang w:val="en-US" w:eastAsia="zh-CN"/>
              </w:rPr>
            </w:pPr>
            <w:r>
              <w:rPr>
                <w:rFonts w:hint="eastAsia"/>
                <w:lang w:val="en-US" w:eastAsia="zh-CN"/>
              </w:rPr>
              <w:t>0</w:t>
            </w:r>
          </w:p>
        </w:tc>
      </w:tr>
      <w:tr w:rsidR="00C67543" w14:paraId="1D0B6C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A73D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B1C27"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003F995"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A94CF" w14:textId="77777777" w:rsidR="00C67543" w:rsidRDefault="00C67543" w:rsidP="009C7BA7">
            <w:pPr>
              <w:pStyle w:val="TAC"/>
              <w:rPr>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8E36" w14:textId="77777777" w:rsidR="00C67543" w:rsidRDefault="00C67543" w:rsidP="009C7BA7">
            <w:pPr>
              <w:pStyle w:val="TAC"/>
              <w:rPr>
                <w:lang w:val="en-US" w:eastAsia="zh-CN"/>
              </w:rPr>
            </w:pPr>
          </w:p>
        </w:tc>
      </w:tr>
      <w:tr w:rsidR="00C67543" w14:paraId="755EDA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4F41F"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226E"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738F48"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4C9546"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76948" w14:textId="77777777" w:rsidR="00C67543" w:rsidRDefault="00C67543" w:rsidP="009C7BA7">
            <w:pPr>
              <w:pStyle w:val="TAC"/>
              <w:rPr>
                <w:lang w:val="en-US" w:eastAsia="zh-CN"/>
              </w:rPr>
            </w:pPr>
            <w:r>
              <w:rPr>
                <w:rFonts w:hint="eastAsia"/>
                <w:lang w:val="en-US" w:eastAsia="zh-CN"/>
              </w:rPr>
              <w:t>0</w:t>
            </w:r>
          </w:p>
        </w:tc>
      </w:tr>
      <w:tr w:rsidR="00C67543" w14:paraId="488C14D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531E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8D47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34BE01A"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11D7D" w14:textId="77777777" w:rsidR="00C67543" w:rsidRDefault="00C67543" w:rsidP="009C7BA7">
            <w:pPr>
              <w:pStyle w:val="TAC"/>
              <w:rPr>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5084B" w14:textId="77777777" w:rsidR="00C67543" w:rsidRDefault="00C67543" w:rsidP="009C7BA7">
            <w:pPr>
              <w:pStyle w:val="TAC"/>
              <w:rPr>
                <w:lang w:val="en-US" w:eastAsia="zh-CN"/>
              </w:rPr>
            </w:pPr>
          </w:p>
        </w:tc>
      </w:tr>
      <w:tr w:rsidR="00C67543" w14:paraId="4516C118" w14:textId="77777777" w:rsidTr="009C7BA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1075B3C"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3E74F"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0DABBA"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81B2DF"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7E69C" w14:textId="77777777" w:rsidR="00C67543" w:rsidRDefault="00C67543" w:rsidP="009C7BA7">
            <w:pPr>
              <w:pStyle w:val="TAC"/>
              <w:rPr>
                <w:lang w:val="en-US" w:eastAsia="zh-CN"/>
              </w:rPr>
            </w:pPr>
            <w:r>
              <w:rPr>
                <w:rFonts w:hint="eastAsia"/>
                <w:lang w:val="en-US" w:eastAsia="zh-CN"/>
              </w:rPr>
              <w:t>0</w:t>
            </w:r>
          </w:p>
        </w:tc>
      </w:tr>
      <w:tr w:rsidR="00C67543" w14:paraId="64FFBDB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881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2BF8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DBB7A16"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476D1E" w14:textId="77777777" w:rsidR="00C67543" w:rsidRDefault="00C67543" w:rsidP="009C7BA7">
            <w:pPr>
              <w:pStyle w:val="TAC"/>
              <w:rPr>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1EA8C" w14:textId="77777777" w:rsidR="00C67543" w:rsidRDefault="00C67543" w:rsidP="009C7BA7">
            <w:pPr>
              <w:pStyle w:val="TAC"/>
              <w:rPr>
                <w:lang w:val="en-US" w:eastAsia="zh-CN"/>
              </w:rPr>
            </w:pPr>
          </w:p>
        </w:tc>
      </w:tr>
      <w:tr w:rsidR="00C67543" w14:paraId="7C417C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F2DC4"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B88D4"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2CF193"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3C75F5"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624DF" w14:textId="77777777" w:rsidR="00C67543" w:rsidRDefault="00C67543" w:rsidP="009C7BA7">
            <w:pPr>
              <w:pStyle w:val="TAC"/>
              <w:rPr>
                <w:lang w:val="en-US" w:eastAsia="zh-CN"/>
              </w:rPr>
            </w:pPr>
            <w:r>
              <w:rPr>
                <w:rFonts w:hint="eastAsia"/>
                <w:lang w:val="en-US" w:eastAsia="zh-CN"/>
              </w:rPr>
              <w:t>0</w:t>
            </w:r>
          </w:p>
        </w:tc>
      </w:tr>
      <w:tr w:rsidR="00C67543" w14:paraId="293270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4A17B1"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07BE86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C8F57B6"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4C60D" w14:textId="77777777" w:rsidR="00C67543" w:rsidRDefault="00C67543" w:rsidP="009C7BA7">
            <w:pPr>
              <w:pStyle w:val="TAC"/>
              <w:rPr>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8789" w14:textId="77777777" w:rsidR="00C67543" w:rsidRDefault="00C67543" w:rsidP="009C7BA7">
            <w:pPr>
              <w:pStyle w:val="TAC"/>
              <w:rPr>
                <w:lang w:val="en-US" w:eastAsia="zh-CN"/>
              </w:rPr>
            </w:pPr>
          </w:p>
        </w:tc>
      </w:tr>
      <w:tr w:rsidR="00C67543" w14:paraId="576726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01BF67"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1187EA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3BEA069"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31C9F48"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75D6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3E60CA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ABC3C"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41C5E"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D61226F" w14:textId="77777777" w:rsidR="00C67543" w:rsidRDefault="00C67543" w:rsidP="009C7BA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2BF89" w14:textId="77777777" w:rsidR="00C67543" w:rsidRDefault="00C67543" w:rsidP="009C7BA7">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AC1FC" w14:textId="77777777" w:rsidR="00C67543" w:rsidRDefault="00C67543" w:rsidP="009C7BA7">
            <w:pPr>
              <w:pStyle w:val="TAC"/>
              <w:rPr>
                <w:lang w:val="en-US" w:eastAsia="zh-CN"/>
              </w:rPr>
            </w:pPr>
          </w:p>
        </w:tc>
      </w:tr>
      <w:tr w:rsidR="00C67543" w14:paraId="10A67A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9D4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4DB6B"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7228E09"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AFB3FA"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6D51" w14:textId="77777777" w:rsidR="00C67543" w:rsidRDefault="00C67543" w:rsidP="009C7BA7">
            <w:pPr>
              <w:pStyle w:val="TAC"/>
              <w:rPr>
                <w:lang w:val="en-US" w:eastAsia="zh-CN"/>
              </w:rPr>
            </w:pPr>
            <w:r>
              <w:rPr>
                <w:rFonts w:hint="eastAsia"/>
                <w:lang w:val="en-US" w:eastAsia="zh-CN"/>
              </w:rPr>
              <w:t>0</w:t>
            </w:r>
          </w:p>
        </w:tc>
      </w:tr>
      <w:tr w:rsidR="00C67543" w14:paraId="79AEBC0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DAFF7"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4848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B2C0050"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4C06D" w14:textId="77777777" w:rsidR="00C67543" w:rsidRDefault="00C67543" w:rsidP="009C7BA7">
            <w:pPr>
              <w:pStyle w:val="TAC"/>
              <w:rPr>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6D463" w14:textId="77777777" w:rsidR="00C67543" w:rsidRDefault="00C67543" w:rsidP="009C7BA7">
            <w:pPr>
              <w:pStyle w:val="TAC"/>
              <w:rPr>
                <w:lang w:val="en-US" w:eastAsia="zh-CN"/>
              </w:rPr>
            </w:pPr>
          </w:p>
        </w:tc>
      </w:tr>
      <w:tr w:rsidR="00C67543" w14:paraId="2ABA6FC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10049"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4C7F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718013C"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F41EC2"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8A6" w14:textId="77777777" w:rsidR="00C67543" w:rsidRDefault="00C67543" w:rsidP="009C7BA7">
            <w:pPr>
              <w:pStyle w:val="TAC"/>
              <w:rPr>
                <w:lang w:val="en-US" w:eastAsia="zh-CN"/>
              </w:rPr>
            </w:pPr>
            <w:r>
              <w:rPr>
                <w:rFonts w:hint="eastAsia"/>
                <w:lang w:val="en-US" w:eastAsia="zh-CN"/>
              </w:rPr>
              <w:t>0</w:t>
            </w:r>
          </w:p>
        </w:tc>
      </w:tr>
      <w:tr w:rsidR="00C67543" w14:paraId="41BE49F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D5F1F93"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54B350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13E133A"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46F11" w14:textId="77777777" w:rsidR="00C67543" w:rsidRDefault="00C67543" w:rsidP="009C7BA7">
            <w:pPr>
              <w:pStyle w:val="TAC"/>
              <w:rPr>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8E3B" w14:textId="77777777" w:rsidR="00C67543" w:rsidRDefault="00C67543" w:rsidP="009C7BA7">
            <w:pPr>
              <w:pStyle w:val="TAC"/>
              <w:rPr>
                <w:lang w:val="en-US" w:eastAsia="zh-CN"/>
              </w:rPr>
            </w:pPr>
          </w:p>
        </w:tc>
      </w:tr>
      <w:tr w:rsidR="00C67543" w14:paraId="4F99E3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28957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BFA14E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4009744"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B7F221" w14:textId="77777777" w:rsidR="00C67543" w:rsidRDefault="00C67543" w:rsidP="009C7BA7">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0C171" w14:textId="77777777" w:rsidR="00C67543" w:rsidRDefault="00C67543" w:rsidP="009C7BA7">
            <w:pPr>
              <w:pStyle w:val="TAC"/>
              <w:rPr>
                <w:lang w:val="en-US" w:eastAsia="zh-CN"/>
              </w:rPr>
            </w:pPr>
            <w:r>
              <w:rPr>
                <w:lang w:val="en-US" w:eastAsia="zh-CN"/>
              </w:rPr>
              <w:t>4 and 5</w:t>
            </w:r>
          </w:p>
        </w:tc>
      </w:tr>
      <w:tr w:rsidR="00C67543" w14:paraId="3161031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EF16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EF82C"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67C372F8" w14:textId="77777777" w:rsidR="00C67543" w:rsidRDefault="00C67543" w:rsidP="009C7BA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E7CC5" w14:textId="77777777" w:rsidR="00C67543" w:rsidRDefault="00C67543" w:rsidP="009C7BA7">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56D5B" w14:textId="77777777" w:rsidR="00C67543" w:rsidRDefault="00C67543" w:rsidP="009C7BA7">
            <w:pPr>
              <w:pStyle w:val="TAC"/>
              <w:rPr>
                <w:lang w:val="en-US" w:eastAsia="zh-CN"/>
              </w:rPr>
            </w:pPr>
          </w:p>
        </w:tc>
      </w:tr>
      <w:tr w:rsidR="00C67543" w14:paraId="501DAF3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06AAF" w14:textId="77777777" w:rsidR="00C67543" w:rsidRDefault="00C67543" w:rsidP="009C7BA7">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9B9E6" w14:textId="77777777" w:rsidR="00C67543" w:rsidRDefault="00C67543" w:rsidP="009C7BA7">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3EEDB659"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794FAB"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23D13" w14:textId="77777777" w:rsidR="00C67543" w:rsidRDefault="00C67543" w:rsidP="009C7BA7">
            <w:pPr>
              <w:pStyle w:val="TAC"/>
              <w:rPr>
                <w:lang w:val="en-US" w:eastAsia="zh-CN"/>
              </w:rPr>
            </w:pPr>
            <w:r>
              <w:rPr>
                <w:lang w:val="en-US" w:eastAsia="zh-CN"/>
              </w:rPr>
              <w:t>0</w:t>
            </w:r>
          </w:p>
        </w:tc>
      </w:tr>
      <w:tr w:rsidR="00C67543" w14:paraId="3CD802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8668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1A801"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F6DDDF" w14:textId="77777777" w:rsidR="00C67543" w:rsidRDefault="00C67543" w:rsidP="009C7BA7">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1AA6DA1" w14:textId="77777777" w:rsidR="00C67543" w:rsidRDefault="00C67543" w:rsidP="009C7BA7">
            <w:pPr>
              <w:pStyle w:val="TAC"/>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CAD7B" w14:textId="77777777" w:rsidR="00C67543" w:rsidRDefault="00C67543" w:rsidP="009C7BA7">
            <w:pPr>
              <w:pStyle w:val="TAC"/>
              <w:rPr>
                <w:lang w:val="en-US" w:eastAsia="zh-CN"/>
              </w:rPr>
            </w:pPr>
          </w:p>
        </w:tc>
      </w:tr>
      <w:tr w:rsidR="00C67543" w14:paraId="7CBDED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399AB" w14:textId="77777777" w:rsidR="00C67543" w:rsidRDefault="00C67543" w:rsidP="009C7BA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B1301" w14:textId="77777777" w:rsidR="00C67543" w:rsidRDefault="00C67543" w:rsidP="009C7BA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D4FE0E" w14:textId="77777777" w:rsidR="00C67543" w:rsidRDefault="00C67543" w:rsidP="009C7BA7">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623401E"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FA15A" w14:textId="77777777" w:rsidR="00C67543" w:rsidRDefault="00C67543" w:rsidP="009C7BA7">
            <w:pPr>
              <w:pStyle w:val="TAC"/>
              <w:rPr>
                <w:lang w:val="en-US" w:eastAsia="zh-CN"/>
              </w:rPr>
            </w:pPr>
            <w:r>
              <w:rPr>
                <w:rFonts w:hint="eastAsia"/>
                <w:lang w:val="en-US" w:eastAsia="zh-CN"/>
              </w:rPr>
              <w:t>0</w:t>
            </w:r>
          </w:p>
        </w:tc>
      </w:tr>
      <w:tr w:rsidR="00C67543" w14:paraId="517BD05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B93C6"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0C68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C7E1532" w14:textId="77777777" w:rsidR="00C67543" w:rsidRDefault="00C67543" w:rsidP="009C7BA7">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BFFF050"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2FC0A" w14:textId="77777777" w:rsidR="00C67543" w:rsidRDefault="00C67543" w:rsidP="009C7BA7">
            <w:pPr>
              <w:pStyle w:val="TAC"/>
              <w:rPr>
                <w:lang w:val="en-US" w:eastAsia="zh-CN"/>
              </w:rPr>
            </w:pPr>
          </w:p>
        </w:tc>
      </w:tr>
      <w:tr w:rsidR="00C67543" w14:paraId="5A6015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F4891A"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13C68B6" w14:textId="77777777" w:rsidR="00C67543" w:rsidRDefault="00C67543" w:rsidP="009C7BA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89E5C8" w14:textId="77777777" w:rsidR="00C67543" w:rsidRDefault="00C67543" w:rsidP="009C7BA7">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41176C" w14:textId="77777777" w:rsidR="00C67543" w:rsidRDefault="00C67543" w:rsidP="009C7BA7">
            <w:pPr>
              <w:pStyle w:val="TAC"/>
              <w:rPr>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A2C8E69" w14:textId="77777777" w:rsidR="00C67543" w:rsidRDefault="00C67543" w:rsidP="009C7BA7">
            <w:pPr>
              <w:pStyle w:val="TAC"/>
              <w:rPr>
                <w:lang w:val="en-US" w:eastAsia="zh-CN"/>
              </w:rPr>
            </w:pPr>
            <w:r>
              <w:rPr>
                <w:rFonts w:hint="eastAsia"/>
                <w:lang w:val="en-US" w:eastAsia="zh-CN"/>
              </w:rPr>
              <w:t>0</w:t>
            </w:r>
          </w:p>
        </w:tc>
      </w:tr>
      <w:tr w:rsidR="00C67543" w14:paraId="1091C5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5DB0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0A8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B0FAB1" w14:textId="77777777" w:rsidR="00C67543" w:rsidRDefault="00C67543" w:rsidP="009C7BA7">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8E38BB"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35572" w14:textId="77777777" w:rsidR="00C67543" w:rsidRDefault="00C67543" w:rsidP="009C7BA7">
            <w:pPr>
              <w:pStyle w:val="TAC"/>
              <w:rPr>
                <w:lang w:val="en-US" w:eastAsia="zh-CN"/>
              </w:rPr>
            </w:pPr>
          </w:p>
        </w:tc>
      </w:tr>
      <w:tr w:rsidR="00C67543" w14:paraId="05D90CD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35131E8" w14:textId="77777777" w:rsidR="00C67543" w:rsidRDefault="00C67543" w:rsidP="009C7BA7">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CF47CA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5EF7AB" w14:textId="77777777" w:rsidR="00C67543" w:rsidRDefault="00C67543" w:rsidP="009C7BA7">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5055A1" w14:textId="77777777" w:rsidR="00C67543" w:rsidRDefault="00C67543" w:rsidP="009C7BA7">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F1DAA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5E185B" w14:textId="77777777" w:rsidR="00C67543" w:rsidRDefault="00C67543" w:rsidP="009C7BA7">
            <w:pPr>
              <w:pStyle w:val="TAC"/>
              <w:rPr>
                <w:lang w:eastAsia="zh-CN"/>
              </w:rPr>
            </w:pPr>
            <w:r>
              <w:rPr>
                <w:rFonts w:hint="eastAsia"/>
                <w:lang w:eastAsia="zh-CN"/>
              </w:rPr>
              <w:t>0</w:t>
            </w:r>
          </w:p>
        </w:tc>
      </w:tr>
      <w:tr w:rsidR="00C67543" w14:paraId="4ABD20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CD526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DF97F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1D557C4"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4B1CE"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D6C5" w14:textId="77777777" w:rsidR="00C67543" w:rsidRDefault="00C67543" w:rsidP="009C7BA7">
            <w:pPr>
              <w:pStyle w:val="TAC"/>
              <w:rPr>
                <w:rFonts w:eastAsia="Yu Mincho"/>
              </w:rPr>
            </w:pPr>
          </w:p>
        </w:tc>
      </w:tr>
      <w:tr w:rsidR="00C67543" w14:paraId="7D8A2D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93CB2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E5610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EC8E6F2"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50A6BB"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194573" w14:textId="77777777" w:rsidR="00C67543" w:rsidRDefault="00C67543" w:rsidP="009C7BA7">
            <w:pPr>
              <w:pStyle w:val="TAC"/>
              <w:rPr>
                <w:rFonts w:eastAsia="Yu Mincho"/>
              </w:rPr>
            </w:pPr>
            <w:r>
              <w:rPr>
                <w:rFonts w:eastAsia="Yu Mincho"/>
              </w:rPr>
              <w:t>1</w:t>
            </w:r>
          </w:p>
        </w:tc>
      </w:tr>
      <w:tr w:rsidR="00C67543" w14:paraId="1C9656C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0C40B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C1A6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2CC9EA"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4AE536"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7FBDF" w14:textId="77777777" w:rsidR="00C67543" w:rsidRDefault="00C67543" w:rsidP="009C7BA7">
            <w:pPr>
              <w:pStyle w:val="TAC"/>
              <w:rPr>
                <w:rFonts w:eastAsia="Yu Mincho"/>
              </w:rPr>
            </w:pPr>
          </w:p>
        </w:tc>
      </w:tr>
      <w:tr w:rsidR="00C67543" w14:paraId="11743C9C" w14:textId="77777777" w:rsidTr="009C7BA7">
        <w:trPr>
          <w:trHeight w:val="218"/>
        </w:trPr>
        <w:tc>
          <w:tcPr>
            <w:tcW w:w="1983" w:type="dxa"/>
            <w:tcBorders>
              <w:top w:val="nil"/>
              <w:left w:val="single" w:sz="4" w:space="0" w:color="auto"/>
              <w:bottom w:val="nil"/>
              <w:right w:val="single" w:sz="4" w:space="0" w:color="auto"/>
            </w:tcBorders>
            <w:shd w:val="clear" w:color="auto" w:fill="auto"/>
            <w:vAlign w:val="center"/>
          </w:tcPr>
          <w:p w14:paraId="4E8BF60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6AF77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4A44030"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4C3F2E81" w14:textId="77777777" w:rsidR="00C67543" w:rsidRDefault="00C67543" w:rsidP="009C7BA7">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EE7E621" w14:textId="77777777" w:rsidR="00C67543" w:rsidRDefault="00C67543" w:rsidP="009C7BA7">
            <w:pPr>
              <w:pStyle w:val="TAC"/>
              <w:rPr>
                <w:rFonts w:eastAsia="Yu Mincho"/>
              </w:rPr>
            </w:pPr>
            <w:r>
              <w:t>4 and 5</w:t>
            </w:r>
          </w:p>
        </w:tc>
      </w:tr>
      <w:tr w:rsidR="00C67543" w14:paraId="02B351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5DE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746F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71A6DA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1BEDD6DF" w14:textId="77777777" w:rsidR="00C67543" w:rsidRDefault="00C67543" w:rsidP="009C7BA7">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E58E0C3" w14:textId="77777777" w:rsidR="00C67543" w:rsidRDefault="00C67543" w:rsidP="009C7BA7">
            <w:pPr>
              <w:pStyle w:val="TAC"/>
              <w:rPr>
                <w:rFonts w:eastAsia="Yu Mincho"/>
              </w:rPr>
            </w:pPr>
          </w:p>
        </w:tc>
      </w:tr>
      <w:tr w:rsidR="00C67543" w14:paraId="17FD57C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45287CA" w14:textId="77777777" w:rsidR="00C67543" w:rsidRDefault="00C67543" w:rsidP="009C7BA7">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300D9A"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6A6CA" w14:textId="77777777" w:rsidR="00C67543" w:rsidRDefault="00C67543" w:rsidP="009C7BA7">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B93EB2" w14:textId="77777777" w:rsidR="00C67543" w:rsidRDefault="00C67543" w:rsidP="009C7BA7">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6E5B1" w14:textId="77777777" w:rsidR="00C67543" w:rsidRDefault="00C67543" w:rsidP="009C7BA7">
            <w:pPr>
              <w:pStyle w:val="TAC"/>
              <w:rPr>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C68586" w14:textId="77777777" w:rsidR="00C67543" w:rsidRDefault="00C67543" w:rsidP="009C7BA7">
            <w:pPr>
              <w:pStyle w:val="TAC"/>
              <w:rPr>
                <w:lang w:eastAsia="zh-CN"/>
              </w:rPr>
            </w:pPr>
            <w:r>
              <w:rPr>
                <w:rFonts w:hint="eastAsia"/>
                <w:lang w:eastAsia="zh-CN"/>
              </w:rPr>
              <w:t>0</w:t>
            </w:r>
          </w:p>
        </w:tc>
      </w:tr>
      <w:tr w:rsidR="00C67543" w14:paraId="0CD2CE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1DF91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9A1E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AF3E2F7"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720B5"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E86B7" w14:textId="77777777" w:rsidR="00C67543" w:rsidRDefault="00C67543" w:rsidP="009C7BA7">
            <w:pPr>
              <w:pStyle w:val="TAC"/>
              <w:rPr>
                <w:rFonts w:eastAsia="Yu Mincho"/>
              </w:rPr>
            </w:pPr>
          </w:p>
        </w:tc>
      </w:tr>
      <w:tr w:rsidR="00C67543" w14:paraId="4FC25D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4820C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E087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37DACF"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D1EA4D"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66F8E" w14:textId="77777777" w:rsidR="00C67543" w:rsidRDefault="00C67543" w:rsidP="009C7BA7">
            <w:pPr>
              <w:pStyle w:val="TAC"/>
              <w:rPr>
                <w:lang w:val="en-US" w:eastAsia="zh-CN"/>
              </w:rPr>
            </w:pPr>
            <w:r>
              <w:rPr>
                <w:rFonts w:hint="eastAsia"/>
                <w:lang w:val="en-US" w:eastAsia="zh-CN"/>
              </w:rPr>
              <w:t>1</w:t>
            </w:r>
          </w:p>
        </w:tc>
      </w:tr>
      <w:tr w:rsidR="00C67543" w14:paraId="39C5E7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86D2F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58730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417BA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0B026" w14:textId="77777777" w:rsidR="00C67543" w:rsidRDefault="00C67543" w:rsidP="009C7BA7">
            <w:pPr>
              <w:pStyle w:val="TAC"/>
              <w:rPr>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26191" w14:textId="77777777" w:rsidR="00C67543" w:rsidRDefault="00C67543" w:rsidP="009C7BA7">
            <w:pPr>
              <w:pStyle w:val="TAC"/>
              <w:rPr>
                <w:lang w:val="en-US" w:eastAsia="zh-CN"/>
              </w:rPr>
            </w:pPr>
          </w:p>
        </w:tc>
      </w:tr>
      <w:tr w:rsidR="00C67543" w14:paraId="68DD2BB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853807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4874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75DEFF"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7F8A551" w14:textId="77777777" w:rsidR="00C67543" w:rsidRDefault="00C67543" w:rsidP="009C7BA7">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AF59B" w14:textId="77777777" w:rsidR="00C67543" w:rsidRDefault="00C67543" w:rsidP="009C7BA7">
            <w:pPr>
              <w:pStyle w:val="TAC"/>
              <w:rPr>
                <w:lang w:val="en-US" w:eastAsia="zh-CN"/>
              </w:rPr>
            </w:pPr>
            <w:r>
              <w:t>4 and 5</w:t>
            </w:r>
          </w:p>
        </w:tc>
      </w:tr>
      <w:tr w:rsidR="00C67543" w14:paraId="06BCE77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25D8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BB6C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10A260"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3216CA" w14:textId="77777777" w:rsidR="00C67543" w:rsidRDefault="00C67543" w:rsidP="009C7BA7">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1C05" w14:textId="77777777" w:rsidR="00C67543" w:rsidRDefault="00C67543" w:rsidP="009C7BA7">
            <w:pPr>
              <w:pStyle w:val="TAC"/>
              <w:rPr>
                <w:lang w:val="en-US" w:eastAsia="zh-CN"/>
              </w:rPr>
            </w:pPr>
          </w:p>
        </w:tc>
      </w:tr>
      <w:tr w:rsidR="00C67543" w14:paraId="02B903C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7F588" w14:textId="77777777" w:rsidR="00C67543" w:rsidRDefault="00C67543" w:rsidP="009C7BA7">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3123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BE771C" w14:textId="77777777" w:rsidR="00C67543" w:rsidRDefault="00C67543" w:rsidP="009C7BA7">
            <w:pPr>
              <w:pStyle w:val="TAC"/>
              <w:rPr>
                <w:szCs w:val="18"/>
                <w:vertAlign w:val="superscript"/>
                <w:lang w:val="en-US" w:eastAsia="zh-CN"/>
              </w:rPr>
            </w:pPr>
            <w:r>
              <w:t>CA_n25A-n41A</w:t>
            </w:r>
            <w:r>
              <w:rPr>
                <w:rFonts w:hint="eastAsia"/>
                <w:szCs w:val="18"/>
                <w:vertAlign w:val="superscript"/>
                <w:lang w:val="en-US" w:eastAsia="zh-CN"/>
              </w:rPr>
              <w:t>8</w:t>
            </w:r>
          </w:p>
          <w:p w14:paraId="10EC50AE" w14:textId="77777777" w:rsidR="00C67543" w:rsidRDefault="00C67543" w:rsidP="009C7BA7">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4DFDF14"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7DE120"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260D2" w14:textId="77777777" w:rsidR="00C67543" w:rsidRDefault="00C67543" w:rsidP="009C7BA7">
            <w:pPr>
              <w:pStyle w:val="TAC"/>
              <w:rPr>
                <w:lang w:val="en-US" w:eastAsia="zh-CN"/>
              </w:rPr>
            </w:pPr>
            <w:r>
              <w:rPr>
                <w:rFonts w:hint="eastAsia"/>
                <w:lang w:val="en-US" w:eastAsia="zh-CN"/>
              </w:rPr>
              <w:t>0</w:t>
            </w:r>
          </w:p>
        </w:tc>
      </w:tr>
      <w:tr w:rsidR="00C67543" w14:paraId="19232B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D19DB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C3B78"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6A227BB"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B3987" w14:textId="77777777" w:rsidR="00C67543" w:rsidRDefault="00C67543" w:rsidP="009C7BA7">
            <w:pPr>
              <w:pStyle w:val="TAC"/>
              <w:rPr>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ACEFB" w14:textId="77777777" w:rsidR="00C67543" w:rsidRDefault="00C67543" w:rsidP="009C7BA7">
            <w:pPr>
              <w:pStyle w:val="TAC"/>
              <w:rPr>
                <w:lang w:val="en-US" w:eastAsia="zh-CN"/>
              </w:rPr>
            </w:pPr>
          </w:p>
        </w:tc>
      </w:tr>
      <w:tr w:rsidR="00C67543" w14:paraId="143F297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5B09E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70ACD"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D86434B"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D098DF" w14:textId="77777777" w:rsidR="00C67543" w:rsidRDefault="00C67543" w:rsidP="009C7BA7">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569F8" w14:textId="77777777" w:rsidR="00C67543" w:rsidRDefault="00C67543" w:rsidP="009C7BA7">
            <w:pPr>
              <w:pStyle w:val="TAC"/>
              <w:rPr>
                <w:lang w:val="en-US" w:eastAsia="zh-CN"/>
              </w:rPr>
            </w:pPr>
            <w:r>
              <w:rPr>
                <w:lang w:val="en-US" w:eastAsia="zh-CN"/>
              </w:rPr>
              <w:t>4 and 5</w:t>
            </w:r>
          </w:p>
        </w:tc>
      </w:tr>
      <w:tr w:rsidR="00C67543" w14:paraId="0CFC78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6499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208C4"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B76F1B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22C667" w14:textId="77777777" w:rsidR="00C67543" w:rsidRDefault="00C67543" w:rsidP="009C7BA7">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2329C" w14:textId="77777777" w:rsidR="00C67543" w:rsidRDefault="00C67543" w:rsidP="009C7BA7">
            <w:pPr>
              <w:pStyle w:val="TAC"/>
              <w:rPr>
                <w:lang w:val="en-US" w:eastAsia="zh-CN"/>
              </w:rPr>
            </w:pPr>
          </w:p>
        </w:tc>
      </w:tr>
      <w:tr w:rsidR="00C67543" w14:paraId="69A18D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E0479" w14:textId="77777777" w:rsidR="00C67543" w:rsidRDefault="00C67543" w:rsidP="009C7BA7">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E735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CAD0B4" w14:textId="77777777" w:rsidR="00C67543" w:rsidRDefault="00C67543" w:rsidP="009C7BA7">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B560E8"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53841D"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03296" w14:textId="77777777" w:rsidR="00C67543" w:rsidRDefault="00C67543" w:rsidP="009C7BA7">
            <w:pPr>
              <w:pStyle w:val="TAC"/>
              <w:rPr>
                <w:lang w:val="en-US" w:eastAsia="zh-CN"/>
              </w:rPr>
            </w:pPr>
            <w:r>
              <w:rPr>
                <w:rFonts w:hint="eastAsia"/>
                <w:lang w:val="en-US" w:eastAsia="zh-CN"/>
              </w:rPr>
              <w:t>0</w:t>
            </w:r>
          </w:p>
        </w:tc>
      </w:tr>
      <w:tr w:rsidR="00C67543" w14:paraId="6672BA8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BCFA8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E2EC65"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593CE1C"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56E5E9" w14:textId="77777777" w:rsidR="00C67543" w:rsidRDefault="00C67543" w:rsidP="009C7BA7">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ED809" w14:textId="77777777" w:rsidR="00C67543" w:rsidRDefault="00C67543" w:rsidP="009C7BA7">
            <w:pPr>
              <w:pStyle w:val="TAC"/>
              <w:rPr>
                <w:lang w:val="en-US" w:eastAsia="zh-CN"/>
              </w:rPr>
            </w:pPr>
          </w:p>
        </w:tc>
      </w:tr>
      <w:tr w:rsidR="00C67543" w14:paraId="6AED5A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B5F3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03FA1"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A05F95A"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3BC0D2" w14:textId="77777777" w:rsidR="00C67543" w:rsidRDefault="00C67543" w:rsidP="009C7BA7">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10AF0" w14:textId="77777777" w:rsidR="00C67543" w:rsidRDefault="00C67543" w:rsidP="009C7BA7">
            <w:pPr>
              <w:pStyle w:val="TAC"/>
              <w:rPr>
                <w:lang w:val="en-US" w:eastAsia="zh-CN"/>
              </w:rPr>
            </w:pPr>
            <w:r>
              <w:rPr>
                <w:lang w:val="en-US" w:eastAsia="zh-CN"/>
              </w:rPr>
              <w:t>4 and 5</w:t>
            </w:r>
          </w:p>
        </w:tc>
      </w:tr>
      <w:tr w:rsidR="00C67543" w14:paraId="4DBED7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5704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14ADB"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7317F1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E54C6D" w14:textId="77777777" w:rsidR="00C67543" w:rsidRDefault="00C67543" w:rsidP="009C7BA7">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1DED9" w14:textId="77777777" w:rsidR="00C67543" w:rsidRDefault="00C67543" w:rsidP="009C7BA7">
            <w:pPr>
              <w:pStyle w:val="TAC"/>
              <w:rPr>
                <w:lang w:val="en-US" w:eastAsia="zh-CN"/>
              </w:rPr>
            </w:pPr>
          </w:p>
        </w:tc>
      </w:tr>
      <w:tr w:rsidR="00C67543" w14:paraId="09E909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C197F" w14:textId="77777777" w:rsidR="00C67543" w:rsidRDefault="00C67543" w:rsidP="009C7BA7">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71AD94E"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0F59B4"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p w14:paraId="03F13C77" w14:textId="77777777" w:rsidR="00C67543" w:rsidRDefault="00C67543" w:rsidP="009C7BA7">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8A94E30"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2960AD"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EB380" w14:textId="77777777" w:rsidR="00C67543" w:rsidRDefault="00C67543" w:rsidP="009C7BA7">
            <w:pPr>
              <w:pStyle w:val="TAC"/>
              <w:rPr>
                <w:lang w:val="en-US" w:eastAsia="zh-CN"/>
              </w:rPr>
            </w:pPr>
            <w:r>
              <w:rPr>
                <w:rFonts w:hint="eastAsia"/>
                <w:lang w:val="en-US" w:eastAsia="zh-CN"/>
              </w:rPr>
              <w:t>0</w:t>
            </w:r>
          </w:p>
        </w:tc>
      </w:tr>
      <w:tr w:rsidR="00C67543" w14:paraId="42162C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23D81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1626637F"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C3B0E3"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5E5AE"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92FA9" w14:textId="77777777" w:rsidR="00C67543" w:rsidRDefault="00C67543" w:rsidP="009C7BA7">
            <w:pPr>
              <w:pStyle w:val="TAC"/>
              <w:rPr>
                <w:lang w:val="en-US" w:eastAsia="zh-CN"/>
              </w:rPr>
            </w:pPr>
          </w:p>
        </w:tc>
      </w:tr>
      <w:tr w:rsidR="00C67543" w14:paraId="7006382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A2F26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71399980"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9C2C606" w14:textId="77777777" w:rsidR="00C67543" w:rsidRDefault="00C67543" w:rsidP="009C7BA7">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33BE34" w14:textId="77777777" w:rsidR="00C67543" w:rsidRDefault="00C67543" w:rsidP="009C7BA7">
            <w:pPr>
              <w:pStyle w:val="TAC"/>
              <w:rPr>
                <w:rFonts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14AB8D" w14:textId="77777777" w:rsidR="00C67543" w:rsidRDefault="00C67543" w:rsidP="009C7BA7">
            <w:pPr>
              <w:pStyle w:val="TAC"/>
              <w:rPr>
                <w:lang w:val="en-US" w:eastAsia="zh-CN"/>
              </w:rPr>
            </w:pPr>
            <w:r>
              <w:rPr>
                <w:lang w:val="en-US" w:eastAsia="zh-CN"/>
              </w:rPr>
              <w:t>1</w:t>
            </w:r>
          </w:p>
        </w:tc>
      </w:tr>
      <w:tr w:rsidR="00C67543" w14:paraId="71856C2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A6359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3861FB6E"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F77930" w14:textId="77777777" w:rsidR="00C67543" w:rsidRDefault="00C67543" w:rsidP="009C7BA7">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F231" w14:textId="77777777" w:rsidR="00C67543" w:rsidRDefault="00C67543" w:rsidP="009C7BA7">
            <w:pPr>
              <w:pStyle w:val="TAC"/>
              <w:rPr>
                <w:rFonts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0DC8" w14:textId="77777777" w:rsidR="00C67543" w:rsidRDefault="00C67543" w:rsidP="009C7BA7">
            <w:pPr>
              <w:pStyle w:val="TAC"/>
              <w:rPr>
                <w:lang w:val="en-US" w:eastAsia="zh-CN"/>
              </w:rPr>
            </w:pPr>
          </w:p>
        </w:tc>
      </w:tr>
      <w:tr w:rsidR="00C67543" w14:paraId="7850F6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693CED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0F73F04B"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D63852" w14:textId="77777777" w:rsidR="00C67543" w:rsidRDefault="00C67543" w:rsidP="009C7BA7">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E3BA224"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81EC3" w14:textId="77777777" w:rsidR="00C67543" w:rsidRDefault="00C67543" w:rsidP="009C7BA7">
            <w:pPr>
              <w:pStyle w:val="TAC"/>
              <w:rPr>
                <w:lang w:val="en-US" w:eastAsia="zh-CN"/>
              </w:rPr>
            </w:pPr>
            <w:r>
              <w:rPr>
                <w:lang w:val="en-US" w:eastAsia="zh-CN"/>
              </w:rPr>
              <w:t>4 and 5</w:t>
            </w:r>
          </w:p>
        </w:tc>
      </w:tr>
      <w:tr w:rsidR="00C67543" w14:paraId="07F2450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EDF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7EC015"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59BB235" w14:textId="77777777" w:rsidR="00C67543" w:rsidRDefault="00C67543" w:rsidP="009C7BA7">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106729" w14:textId="77777777" w:rsidR="00C67543" w:rsidRDefault="00C67543" w:rsidP="009C7BA7">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24371" w14:textId="77777777" w:rsidR="00C67543" w:rsidRDefault="00C67543" w:rsidP="009C7BA7">
            <w:pPr>
              <w:pStyle w:val="TAC"/>
              <w:rPr>
                <w:lang w:val="en-US" w:eastAsia="zh-CN"/>
              </w:rPr>
            </w:pPr>
          </w:p>
        </w:tc>
      </w:tr>
      <w:tr w:rsidR="00C67543" w14:paraId="229388E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00AF7" w14:textId="77777777" w:rsidR="00C67543" w:rsidRDefault="00C67543" w:rsidP="009C7BA7">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DC1A09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3B7CAE" w14:textId="77777777" w:rsidR="00C67543" w:rsidRDefault="00C67543" w:rsidP="009C7BA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D2AEA4A" w14:textId="77777777" w:rsidR="00C67543" w:rsidRDefault="00C67543" w:rsidP="009C7BA7">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AF2DF"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4349F" w14:textId="77777777" w:rsidR="00C67543" w:rsidRDefault="00C67543" w:rsidP="009C7BA7">
            <w:pPr>
              <w:pStyle w:val="TAC"/>
              <w:rPr>
                <w:rFonts w:cs="Arial"/>
                <w:lang w:eastAsia="zh-CN"/>
              </w:rPr>
            </w:pPr>
            <w:r>
              <w:rPr>
                <w:rFonts w:cs="Arial" w:hint="eastAsia"/>
                <w:lang w:eastAsia="zh-CN"/>
              </w:rPr>
              <w:t>0</w:t>
            </w:r>
          </w:p>
        </w:tc>
      </w:tr>
      <w:tr w:rsidR="00C67543" w14:paraId="0A244E5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F8219F"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2E9579"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08290C17" w14:textId="77777777" w:rsidR="00C67543" w:rsidRDefault="00C67543" w:rsidP="009C7BA7">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18C9F" w14:textId="77777777" w:rsidR="00C67543" w:rsidRDefault="00C67543" w:rsidP="009C7BA7">
            <w:pPr>
              <w:pStyle w:val="TAC"/>
              <w:rPr>
                <w:rFonts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C876F" w14:textId="77777777" w:rsidR="00C67543" w:rsidRDefault="00C67543" w:rsidP="009C7BA7">
            <w:pPr>
              <w:pStyle w:val="TAC"/>
              <w:rPr>
                <w:rFonts w:eastAsia="Yu Mincho" w:cs="Arial"/>
              </w:rPr>
            </w:pPr>
          </w:p>
        </w:tc>
      </w:tr>
      <w:tr w:rsidR="00C67543" w14:paraId="5AE5547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DF49F6"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5313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FDE71E0"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C35A79"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7AFE" w14:textId="77777777" w:rsidR="00C67543" w:rsidRDefault="00C67543" w:rsidP="009C7BA7">
            <w:pPr>
              <w:pStyle w:val="TAC"/>
              <w:rPr>
                <w:lang w:val="en-US" w:eastAsia="zh-CN"/>
              </w:rPr>
            </w:pPr>
            <w:r>
              <w:rPr>
                <w:rFonts w:hint="eastAsia"/>
                <w:lang w:val="en-US" w:eastAsia="zh-CN"/>
              </w:rPr>
              <w:t>1</w:t>
            </w:r>
          </w:p>
        </w:tc>
      </w:tr>
      <w:tr w:rsidR="00C67543" w14:paraId="657669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E62C2D"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9971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B66E211"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FB784C" w14:textId="77777777" w:rsidR="00C67543" w:rsidRDefault="00C67543" w:rsidP="009C7BA7">
            <w:pPr>
              <w:pStyle w:val="TAC"/>
              <w:rPr>
                <w:rFonts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2D871" w14:textId="77777777" w:rsidR="00C67543" w:rsidRDefault="00C67543" w:rsidP="009C7BA7">
            <w:pPr>
              <w:pStyle w:val="TAC"/>
              <w:rPr>
                <w:lang w:val="en-US" w:eastAsia="zh-CN"/>
              </w:rPr>
            </w:pPr>
          </w:p>
        </w:tc>
      </w:tr>
      <w:tr w:rsidR="00C67543" w14:paraId="4509B7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B196F2"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F886B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E545121"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91921"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60565" w14:textId="77777777" w:rsidR="00C67543" w:rsidRDefault="00C67543" w:rsidP="009C7BA7">
            <w:pPr>
              <w:pStyle w:val="TAC"/>
              <w:rPr>
                <w:lang w:val="en-US" w:eastAsia="zh-CN"/>
              </w:rPr>
            </w:pPr>
            <w:r>
              <w:rPr>
                <w:lang w:val="en-US" w:eastAsia="zh-CN"/>
              </w:rPr>
              <w:t>4 and 5</w:t>
            </w:r>
          </w:p>
        </w:tc>
      </w:tr>
      <w:tr w:rsidR="00C67543" w14:paraId="24C36D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751D8"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B8C9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BFD040C" w14:textId="77777777" w:rsidR="00C67543" w:rsidRDefault="00C67543" w:rsidP="009C7BA7">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12AFC" w14:textId="77777777" w:rsidR="00C67543" w:rsidRDefault="00C67543" w:rsidP="009C7BA7">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ACB3C" w14:textId="77777777" w:rsidR="00C67543" w:rsidRDefault="00C67543" w:rsidP="009C7BA7">
            <w:pPr>
              <w:pStyle w:val="TAC"/>
              <w:rPr>
                <w:lang w:val="en-US" w:eastAsia="zh-CN"/>
              </w:rPr>
            </w:pPr>
          </w:p>
        </w:tc>
      </w:tr>
      <w:tr w:rsidR="00C67543" w14:paraId="68EB297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9C403" w14:textId="77777777" w:rsidR="00C67543" w:rsidRDefault="00C67543" w:rsidP="009C7BA7">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1A9F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133557"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5F209B3"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6AC942"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7A96A" w14:textId="77777777" w:rsidR="00C67543" w:rsidRDefault="00C67543" w:rsidP="009C7BA7">
            <w:pPr>
              <w:pStyle w:val="TAC"/>
              <w:rPr>
                <w:lang w:val="en-US" w:eastAsia="zh-CN"/>
              </w:rPr>
            </w:pPr>
            <w:r>
              <w:rPr>
                <w:rFonts w:hint="eastAsia"/>
                <w:lang w:val="en-US" w:eastAsia="zh-CN"/>
              </w:rPr>
              <w:t>0</w:t>
            </w:r>
          </w:p>
        </w:tc>
      </w:tr>
      <w:tr w:rsidR="00C67543" w14:paraId="21DFAA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A1970A"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C1CF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15F403D"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303335" w14:textId="77777777" w:rsidR="00C67543" w:rsidRDefault="00C67543" w:rsidP="009C7BA7">
            <w:pPr>
              <w:pStyle w:val="TAC"/>
              <w:rPr>
                <w:rFonts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96A4B" w14:textId="77777777" w:rsidR="00C67543" w:rsidRDefault="00C67543" w:rsidP="009C7BA7">
            <w:pPr>
              <w:pStyle w:val="TAC"/>
              <w:rPr>
                <w:lang w:val="en-US" w:eastAsia="zh-CN"/>
              </w:rPr>
            </w:pPr>
          </w:p>
        </w:tc>
      </w:tr>
      <w:tr w:rsidR="00C67543" w14:paraId="6F1D2C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CA1547B"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2A76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64E225E" w14:textId="77777777" w:rsidR="00C67543" w:rsidRDefault="00C67543" w:rsidP="009C7BA7">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895049"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9B5B8" w14:textId="77777777" w:rsidR="00C67543" w:rsidRDefault="00C67543" w:rsidP="009C7BA7">
            <w:pPr>
              <w:pStyle w:val="TAC"/>
              <w:rPr>
                <w:lang w:val="en-US" w:eastAsia="zh-CN"/>
              </w:rPr>
            </w:pPr>
            <w:r>
              <w:rPr>
                <w:lang w:val="en-US" w:eastAsia="zh-CN"/>
              </w:rPr>
              <w:t>4 and 5</w:t>
            </w:r>
          </w:p>
        </w:tc>
      </w:tr>
      <w:tr w:rsidR="00C67543" w14:paraId="43430B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AA693"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52C3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D4F345E" w14:textId="77777777" w:rsidR="00C67543" w:rsidRDefault="00C67543" w:rsidP="009C7BA7">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8DEEE" w14:textId="77777777" w:rsidR="00C67543" w:rsidRDefault="00C67543" w:rsidP="009C7BA7">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D0FC7" w14:textId="77777777" w:rsidR="00C67543" w:rsidRDefault="00C67543" w:rsidP="009C7BA7">
            <w:pPr>
              <w:pStyle w:val="TAC"/>
              <w:rPr>
                <w:lang w:val="en-US" w:eastAsia="zh-CN"/>
              </w:rPr>
            </w:pPr>
          </w:p>
        </w:tc>
      </w:tr>
      <w:tr w:rsidR="00C67543" w14:paraId="64C114F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A2F08" w14:textId="77777777" w:rsidR="00C67543" w:rsidRDefault="00C67543" w:rsidP="009C7BA7">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B4F53"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6F0215"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1AFE526"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6D705"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3AA18" w14:textId="77777777" w:rsidR="00C67543" w:rsidRDefault="00C67543" w:rsidP="009C7BA7">
            <w:pPr>
              <w:pStyle w:val="TAC"/>
              <w:rPr>
                <w:lang w:val="en-US" w:eastAsia="zh-CN"/>
              </w:rPr>
            </w:pPr>
            <w:r>
              <w:rPr>
                <w:rFonts w:hint="eastAsia"/>
                <w:lang w:val="en-US" w:eastAsia="zh-CN"/>
              </w:rPr>
              <w:t>0</w:t>
            </w:r>
          </w:p>
        </w:tc>
      </w:tr>
      <w:tr w:rsidR="00C67543" w14:paraId="5B7B99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4D1A32"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2D64A" w14:textId="77777777" w:rsidR="00C67543" w:rsidRDefault="00C67543" w:rsidP="009C7BA7">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5513C4D3"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2BABA" w14:textId="77777777" w:rsidR="00C67543" w:rsidRDefault="00C67543" w:rsidP="009C7BA7">
            <w:pPr>
              <w:pStyle w:val="TAC"/>
              <w:rPr>
                <w:rFonts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256E0" w14:textId="77777777" w:rsidR="00C67543" w:rsidRDefault="00C67543" w:rsidP="009C7BA7">
            <w:pPr>
              <w:pStyle w:val="TAC"/>
              <w:rPr>
                <w:lang w:val="en-US" w:eastAsia="zh-CN"/>
              </w:rPr>
            </w:pPr>
          </w:p>
        </w:tc>
      </w:tr>
      <w:tr w:rsidR="00C67543" w14:paraId="7876FD1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AA9097"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79ABA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FBBD5E0"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08DDE5"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58D35" w14:textId="77777777" w:rsidR="00C67543" w:rsidRDefault="00C67543" w:rsidP="009C7BA7">
            <w:pPr>
              <w:pStyle w:val="TAC"/>
              <w:rPr>
                <w:lang w:val="en-US" w:eastAsia="zh-CN"/>
              </w:rPr>
            </w:pPr>
            <w:r>
              <w:rPr>
                <w:lang w:val="en-US" w:eastAsia="zh-CN"/>
              </w:rPr>
              <w:t>4 and 5</w:t>
            </w:r>
          </w:p>
        </w:tc>
      </w:tr>
      <w:tr w:rsidR="00C67543" w14:paraId="3357D7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98A6C"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003F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8C4CD14" w14:textId="77777777" w:rsidR="00C67543" w:rsidRDefault="00C67543" w:rsidP="009C7BA7">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C7ADE" w14:textId="77777777" w:rsidR="00C67543" w:rsidRDefault="00C67543" w:rsidP="009C7BA7">
            <w:pPr>
              <w:pStyle w:val="TAC"/>
              <w:rPr>
                <w:lang w:val="en-US" w:eastAsia="zh-CN"/>
              </w:rPr>
            </w:pPr>
            <w:r>
              <w:rPr>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6133" w14:textId="77777777" w:rsidR="00C67543" w:rsidRDefault="00C67543" w:rsidP="009C7BA7">
            <w:pPr>
              <w:pStyle w:val="TAC"/>
              <w:rPr>
                <w:lang w:val="en-US" w:eastAsia="zh-CN"/>
              </w:rPr>
            </w:pPr>
          </w:p>
        </w:tc>
      </w:tr>
      <w:tr w:rsidR="00C67543" w14:paraId="53EDBC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1C653" w14:textId="77777777" w:rsidR="00C67543" w:rsidRDefault="00C67543" w:rsidP="009C7BA7">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2CAE" w14:textId="77777777" w:rsidR="00C67543" w:rsidRDefault="00C67543" w:rsidP="009C7BA7">
            <w:pPr>
              <w:pStyle w:val="TAC"/>
            </w:pPr>
            <w:r w:rsidRPr="004C678A">
              <w:t>n41</w:t>
            </w:r>
            <w:r w:rsidRPr="00BB7AC2">
              <w:rPr>
                <w:vertAlign w:val="superscript"/>
              </w:rPr>
              <w:t>8,9</w:t>
            </w:r>
          </w:p>
          <w:p w14:paraId="0C88D07A" w14:textId="77777777" w:rsidR="00C67543" w:rsidRDefault="00C67543" w:rsidP="009C7BA7">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7B293CF"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DD74F2" w14:textId="77777777" w:rsidR="00C67543" w:rsidRDefault="00C67543" w:rsidP="009C7BA7">
            <w:pPr>
              <w:pStyle w:val="TAC"/>
              <w:rPr>
                <w:lang w:val="en-US" w:eastAsia="zh-CN" w:bidi="ar"/>
              </w:rPr>
            </w:pPr>
            <w:r>
              <w:rPr>
                <w:lang w:val="en-US" w:eastAsia="zh-CN" w:bidi="ar"/>
              </w:rPr>
              <w:t>CA_n25(2A)_</w:t>
            </w:r>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C2E6D" w14:textId="77777777" w:rsidR="00C67543" w:rsidRDefault="00C67543" w:rsidP="009C7BA7">
            <w:pPr>
              <w:pStyle w:val="TAC"/>
              <w:rPr>
                <w:lang w:val="en-US" w:eastAsia="zh-CN"/>
              </w:rPr>
            </w:pPr>
            <w:r>
              <w:rPr>
                <w:lang w:val="en-US" w:eastAsia="zh-CN"/>
              </w:rPr>
              <w:t>4 and 5</w:t>
            </w:r>
          </w:p>
        </w:tc>
      </w:tr>
      <w:tr w:rsidR="00C67543" w14:paraId="24E2215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7F29E" w14:textId="77777777" w:rsidR="00C67543" w:rsidRDefault="00C67543" w:rsidP="009C7BA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38F0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A940F5D"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E1F41" w14:textId="77777777" w:rsidR="00C67543" w:rsidRDefault="00C67543" w:rsidP="009C7BA7">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1CA7E" w14:textId="77777777" w:rsidR="00C67543" w:rsidRDefault="00C67543" w:rsidP="009C7BA7">
            <w:pPr>
              <w:pStyle w:val="TAC"/>
              <w:rPr>
                <w:lang w:val="en-US" w:eastAsia="zh-CN"/>
              </w:rPr>
            </w:pPr>
          </w:p>
        </w:tc>
      </w:tr>
      <w:tr w:rsidR="00C67543" w14:paraId="07376CC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69B3E" w14:textId="77777777" w:rsidR="00C67543" w:rsidRDefault="00C67543" w:rsidP="009C7BA7">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E64AD" w14:textId="77777777" w:rsidR="00C67543" w:rsidRDefault="00C67543" w:rsidP="009C7BA7">
            <w:pPr>
              <w:pStyle w:val="TAC"/>
            </w:pPr>
            <w:r w:rsidRPr="004C678A">
              <w:t>n41</w:t>
            </w:r>
            <w:r w:rsidRPr="00FB7DE4">
              <w:rPr>
                <w:vertAlign w:val="superscript"/>
              </w:rPr>
              <w:t>8,9</w:t>
            </w:r>
          </w:p>
          <w:p w14:paraId="1F0921CF" w14:textId="77777777" w:rsidR="00C67543" w:rsidRDefault="00C67543" w:rsidP="009C7BA7">
            <w:pPr>
              <w:pStyle w:val="TAC"/>
              <w:rPr>
                <w:lang w:val="en-US" w:eastAsia="zh-CN"/>
              </w:rPr>
            </w:pPr>
            <w:r>
              <w:rPr>
                <w:lang w:val="en-US" w:eastAsia="zh-CN"/>
              </w:rPr>
              <w:t>CA_n41C</w:t>
            </w:r>
            <w:r w:rsidRPr="00FB7DE4">
              <w:rPr>
                <w:vertAlign w:val="superscript"/>
              </w:rPr>
              <w:t>8</w:t>
            </w:r>
          </w:p>
          <w:p w14:paraId="3C62B779" w14:textId="77777777" w:rsidR="00C67543" w:rsidRDefault="00C67543" w:rsidP="009C7BA7">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32257C6B" w14:textId="77777777" w:rsidR="00C67543" w:rsidRDefault="00C67543" w:rsidP="009C7BA7">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22D814" w14:textId="77777777" w:rsidR="00C67543" w:rsidRDefault="00C67543" w:rsidP="009C7BA7">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874D8" w14:textId="77777777" w:rsidR="00C67543" w:rsidRDefault="00C67543" w:rsidP="009C7BA7">
            <w:pPr>
              <w:pStyle w:val="TAC"/>
              <w:rPr>
                <w:lang w:val="en-US" w:eastAsia="zh-CN"/>
              </w:rPr>
            </w:pPr>
            <w:r>
              <w:rPr>
                <w:lang w:val="en-US" w:eastAsia="zh-CN"/>
              </w:rPr>
              <w:t>4 and 5</w:t>
            </w:r>
          </w:p>
        </w:tc>
      </w:tr>
      <w:tr w:rsidR="00C67543" w14:paraId="0D67AE2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577EB" w14:textId="77777777" w:rsidR="00C67543" w:rsidRDefault="00C67543" w:rsidP="009C7BA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659D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911ADD3" w14:textId="77777777" w:rsidR="00C67543" w:rsidRDefault="00C67543" w:rsidP="009C7BA7">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46693F" w14:textId="77777777" w:rsidR="00C67543" w:rsidRDefault="00C67543" w:rsidP="009C7BA7">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05773" w14:textId="77777777" w:rsidR="00C67543" w:rsidRDefault="00C67543" w:rsidP="009C7BA7">
            <w:pPr>
              <w:pStyle w:val="TAC"/>
              <w:rPr>
                <w:lang w:val="en-US" w:eastAsia="zh-CN"/>
              </w:rPr>
            </w:pPr>
          </w:p>
        </w:tc>
      </w:tr>
      <w:tr w:rsidR="00C67543" w14:paraId="06DCE295"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909356" w14:textId="77777777" w:rsidR="00C67543" w:rsidRDefault="00C67543" w:rsidP="009C7BA7">
            <w:pPr>
              <w:pStyle w:val="TAC"/>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1388A"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892C7FF" w14:textId="77777777" w:rsidR="00C67543" w:rsidRDefault="00C67543" w:rsidP="009C7BA7">
            <w:pPr>
              <w:pStyle w:val="TAC"/>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0F4E84" w14:textId="77777777" w:rsidR="00C67543" w:rsidRDefault="00C67543" w:rsidP="009C7BA7">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3DF5E" w14:textId="77777777" w:rsidR="00C67543" w:rsidRDefault="00C67543" w:rsidP="009C7BA7">
            <w:pPr>
              <w:pStyle w:val="TAC"/>
              <w:rPr>
                <w:lang w:val="en-US" w:eastAsia="zh-CN"/>
              </w:rPr>
            </w:pPr>
            <w:r>
              <w:rPr>
                <w:rFonts w:hint="eastAsia"/>
                <w:lang w:val="en-US" w:eastAsia="zh-CN"/>
              </w:rPr>
              <w:t>0</w:t>
            </w:r>
          </w:p>
        </w:tc>
      </w:tr>
      <w:tr w:rsidR="00C67543" w14:paraId="6B84F12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D21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A887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6920622" w14:textId="77777777" w:rsidR="00C67543" w:rsidRDefault="00C67543" w:rsidP="009C7BA7">
            <w:pPr>
              <w:pStyle w:val="TAC"/>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023C71" w14:textId="77777777" w:rsidR="00C67543" w:rsidRDefault="00C67543" w:rsidP="009C7BA7">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578B7" w14:textId="77777777" w:rsidR="00C67543" w:rsidRDefault="00C67543" w:rsidP="009C7BA7">
            <w:pPr>
              <w:pStyle w:val="TAC"/>
              <w:rPr>
                <w:lang w:val="en-US" w:eastAsia="zh-CN"/>
              </w:rPr>
            </w:pPr>
          </w:p>
        </w:tc>
      </w:tr>
      <w:tr w:rsidR="00C67543" w14:paraId="1A5ED5E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34126" w14:textId="77777777" w:rsidR="00C67543" w:rsidRDefault="00C67543" w:rsidP="009C7BA7">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737A0"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B6DF9BF"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1301B4"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55730" w14:textId="77777777" w:rsidR="00C67543" w:rsidRDefault="00C67543" w:rsidP="009C7BA7">
            <w:pPr>
              <w:pStyle w:val="TAC"/>
              <w:rPr>
                <w:rFonts w:eastAsia="Yu Mincho" w:cs="Arial"/>
              </w:rPr>
            </w:pPr>
            <w:r>
              <w:rPr>
                <w:rFonts w:hint="eastAsia"/>
                <w:lang w:val="en-US" w:eastAsia="zh-CN"/>
              </w:rPr>
              <w:t>0</w:t>
            </w:r>
          </w:p>
        </w:tc>
      </w:tr>
      <w:tr w:rsidR="00C67543" w14:paraId="2D019A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41F14A"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D277F4"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4C509DD6"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3FE8C" w14:textId="77777777" w:rsidR="00C67543" w:rsidRDefault="00C67543" w:rsidP="009C7BA7">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9189A" w14:textId="77777777" w:rsidR="00C67543" w:rsidRDefault="00C67543" w:rsidP="009C7BA7">
            <w:pPr>
              <w:pStyle w:val="TAC"/>
              <w:rPr>
                <w:rFonts w:eastAsia="Yu Mincho" w:cs="Arial"/>
              </w:rPr>
            </w:pPr>
          </w:p>
        </w:tc>
      </w:tr>
      <w:tr w:rsidR="00C67543" w14:paraId="25B5B13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18A157B"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66D36C"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8C99181"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DFCF58"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20F67" w14:textId="77777777" w:rsidR="00C67543" w:rsidRDefault="00C67543" w:rsidP="009C7BA7">
            <w:pPr>
              <w:pStyle w:val="TAC"/>
              <w:rPr>
                <w:rFonts w:cs="Arial"/>
                <w:lang w:val="en-US" w:eastAsia="zh-CN"/>
              </w:rPr>
            </w:pPr>
            <w:r>
              <w:rPr>
                <w:rFonts w:cs="Arial" w:hint="eastAsia"/>
                <w:lang w:val="en-US" w:eastAsia="zh-CN"/>
              </w:rPr>
              <w:t>1</w:t>
            </w:r>
          </w:p>
        </w:tc>
      </w:tr>
      <w:tr w:rsidR="00C67543" w14:paraId="3CE7B3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D74A9" w14:textId="77777777" w:rsidR="00C67543" w:rsidRDefault="00C67543" w:rsidP="009C7BA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148C5"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6B616B15"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55E357" w14:textId="77777777" w:rsidR="00C67543" w:rsidRDefault="00C67543" w:rsidP="009C7BA7">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F4ADC" w14:textId="77777777" w:rsidR="00C67543" w:rsidRDefault="00C67543" w:rsidP="009C7BA7">
            <w:pPr>
              <w:pStyle w:val="TAC"/>
              <w:rPr>
                <w:rFonts w:eastAsia="Yu Mincho" w:cs="Arial"/>
              </w:rPr>
            </w:pPr>
          </w:p>
        </w:tc>
      </w:tr>
      <w:tr w:rsidR="00C67543" w14:paraId="0855B0A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0B120" w14:textId="77777777" w:rsidR="00C67543" w:rsidRDefault="00C67543" w:rsidP="009C7BA7">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7E5A6"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2C20704"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940C14"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03D1F" w14:textId="77777777" w:rsidR="00C67543" w:rsidRDefault="00C67543" w:rsidP="009C7BA7">
            <w:pPr>
              <w:pStyle w:val="TAC"/>
              <w:rPr>
                <w:rFonts w:eastAsia="Yu Mincho" w:cs="Arial"/>
              </w:rPr>
            </w:pPr>
            <w:r>
              <w:rPr>
                <w:rFonts w:hint="eastAsia"/>
                <w:lang w:val="en-US" w:eastAsia="zh-CN"/>
              </w:rPr>
              <w:t>0</w:t>
            </w:r>
          </w:p>
        </w:tc>
      </w:tr>
      <w:tr w:rsidR="00C67543" w14:paraId="39EB67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67073"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F4C2B2"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6DDF51E"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113A31" w14:textId="77777777" w:rsidR="00C67543" w:rsidRDefault="00C67543" w:rsidP="009C7BA7">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24FC8" w14:textId="77777777" w:rsidR="00C67543" w:rsidRDefault="00C67543" w:rsidP="009C7BA7">
            <w:pPr>
              <w:pStyle w:val="TAC"/>
              <w:rPr>
                <w:rFonts w:eastAsia="Yu Mincho" w:cs="Arial"/>
              </w:rPr>
            </w:pPr>
          </w:p>
        </w:tc>
      </w:tr>
      <w:tr w:rsidR="00C67543" w14:paraId="7D9AC3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E6BEE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76EA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29CCD5E"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F5AAE"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67C48" w14:textId="77777777" w:rsidR="00C67543" w:rsidRDefault="00C67543" w:rsidP="009C7BA7">
            <w:pPr>
              <w:pStyle w:val="TAC"/>
              <w:rPr>
                <w:lang w:val="en-US" w:eastAsia="zh-CN"/>
              </w:rPr>
            </w:pPr>
            <w:r>
              <w:rPr>
                <w:rFonts w:cs="Arial" w:hint="eastAsia"/>
                <w:lang w:val="en-US" w:eastAsia="zh-CN"/>
              </w:rPr>
              <w:t>1</w:t>
            </w:r>
          </w:p>
        </w:tc>
      </w:tr>
      <w:tr w:rsidR="00C67543" w14:paraId="5FD42D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19F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BE09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9A3BBBF"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6685BF" w14:textId="77777777" w:rsidR="00C67543" w:rsidRDefault="00C67543" w:rsidP="009C7BA7">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5D7C9" w14:textId="77777777" w:rsidR="00C67543" w:rsidRDefault="00C67543" w:rsidP="009C7BA7">
            <w:pPr>
              <w:pStyle w:val="TAC"/>
              <w:rPr>
                <w:lang w:val="en-US" w:eastAsia="zh-CN"/>
              </w:rPr>
            </w:pPr>
          </w:p>
        </w:tc>
      </w:tr>
      <w:tr w:rsidR="00C67543" w14:paraId="38ED302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C04B2" w14:textId="77777777" w:rsidR="00C67543" w:rsidRDefault="00C67543" w:rsidP="009C7BA7">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D134E"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2CA6DBA"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E062F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9B3C" w14:textId="77777777" w:rsidR="00C67543" w:rsidRDefault="00C67543" w:rsidP="009C7BA7">
            <w:pPr>
              <w:pStyle w:val="TAC"/>
              <w:rPr>
                <w:rFonts w:eastAsia="Yu Mincho" w:cs="Arial"/>
              </w:rPr>
            </w:pPr>
            <w:r>
              <w:rPr>
                <w:rFonts w:hint="eastAsia"/>
                <w:lang w:val="en-US" w:eastAsia="zh-CN"/>
              </w:rPr>
              <w:t>0</w:t>
            </w:r>
          </w:p>
        </w:tc>
      </w:tr>
      <w:tr w:rsidR="00C67543" w14:paraId="705A91C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E5D1C75"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19C1F8"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58331E89"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2746A3" w14:textId="77777777" w:rsidR="00C67543" w:rsidRDefault="00C67543" w:rsidP="009C7BA7">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D9F06" w14:textId="77777777" w:rsidR="00C67543" w:rsidRDefault="00C67543" w:rsidP="009C7BA7">
            <w:pPr>
              <w:pStyle w:val="TAC"/>
              <w:rPr>
                <w:rFonts w:eastAsia="Yu Mincho" w:cs="Arial"/>
              </w:rPr>
            </w:pPr>
          </w:p>
        </w:tc>
      </w:tr>
      <w:tr w:rsidR="00C67543" w14:paraId="7A4FA5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976F02"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58A9957"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01294A85" w14:textId="77777777" w:rsidR="00C67543" w:rsidRDefault="00C67543" w:rsidP="009C7BA7">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1C6E5D"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C2B968" w14:textId="77777777" w:rsidR="00C67543" w:rsidRDefault="00C67543" w:rsidP="009C7BA7">
            <w:pPr>
              <w:pStyle w:val="TAC"/>
              <w:rPr>
                <w:lang w:eastAsia="zh-CN"/>
              </w:rPr>
            </w:pPr>
            <w:r>
              <w:rPr>
                <w:rFonts w:cs="Arial" w:hint="eastAsia"/>
                <w:lang w:val="en-US" w:eastAsia="zh-CN"/>
              </w:rPr>
              <w:t>1</w:t>
            </w:r>
          </w:p>
        </w:tc>
      </w:tr>
      <w:tr w:rsidR="00C67543" w14:paraId="40EA109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B08C2" w14:textId="77777777" w:rsidR="00C67543" w:rsidRDefault="00C67543" w:rsidP="009C7BA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BE732"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EB15883" w14:textId="77777777" w:rsidR="00C67543" w:rsidRDefault="00C67543" w:rsidP="009C7BA7">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9D4A12" w14:textId="77777777" w:rsidR="00C67543" w:rsidRDefault="00C67543" w:rsidP="009C7BA7">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F5C05" w14:textId="77777777" w:rsidR="00C67543" w:rsidRDefault="00C67543" w:rsidP="009C7BA7">
            <w:pPr>
              <w:pStyle w:val="TAC"/>
              <w:rPr>
                <w:lang w:eastAsia="zh-CN"/>
              </w:rPr>
            </w:pPr>
          </w:p>
        </w:tc>
      </w:tr>
      <w:tr w:rsidR="00C67543" w14:paraId="601058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B7CE5" w14:textId="77777777" w:rsidR="00C67543" w:rsidRDefault="00C67543" w:rsidP="009C7BA7">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349AF"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86EBF60"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B0A901"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0711E" w14:textId="77777777" w:rsidR="00C67543" w:rsidRDefault="00C67543" w:rsidP="009C7BA7">
            <w:pPr>
              <w:pStyle w:val="TAC"/>
              <w:rPr>
                <w:lang w:eastAsia="zh-CN"/>
              </w:rPr>
            </w:pPr>
            <w:r>
              <w:rPr>
                <w:rFonts w:hint="eastAsia"/>
                <w:lang w:eastAsia="zh-CN"/>
              </w:rPr>
              <w:t>0</w:t>
            </w:r>
          </w:p>
        </w:tc>
      </w:tr>
      <w:tr w:rsidR="00C67543" w14:paraId="1ECC3D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332B5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11A5D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C149DE6" w14:textId="77777777" w:rsidR="00C67543" w:rsidRDefault="00C67543" w:rsidP="009C7BA7">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A4425" w14:textId="77777777" w:rsidR="00C67543" w:rsidRDefault="00C67543" w:rsidP="009C7BA7">
            <w:pPr>
              <w:pStyle w:val="TAC"/>
              <w:rPr>
                <w:rFonts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ECC6" w14:textId="77777777" w:rsidR="00C67543" w:rsidRDefault="00C67543" w:rsidP="009C7BA7">
            <w:pPr>
              <w:pStyle w:val="TAC"/>
              <w:rPr>
                <w:rFonts w:eastAsia="Yu Mincho"/>
              </w:rPr>
            </w:pPr>
          </w:p>
        </w:tc>
      </w:tr>
      <w:tr w:rsidR="00C67543" w14:paraId="59193B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C65DB5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CE19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F86314C" w14:textId="77777777" w:rsidR="00C67543" w:rsidRDefault="00C67543" w:rsidP="009C7BA7">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1DFE3D"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AF2488" w14:textId="77777777" w:rsidR="00C67543" w:rsidRDefault="00C67543" w:rsidP="009C7BA7">
            <w:pPr>
              <w:pStyle w:val="TAC"/>
              <w:rPr>
                <w:rFonts w:eastAsia="Yu Mincho"/>
              </w:rPr>
            </w:pPr>
            <w:r>
              <w:rPr>
                <w:rFonts w:hint="eastAsia"/>
                <w:lang w:val="en-US" w:eastAsia="zh-CN"/>
              </w:rPr>
              <w:t>1</w:t>
            </w:r>
          </w:p>
        </w:tc>
      </w:tr>
      <w:tr w:rsidR="00C67543" w14:paraId="3F950D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1F36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5FA7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EE57BB8" w14:textId="77777777" w:rsidR="00C67543" w:rsidRDefault="00C67543" w:rsidP="009C7BA7">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8244C"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6B60" w14:textId="77777777" w:rsidR="00C67543" w:rsidRDefault="00C67543" w:rsidP="009C7BA7">
            <w:pPr>
              <w:pStyle w:val="TAC"/>
              <w:rPr>
                <w:rFonts w:eastAsia="Yu Mincho"/>
              </w:rPr>
            </w:pPr>
          </w:p>
        </w:tc>
      </w:tr>
      <w:tr w:rsidR="00C67543" w14:paraId="59D2103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3B855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77110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4D42843"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193E1A"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021EC" w14:textId="77777777" w:rsidR="00C67543" w:rsidRDefault="00C67543" w:rsidP="009C7BA7">
            <w:pPr>
              <w:pStyle w:val="TAC"/>
              <w:rPr>
                <w:rFonts w:eastAsia="Yu Mincho"/>
              </w:rPr>
            </w:pPr>
            <w:r>
              <w:rPr>
                <w:rFonts w:eastAsia="Yu Mincho"/>
              </w:rPr>
              <w:t>4 and 5</w:t>
            </w:r>
          </w:p>
        </w:tc>
      </w:tr>
      <w:tr w:rsidR="00C67543" w14:paraId="02208FB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9BC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6BE5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9F02821"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4059C0" w14:textId="77777777" w:rsidR="00C67543" w:rsidRDefault="00C67543" w:rsidP="009C7BA7">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FD378" w14:textId="77777777" w:rsidR="00C67543" w:rsidRDefault="00C67543" w:rsidP="009C7BA7">
            <w:pPr>
              <w:pStyle w:val="TAC"/>
              <w:rPr>
                <w:rFonts w:eastAsia="Yu Mincho"/>
              </w:rPr>
            </w:pPr>
          </w:p>
        </w:tc>
      </w:tr>
      <w:tr w:rsidR="00C67543" w14:paraId="641D750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6353EC3" w14:textId="77777777" w:rsidR="00C67543" w:rsidRDefault="00C67543" w:rsidP="009C7BA7">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3B580EE"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51FFCE2" w14:textId="77777777" w:rsidR="00C67543" w:rsidRDefault="00C67543" w:rsidP="009C7BA7">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353C73" w14:textId="77777777" w:rsidR="00C67543" w:rsidRDefault="00C67543" w:rsidP="009C7BA7">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05CD327" w14:textId="77777777" w:rsidR="00C67543" w:rsidRDefault="00C67543" w:rsidP="009C7BA7">
            <w:pPr>
              <w:pStyle w:val="TAC"/>
              <w:rPr>
                <w:lang w:eastAsia="zh-CN"/>
              </w:rPr>
            </w:pPr>
            <w:r>
              <w:rPr>
                <w:rFonts w:hint="eastAsia"/>
                <w:lang w:eastAsia="zh-CN"/>
              </w:rPr>
              <w:t>0</w:t>
            </w:r>
          </w:p>
        </w:tc>
      </w:tr>
      <w:tr w:rsidR="00C67543" w14:paraId="715FF3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91F830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29C8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E6CB478" w14:textId="77777777" w:rsidR="00C67543" w:rsidRDefault="00C67543" w:rsidP="009C7BA7">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6B56" w14:textId="77777777" w:rsidR="00C67543" w:rsidRDefault="00C67543" w:rsidP="009C7BA7">
            <w:pPr>
              <w:pStyle w:val="TAC"/>
              <w:rPr>
                <w:rFonts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692F0" w14:textId="77777777" w:rsidR="00C67543" w:rsidRDefault="00C67543" w:rsidP="009C7BA7">
            <w:pPr>
              <w:pStyle w:val="TAC"/>
              <w:rPr>
                <w:rFonts w:eastAsia="Yu Mincho"/>
              </w:rPr>
            </w:pPr>
          </w:p>
        </w:tc>
      </w:tr>
      <w:tr w:rsidR="00C67543" w14:paraId="36FD98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FD23B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F7758"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DA26BB1" w14:textId="77777777" w:rsidR="00C67543" w:rsidRDefault="00C67543" w:rsidP="009C7BA7">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0A67E8"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40D379" w14:textId="77777777" w:rsidR="00C67543" w:rsidRDefault="00C67543" w:rsidP="009C7BA7">
            <w:pPr>
              <w:pStyle w:val="TAC"/>
              <w:rPr>
                <w:rFonts w:eastAsia="Yu Mincho"/>
              </w:rPr>
            </w:pPr>
            <w:r>
              <w:rPr>
                <w:rFonts w:hint="eastAsia"/>
                <w:lang w:val="en-US" w:eastAsia="zh-CN"/>
              </w:rPr>
              <w:t>1</w:t>
            </w:r>
          </w:p>
        </w:tc>
      </w:tr>
      <w:tr w:rsidR="00C67543" w14:paraId="64BED9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D16F8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F500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A9DDDCF" w14:textId="77777777" w:rsidR="00C67543" w:rsidRDefault="00C67543" w:rsidP="009C7BA7">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309B1" w14:textId="77777777" w:rsidR="00C67543" w:rsidRDefault="00C67543" w:rsidP="009C7BA7">
            <w:pPr>
              <w:pStyle w:val="TAC"/>
              <w:rPr>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7ADAF" w14:textId="77777777" w:rsidR="00C67543" w:rsidRDefault="00C67543" w:rsidP="009C7BA7">
            <w:pPr>
              <w:pStyle w:val="TAC"/>
              <w:rPr>
                <w:rFonts w:eastAsia="Yu Mincho"/>
              </w:rPr>
            </w:pPr>
          </w:p>
        </w:tc>
      </w:tr>
      <w:tr w:rsidR="00C67543" w14:paraId="67A1D69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97F1A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F4C6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3C38527"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812AB"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0FA5F" w14:textId="77777777" w:rsidR="00C67543" w:rsidRDefault="00C67543" w:rsidP="009C7BA7">
            <w:pPr>
              <w:pStyle w:val="TAC"/>
              <w:rPr>
                <w:rFonts w:eastAsia="Yu Mincho"/>
              </w:rPr>
            </w:pPr>
            <w:r>
              <w:rPr>
                <w:rFonts w:eastAsia="Yu Mincho"/>
              </w:rPr>
              <w:t>4 and 5</w:t>
            </w:r>
          </w:p>
        </w:tc>
      </w:tr>
      <w:tr w:rsidR="00C67543" w14:paraId="53F7F4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2550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46573"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664D54E"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7D3B8" w14:textId="77777777" w:rsidR="00C67543" w:rsidRDefault="00C67543" w:rsidP="009C7BA7">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2377F" w14:textId="77777777" w:rsidR="00C67543" w:rsidRDefault="00C67543" w:rsidP="009C7BA7">
            <w:pPr>
              <w:pStyle w:val="TAC"/>
              <w:rPr>
                <w:rFonts w:eastAsia="Yu Mincho"/>
              </w:rPr>
            </w:pPr>
          </w:p>
        </w:tc>
      </w:tr>
      <w:tr w:rsidR="00C67543" w14:paraId="44D3B88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A68EC03" w14:textId="77777777" w:rsidR="00C67543" w:rsidRDefault="00C67543" w:rsidP="009C7BA7">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63316F0"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103EBF4" w14:textId="77777777" w:rsidR="00C67543" w:rsidRDefault="00C67543" w:rsidP="009C7BA7">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7F9F4C" w14:textId="77777777" w:rsidR="00C67543" w:rsidRDefault="00C67543" w:rsidP="009C7BA7">
            <w:pPr>
              <w:pStyle w:val="TAC"/>
              <w:rPr>
                <w:rFonts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10EEE2B" w14:textId="77777777" w:rsidR="00C67543" w:rsidRDefault="00C67543" w:rsidP="009C7BA7">
            <w:pPr>
              <w:pStyle w:val="TAC"/>
              <w:rPr>
                <w:lang w:eastAsia="zh-CN"/>
              </w:rPr>
            </w:pPr>
            <w:r>
              <w:rPr>
                <w:rFonts w:hint="eastAsia"/>
                <w:lang w:eastAsia="zh-CN"/>
              </w:rPr>
              <w:t>0</w:t>
            </w:r>
          </w:p>
        </w:tc>
      </w:tr>
      <w:tr w:rsidR="00C67543" w14:paraId="639BF8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95A1CF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15B2A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8738DBB" w14:textId="77777777" w:rsidR="00C67543" w:rsidRDefault="00C67543" w:rsidP="009C7BA7">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110957" w14:textId="77777777" w:rsidR="00C67543" w:rsidRDefault="00C67543" w:rsidP="009C7BA7">
            <w:pPr>
              <w:pStyle w:val="TAC"/>
              <w:rPr>
                <w:rFonts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0103E" w14:textId="77777777" w:rsidR="00C67543" w:rsidRDefault="00C67543" w:rsidP="009C7BA7">
            <w:pPr>
              <w:pStyle w:val="TAC"/>
              <w:rPr>
                <w:rFonts w:eastAsia="Yu Mincho"/>
              </w:rPr>
            </w:pPr>
          </w:p>
        </w:tc>
      </w:tr>
      <w:tr w:rsidR="00C67543" w14:paraId="0913CE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A6DDB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3E45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9AB75A9" w14:textId="77777777" w:rsidR="00C67543" w:rsidRDefault="00C67543" w:rsidP="009C7BA7">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D93A3" w14:textId="77777777" w:rsidR="00C67543" w:rsidRDefault="00C67543" w:rsidP="009C7BA7">
            <w:pPr>
              <w:pStyle w:val="TAC"/>
              <w:rPr>
                <w:rFonts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6A59361" w14:textId="77777777" w:rsidR="00C67543" w:rsidRDefault="00C67543" w:rsidP="009C7BA7">
            <w:pPr>
              <w:pStyle w:val="TAC"/>
              <w:rPr>
                <w:rFonts w:eastAsia="Yu Mincho"/>
              </w:rPr>
            </w:pPr>
            <w:r>
              <w:rPr>
                <w:rFonts w:hint="eastAsia"/>
                <w:lang w:val="en-US" w:eastAsia="zh-CN"/>
              </w:rPr>
              <w:t>1</w:t>
            </w:r>
          </w:p>
        </w:tc>
      </w:tr>
      <w:tr w:rsidR="00C67543" w14:paraId="59714D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F14AC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F09B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7B38AC4" w14:textId="77777777" w:rsidR="00C67543" w:rsidRDefault="00C67543" w:rsidP="009C7BA7">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DF5546"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730A1" w14:textId="77777777" w:rsidR="00C67543" w:rsidRDefault="00C67543" w:rsidP="009C7BA7">
            <w:pPr>
              <w:pStyle w:val="TAC"/>
              <w:rPr>
                <w:rFonts w:eastAsia="Yu Mincho"/>
              </w:rPr>
            </w:pPr>
          </w:p>
        </w:tc>
      </w:tr>
      <w:tr w:rsidR="00C67543" w14:paraId="0E41489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C77B3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E4845"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1B7328A"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1AD02B"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0F204" w14:textId="77777777" w:rsidR="00C67543" w:rsidRDefault="00C67543" w:rsidP="009C7BA7">
            <w:pPr>
              <w:pStyle w:val="TAC"/>
              <w:rPr>
                <w:rFonts w:eastAsia="Yu Mincho"/>
              </w:rPr>
            </w:pPr>
            <w:r>
              <w:rPr>
                <w:rFonts w:hint="eastAsia"/>
                <w:lang w:val="en-US" w:eastAsia="zh-CN"/>
              </w:rPr>
              <w:t>2</w:t>
            </w:r>
          </w:p>
        </w:tc>
      </w:tr>
      <w:tr w:rsidR="00C67543" w14:paraId="272CA40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8B7B9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1201E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8E12E2E"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B55408"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58F05" w14:textId="77777777" w:rsidR="00C67543" w:rsidRDefault="00C67543" w:rsidP="009C7BA7">
            <w:pPr>
              <w:pStyle w:val="TAC"/>
              <w:rPr>
                <w:rFonts w:eastAsia="Yu Mincho"/>
              </w:rPr>
            </w:pPr>
          </w:p>
        </w:tc>
      </w:tr>
      <w:tr w:rsidR="00C67543" w14:paraId="2953C5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9DB25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012A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B68FA38"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416DA"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813C" w14:textId="77777777" w:rsidR="00C67543" w:rsidRDefault="00C67543" w:rsidP="009C7BA7">
            <w:pPr>
              <w:pStyle w:val="TAC"/>
              <w:rPr>
                <w:rFonts w:eastAsia="Yu Mincho"/>
              </w:rPr>
            </w:pPr>
            <w:r>
              <w:rPr>
                <w:rFonts w:eastAsia="Yu Mincho"/>
              </w:rPr>
              <w:t>4 and 5</w:t>
            </w:r>
          </w:p>
        </w:tc>
      </w:tr>
      <w:tr w:rsidR="00C67543" w14:paraId="3F337D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B269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4DE8"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290B73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D09A95" w14:textId="77777777" w:rsidR="00C67543" w:rsidRDefault="00C67543" w:rsidP="009C7BA7">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206B" w14:textId="77777777" w:rsidR="00C67543" w:rsidRDefault="00C67543" w:rsidP="009C7BA7">
            <w:pPr>
              <w:pStyle w:val="TAC"/>
              <w:rPr>
                <w:rFonts w:eastAsia="Yu Mincho"/>
              </w:rPr>
            </w:pPr>
          </w:p>
        </w:tc>
      </w:tr>
      <w:tr w:rsidR="00C67543" w14:paraId="46C7CC2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539F0" w14:textId="77777777" w:rsidR="00C67543" w:rsidRDefault="00C67543" w:rsidP="009C7BA7">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C7CA8" w14:textId="77777777" w:rsidR="00C67543" w:rsidRDefault="00C67543" w:rsidP="009C7BA7">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44873C61" w14:textId="77777777" w:rsidR="00C67543" w:rsidRDefault="00C67543" w:rsidP="009C7BA7">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43F1D" w14:textId="77777777" w:rsidR="00C67543" w:rsidRDefault="00C67543" w:rsidP="009C7BA7">
            <w:pPr>
              <w:pStyle w:val="TAC"/>
              <w:rPr>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60842" w14:textId="77777777" w:rsidR="00C67543" w:rsidRDefault="00C67543" w:rsidP="009C7BA7">
            <w:pPr>
              <w:pStyle w:val="TAC"/>
              <w:rPr>
                <w:rFonts w:eastAsia="Yu Mincho"/>
              </w:rPr>
            </w:pPr>
            <w:r>
              <w:rPr>
                <w:rFonts w:eastAsia="Yu Mincho"/>
              </w:rPr>
              <w:t>0</w:t>
            </w:r>
          </w:p>
        </w:tc>
      </w:tr>
      <w:tr w:rsidR="00C67543" w14:paraId="76203C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F0D2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6B2D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FC8928A" w14:textId="77777777" w:rsidR="00C67543" w:rsidRDefault="00C67543" w:rsidP="009C7BA7">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A9232" w14:textId="77777777" w:rsidR="00C67543" w:rsidRDefault="00C67543" w:rsidP="009C7BA7">
            <w:pPr>
              <w:pStyle w:val="TAC"/>
              <w:rPr>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76EBD" w14:textId="77777777" w:rsidR="00C67543" w:rsidRDefault="00C67543" w:rsidP="009C7BA7">
            <w:pPr>
              <w:pStyle w:val="TAC"/>
              <w:rPr>
                <w:rFonts w:eastAsia="Yu Mincho"/>
              </w:rPr>
            </w:pPr>
          </w:p>
        </w:tc>
      </w:tr>
      <w:tr w:rsidR="00C67543" w14:paraId="1350069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DAC8E1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3302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3EB9D1E" w14:textId="77777777" w:rsidR="00C67543" w:rsidRDefault="00C67543" w:rsidP="009C7BA7">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74411" w14:textId="77777777" w:rsidR="00C67543" w:rsidRDefault="00C67543" w:rsidP="009C7BA7">
            <w:pPr>
              <w:pStyle w:val="TAC"/>
              <w:rPr>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8FB148C" w14:textId="77777777" w:rsidR="00C67543" w:rsidRDefault="00C67543" w:rsidP="009C7BA7">
            <w:pPr>
              <w:pStyle w:val="TAC"/>
              <w:rPr>
                <w:rFonts w:eastAsia="Yu Mincho"/>
              </w:rPr>
            </w:pPr>
            <w:r>
              <w:rPr>
                <w:rFonts w:hint="eastAsia"/>
                <w:lang w:val="en-US" w:eastAsia="zh-CN"/>
              </w:rPr>
              <w:t>1</w:t>
            </w:r>
          </w:p>
        </w:tc>
      </w:tr>
      <w:tr w:rsidR="00C67543" w14:paraId="282A64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18BC0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F0FEE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B6EBE07" w14:textId="77777777" w:rsidR="00C67543" w:rsidRDefault="00C67543" w:rsidP="009C7BA7">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CF42D" w14:textId="77777777" w:rsidR="00C67543" w:rsidRDefault="00C67543" w:rsidP="009C7BA7">
            <w:pPr>
              <w:pStyle w:val="TAC"/>
              <w:rPr>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02FE6" w14:textId="77777777" w:rsidR="00C67543" w:rsidRDefault="00C67543" w:rsidP="009C7BA7">
            <w:pPr>
              <w:pStyle w:val="TAC"/>
              <w:rPr>
                <w:rFonts w:eastAsia="Yu Mincho"/>
              </w:rPr>
            </w:pPr>
          </w:p>
        </w:tc>
      </w:tr>
      <w:tr w:rsidR="00C67543" w14:paraId="32ED25F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7687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08749"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3562C95F" w14:textId="77777777" w:rsidR="00C67543" w:rsidRDefault="00C67543" w:rsidP="009C7BA7">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D410CA"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4CF9A" w14:textId="77777777" w:rsidR="00C67543" w:rsidRDefault="00C67543" w:rsidP="009C7BA7">
            <w:pPr>
              <w:pStyle w:val="TAC"/>
              <w:rPr>
                <w:szCs w:val="18"/>
                <w:lang w:eastAsia="zh-CN"/>
              </w:rPr>
            </w:pPr>
            <w:r>
              <w:rPr>
                <w:rFonts w:hint="eastAsia"/>
                <w:lang w:val="en-US" w:eastAsia="zh-CN"/>
              </w:rPr>
              <w:t>2</w:t>
            </w:r>
          </w:p>
        </w:tc>
      </w:tr>
      <w:tr w:rsidR="00C67543" w14:paraId="1EECA04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D5E7C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93A24"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6BA88584"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6FE55"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7D393" w14:textId="77777777" w:rsidR="00C67543" w:rsidRDefault="00C67543" w:rsidP="009C7BA7">
            <w:pPr>
              <w:pStyle w:val="TAC"/>
              <w:rPr>
                <w:szCs w:val="18"/>
                <w:lang w:eastAsia="zh-CN"/>
              </w:rPr>
            </w:pPr>
          </w:p>
        </w:tc>
      </w:tr>
      <w:tr w:rsidR="00C67543" w14:paraId="6B72484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CE3AA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E1274"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1106E60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B44881"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E5727" w14:textId="77777777" w:rsidR="00C67543" w:rsidRDefault="00C67543" w:rsidP="009C7BA7">
            <w:pPr>
              <w:pStyle w:val="TAC"/>
              <w:rPr>
                <w:szCs w:val="18"/>
                <w:lang w:eastAsia="zh-CN"/>
              </w:rPr>
            </w:pPr>
            <w:r>
              <w:rPr>
                <w:szCs w:val="18"/>
                <w:lang w:eastAsia="zh-CN"/>
              </w:rPr>
              <w:t>4</w:t>
            </w:r>
            <w:r>
              <w:rPr>
                <w:rFonts w:eastAsia="Yu Mincho"/>
              </w:rPr>
              <w:t xml:space="preserve"> and 5</w:t>
            </w:r>
          </w:p>
        </w:tc>
      </w:tr>
      <w:tr w:rsidR="00C67543" w14:paraId="3BAD6EC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BFF8C"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76E68"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7C736FBB"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92651F" w14:textId="77777777" w:rsidR="00C67543" w:rsidRDefault="00C67543" w:rsidP="009C7BA7">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C5" w14:textId="77777777" w:rsidR="00C67543" w:rsidRDefault="00C67543" w:rsidP="009C7BA7">
            <w:pPr>
              <w:pStyle w:val="TAC"/>
              <w:rPr>
                <w:szCs w:val="18"/>
                <w:lang w:eastAsia="zh-CN"/>
              </w:rPr>
            </w:pPr>
          </w:p>
        </w:tc>
      </w:tr>
      <w:tr w:rsidR="00C67543" w14:paraId="52A9682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780BB7E" w14:textId="77777777" w:rsidR="00C67543" w:rsidRDefault="00C67543" w:rsidP="009C7BA7">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0A57E67" w14:textId="77777777" w:rsidR="00C67543" w:rsidRDefault="00C67543" w:rsidP="009C7BA7">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7EF2703" w14:textId="77777777" w:rsidR="00C67543" w:rsidRDefault="00C67543" w:rsidP="009C7BA7">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85FA7"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3A6109" w14:textId="77777777" w:rsidR="00C67543" w:rsidRDefault="00C67543" w:rsidP="009C7BA7">
            <w:pPr>
              <w:pStyle w:val="TAC"/>
              <w:rPr>
                <w:szCs w:val="18"/>
                <w:lang w:eastAsia="zh-CN"/>
              </w:rPr>
            </w:pPr>
            <w:r>
              <w:rPr>
                <w:rFonts w:hint="eastAsia"/>
                <w:szCs w:val="18"/>
                <w:lang w:eastAsia="zh-CN"/>
              </w:rPr>
              <w:t>0</w:t>
            </w:r>
          </w:p>
        </w:tc>
      </w:tr>
      <w:tr w:rsidR="00C67543" w14:paraId="016A2A9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0E018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E667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8D16A8"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AAEC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D9AD8" w14:textId="77777777" w:rsidR="00C67543" w:rsidRDefault="00C67543" w:rsidP="009C7BA7">
            <w:pPr>
              <w:pStyle w:val="TAC"/>
              <w:rPr>
                <w:rFonts w:eastAsia="Yu Mincho"/>
                <w:szCs w:val="18"/>
              </w:rPr>
            </w:pPr>
          </w:p>
        </w:tc>
      </w:tr>
      <w:tr w:rsidR="00C67543" w14:paraId="658B49A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169D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6BF7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9C136A"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A1CBE1"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177909" w14:textId="77777777" w:rsidR="00C67543" w:rsidRDefault="00C67543" w:rsidP="009C7BA7">
            <w:pPr>
              <w:pStyle w:val="TAC"/>
              <w:rPr>
                <w:szCs w:val="18"/>
                <w:lang w:val="en-US" w:eastAsia="zh-CN"/>
              </w:rPr>
            </w:pPr>
            <w:r>
              <w:rPr>
                <w:szCs w:val="18"/>
                <w:lang w:val="en-US" w:eastAsia="zh-CN"/>
              </w:rPr>
              <w:t>1</w:t>
            </w:r>
          </w:p>
        </w:tc>
      </w:tr>
      <w:tr w:rsidR="00C67543" w14:paraId="7A433B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9651F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3E5B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21A8E1"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588712"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29462" w14:textId="77777777" w:rsidR="00C67543" w:rsidRDefault="00C67543" w:rsidP="009C7BA7">
            <w:pPr>
              <w:pStyle w:val="TAC"/>
              <w:rPr>
                <w:szCs w:val="18"/>
                <w:lang w:val="en-US" w:eastAsia="zh-CN"/>
              </w:rPr>
            </w:pPr>
          </w:p>
        </w:tc>
      </w:tr>
      <w:tr w:rsidR="00C67543" w14:paraId="039AC4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3E796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C4707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1B2500"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1A6759D4"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D1EA" w14:textId="77777777" w:rsidR="00C67543" w:rsidRDefault="00C67543" w:rsidP="009C7BA7">
            <w:pPr>
              <w:pStyle w:val="TAC"/>
              <w:rPr>
                <w:szCs w:val="18"/>
                <w:lang w:val="en-US" w:eastAsia="zh-CN"/>
              </w:rPr>
            </w:pPr>
            <w:r>
              <w:rPr>
                <w:szCs w:val="18"/>
                <w:lang w:val="en-US" w:eastAsia="zh-CN"/>
              </w:rPr>
              <w:t>4 and 5</w:t>
            </w:r>
          </w:p>
        </w:tc>
      </w:tr>
      <w:tr w:rsidR="00C67543" w14:paraId="4678C5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D525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2B0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F86756"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0AA12623"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0C2A9" w14:textId="77777777" w:rsidR="00C67543" w:rsidRDefault="00C67543" w:rsidP="009C7BA7">
            <w:pPr>
              <w:pStyle w:val="TAC"/>
              <w:rPr>
                <w:szCs w:val="18"/>
                <w:lang w:val="en-US" w:eastAsia="zh-CN"/>
              </w:rPr>
            </w:pPr>
          </w:p>
        </w:tc>
      </w:tr>
      <w:tr w:rsidR="00C67543" w14:paraId="18145AE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246BE" w14:textId="77777777" w:rsidR="00C67543" w:rsidRDefault="00C67543" w:rsidP="009C7BA7">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09B3F" w14:textId="77777777" w:rsidR="00C67543" w:rsidRDefault="00C67543" w:rsidP="009C7BA7">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6E0B0E1"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4EE7E48"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F6221" w14:textId="77777777" w:rsidR="00C67543" w:rsidRDefault="00C67543" w:rsidP="009C7BA7">
            <w:pPr>
              <w:pStyle w:val="TAC"/>
              <w:rPr>
                <w:szCs w:val="18"/>
                <w:lang w:val="en-US" w:eastAsia="zh-CN"/>
              </w:rPr>
            </w:pPr>
            <w:r>
              <w:rPr>
                <w:rFonts w:hint="eastAsia"/>
                <w:szCs w:val="18"/>
                <w:lang w:val="en-US" w:eastAsia="zh-CN"/>
              </w:rPr>
              <w:t>0</w:t>
            </w:r>
          </w:p>
        </w:tc>
      </w:tr>
      <w:tr w:rsidR="00C67543" w14:paraId="3DDBA3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EF9A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9A04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571B23"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B8E8E7" w14:textId="77777777" w:rsidR="00C67543" w:rsidRDefault="00C67543" w:rsidP="009C7BA7">
            <w:pPr>
              <w:pStyle w:val="TAC"/>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1EE" w14:textId="77777777" w:rsidR="00C67543" w:rsidRDefault="00C67543" w:rsidP="009C7BA7">
            <w:pPr>
              <w:pStyle w:val="TAC"/>
              <w:rPr>
                <w:szCs w:val="18"/>
                <w:lang w:val="en-US" w:eastAsia="zh-CN"/>
              </w:rPr>
            </w:pPr>
          </w:p>
        </w:tc>
      </w:tr>
      <w:tr w:rsidR="00C67543" w14:paraId="489A5D1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18550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82A04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4B4FC9"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4087E5"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A26AD" w14:textId="77777777" w:rsidR="00C67543" w:rsidRDefault="00C67543" w:rsidP="009C7BA7">
            <w:pPr>
              <w:pStyle w:val="TAC"/>
              <w:rPr>
                <w:szCs w:val="18"/>
                <w:lang w:val="en-US" w:eastAsia="zh-CN"/>
              </w:rPr>
            </w:pPr>
            <w:r>
              <w:rPr>
                <w:rFonts w:hint="eastAsia"/>
                <w:szCs w:val="18"/>
                <w:lang w:val="en-US" w:eastAsia="zh-CN"/>
              </w:rPr>
              <w:t>1</w:t>
            </w:r>
          </w:p>
        </w:tc>
      </w:tr>
      <w:tr w:rsidR="00C67543" w14:paraId="1D059A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F215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32503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B2C96"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2A4697"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2EF5E" w14:textId="77777777" w:rsidR="00C67543" w:rsidRDefault="00C67543" w:rsidP="009C7BA7">
            <w:pPr>
              <w:pStyle w:val="TAC"/>
              <w:rPr>
                <w:szCs w:val="18"/>
                <w:lang w:val="en-US" w:eastAsia="zh-CN"/>
              </w:rPr>
            </w:pPr>
          </w:p>
        </w:tc>
      </w:tr>
      <w:tr w:rsidR="00C67543" w14:paraId="2432EB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117AE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4C49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18021F"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8162A7D"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8E557" w14:textId="77777777" w:rsidR="00C67543" w:rsidRDefault="00C67543" w:rsidP="009C7BA7">
            <w:pPr>
              <w:pStyle w:val="TAC"/>
              <w:rPr>
                <w:szCs w:val="18"/>
                <w:lang w:val="en-US" w:eastAsia="zh-CN"/>
              </w:rPr>
            </w:pPr>
            <w:r>
              <w:rPr>
                <w:szCs w:val="18"/>
                <w:lang w:val="en-US" w:eastAsia="zh-CN"/>
              </w:rPr>
              <w:t>4 and 5</w:t>
            </w:r>
          </w:p>
        </w:tc>
      </w:tr>
      <w:tr w:rsidR="00C67543" w14:paraId="208E53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8717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4BFD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F14386"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83509" w14:textId="77777777" w:rsidR="00C67543" w:rsidRDefault="00C67543" w:rsidP="009C7BA7">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76D70" w14:textId="77777777" w:rsidR="00C67543" w:rsidRDefault="00C67543" w:rsidP="009C7BA7">
            <w:pPr>
              <w:pStyle w:val="TAC"/>
              <w:rPr>
                <w:szCs w:val="18"/>
                <w:lang w:val="en-US" w:eastAsia="zh-CN"/>
              </w:rPr>
            </w:pPr>
          </w:p>
        </w:tc>
      </w:tr>
      <w:tr w:rsidR="00C67543" w14:paraId="2B8B0D5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09298" w14:textId="77777777" w:rsidR="00C67543" w:rsidRDefault="00C67543" w:rsidP="009C7BA7">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47E19" w14:textId="77777777" w:rsidR="00C67543" w:rsidRDefault="00C67543" w:rsidP="009C7BA7">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14867DB8"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1C06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F10FA" w14:textId="77777777" w:rsidR="00C67543" w:rsidRDefault="00C67543" w:rsidP="009C7BA7">
            <w:pPr>
              <w:pStyle w:val="TAC"/>
              <w:rPr>
                <w:rFonts w:eastAsia="Yu Mincho"/>
                <w:szCs w:val="18"/>
              </w:rPr>
            </w:pPr>
            <w:r>
              <w:rPr>
                <w:rFonts w:hint="eastAsia"/>
                <w:szCs w:val="18"/>
                <w:lang w:val="en-US" w:eastAsia="zh-CN"/>
              </w:rPr>
              <w:t>0</w:t>
            </w:r>
          </w:p>
        </w:tc>
      </w:tr>
      <w:tr w:rsidR="00C67543" w14:paraId="0FD5E0E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8B267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E3EC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CB1296"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4EA78" w14:textId="77777777" w:rsidR="00C67543" w:rsidRDefault="00C67543" w:rsidP="009C7BA7">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3DF99" w14:textId="77777777" w:rsidR="00C67543" w:rsidRDefault="00C67543" w:rsidP="009C7BA7">
            <w:pPr>
              <w:pStyle w:val="TAC"/>
              <w:rPr>
                <w:rFonts w:eastAsia="Yu Mincho"/>
                <w:szCs w:val="18"/>
              </w:rPr>
            </w:pPr>
          </w:p>
        </w:tc>
      </w:tr>
      <w:tr w:rsidR="00C67543" w14:paraId="194567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21BC3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D2EBD"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36F66E" w14:textId="77777777" w:rsidR="00C67543" w:rsidRDefault="00C67543" w:rsidP="009C7BA7">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98B7D8"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1CA29" w14:textId="77777777" w:rsidR="00C67543" w:rsidRDefault="00C67543" w:rsidP="009C7BA7">
            <w:pPr>
              <w:pStyle w:val="TAC"/>
              <w:rPr>
                <w:lang w:val="en-US" w:eastAsia="zh-CN"/>
              </w:rPr>
            </w:pPr>
            <w:r>
              <w:rPr>
                <w:rFonts w:hint="eastAsia"/>
                <w:szCs w:val="18"/>
                <w:lang w:val="en-US" w:eastAsia="zh-CN"/>
              </w:rPr>
              <w:t>1</w:t>
            </w:r>
          </w:p>
        </w:tc>
      </w:tr>
      <w:tr w:rsidR="00C67543" w14:paraId="3BA649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B0D18E"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401FD"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FAD12BD"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4AF9B"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1AA12" w14:textId="77777777" w:rsidR="00C67543" w:rsidRDefault="00C67543" w:rsidP="009C7BA7">
            <w:pPr>
              <w:pStyle w:val="TAC"/>
              <w:rPr>
                <w:lang w:val="en-US" w:eastAsia="zh-CN"/>
              </w:rPr>
            </w:pPr>
          </w:p>
        </w:tc>
      </w:tr>
      <w:tr w:rsidR="00C67543" w14:paraId="6B1745B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5BF97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D6740"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EEDE30" w14:textId="77777777" w:rsidR="00C67543" w:rsidRDefault="00C67543" w:rsidP="009C7BA7">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CEAC69"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8EADF" w14:textId="77777777" w:rsidR="00C67543" w:rsidRDefault="00C67543" w:rsidP="009C7BA7">
            <w:pPr>
              <w:pStyle w:val="TAC"/>
              <w:rPr>
                <w:lang w:val="en-US" w:eastAsia="zh-CN"/>
              </w:rPr>
            </w:pPr>
            <w:r>
              <w:rPr>
                <w:lang w:val="en-US" w:eastAsia="zh-CN"/>
              </w:rPr>
              <w:t xml:space="preserve">4 </w:t>
            </w:r>
            <w:r>
              <w:rPr>
                <w:szCs w:val="18"/>
                <w:lang w:val="en-US" w:eastAsia="zh-CN"/>
              </w:rPr>
              <w:t>and 5</w:t>
            </w:r>
          </w:p>
        </w:tc>
      </w:tr>
      <w:tr w:rsidR="00C67543" w14:paraId="65A1F8C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CCCE"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FEBC1"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341AC4"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F387E7" w14:textId="77777777" w:rsidR="00C67543" w:rsidRDefault="00C67543" w:rsidP="009C7BA7">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17352" w14:textId="77777777" w:rsidR="00C67543" w:rsidRDefault="00C67543" w:rsidP="009C7BA7">
            <w:pPr>
              <w:pStyle w:val="TAC"/>
              <w:rPr>
                <w:lang w:val="en-US" w:eastAsia="zh-CN"/>
              </w:rPr>
            </w:pPr>
          </w:p>
        </w:tc>
      </w:tr>
      <w:tr w:rsidR="00C67543" w14:paraId="373C9F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23BB8" w14:textId="77777777" w:rsidR="00C67543" w:rsidRDefault="00C67543" w:rsidP="009C7BA7">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9CF9E"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FAECF12"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4AA3E1"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DCD60" w14:textId="77777777" w:rsidR="00C67543" w:rsidRDefault="00C67543" w:rsidP="009C7BA7">
            <w:pPr>
              <w:pStyle w:val="TAC"/>
              <w:rPr>
                <w:lang w:val="en-US" w:eastAsia="zh-CN"/>
              </w:rPr>
            </w:pPr>
            <w:r>
              <w:rPr>
                <w:rFonts w:hint="eastAsia"/>
                <w:lang w:val="en-US" w:eastAsia="zh-CN"/>
              </w:rPr>
              <w:t>0</w:t>
            </w:r>
          </w:p>
        </w:tc>
      </w:tr>
      <w:tr w:rsidR="00C67543" w14:paraId="691288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B2C61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5D379"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6E7324"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4100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7E895" w14:textId="77777777" w:rsidR="00C67543" w:rsidRDefault="00C67543" w:rsidP="009C7BA7">
            <w:pPr>
              <w:pStyle w:val="TAC"/>
              <w:rPr>
                <w:lang w:val="en-US" w:eastAsia="zh-CN"/>
              </w:rPr>
            </w:pPr>
          </w:p>
        </w:tc>
      </w:tr>
      <w:tr w:rsidR="00C67543" w14:paraId="0F80F3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103C9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F0435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554BEE"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4EE10C"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C5F4D"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3831ED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49A"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3B90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9F1126"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61A81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A2033" w14:textId="77777777" w:rsidR="00C67543" w:rsidRDefault="00C67543" w:rsidP="009C7BA7">
            <w:pPr>
              <w:pStyle w:val="TAC"/>
              <w:rPr>
                <w:lang w:val="en-US" w:eastAsia="zh-CN"/>
              </w:rPr>
            </w:pPr>
          </w:p>
        </w:tc>
      </w:tr>
      <w:tr w:rsidR="00C67543" w14:paraId="7F1D351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761E1" w14:textId="77777777" w:rsidR="00C67543" w:rsidRDefault="00C67543" w:rsidP="009C7BA7">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2EDBF"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6979FB7"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D6F58A"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6829A" w14:textId="77777777" w:rsidR="00C67543" w:rsidRDefault="00C67543" w:rsidP="009C7BA7">
            <w:pPr>
              <w:pStyle w:val="TAC"/>
              <w:rPr>
                <w:lang w:val="en-US" w:eastAsia="zh-CN"/>
              </w:rPr>
            </w:pPr>
            <w:r>
              <w:rPr>
                <w:rFonts w:hint="eastAsia"/>
                <w:lang w:val="en-US" w:eastAsia="zh-CN"/>
              </w:rPr>
              <w:t>0</w:t>
            </w:r>
          </w:p>
        </w:tc>
      </w:tr>
      <w:tr w:rsidR="00C67543" w14:paraId="0E66AA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8BC4A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4CF3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8ECE9F"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9968A0" w14:textId="77777777" w:rsidR="00C67543" w:rsidRDefault="00C67543" w:rsidP="009C7BA7">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FAB2C" w14:textId="77777777" w:rsidR="00C67543" w:rsidRDefault="00C67543" w:rsidP="009C7BA7">
            <w:pPr>
              <w:pStyle w:val="TAC"/>
              <w:rPr>
                <w:lang w:val="en-US" w:eastAsia="zh-CN"/>
              </w:rPr>
            </w:pPr>
          </w:p>
        </w:tc>
      </w:tr>
      <w:tr w:rsidR="00C67543" w14:paraId="42B0D15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A0145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9AC5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966CA9"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3796B"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5D889"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5B0877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CD59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A146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6CE559"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73079" w14:textId="77777777" w:rsidR="00C67543" w:rsidRDefault="00C67543" w:rsidP="009C7BA7">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B3AB7" w14:textId="77777777" w:rsidR="00C67543" w:rsidRDefault="00C67543" w:rsidP="009C7BA7">
            <w:pPr>
              <w:pStyle w:val="TAC"/>
              <w:rPr>
                <w:lang w:val="en-US" w:eastAsia="zh-CN"/>
              </w:rPr>
            </w:pPr>
          </w:p>
        </w:tc>
      </w:tr>
      <w:tr w:rsidR="00C67543" w14:paraId="665AC4D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CF4A9" w14:textId="77777777" w:rsidR="00C67543" w:rsidRDefault="00C67543" w:rsidP="009C7BA7">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2FA12"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06055FC"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CF8F64"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CF048" w14:textId="77777777" w:rsidR="00C67543" w:rsidRDefault="00C67543" w:rsidP="009C7BA7">
            <w:pPr>
              <w:pStyle w:val="TAC"/>
              <w:rPr>
                <w:lang w:val="en-US" w:eastAsia="zh-CN"/>
              </w:rPr>
            </w:pPr>
            <w:r>
              <w:rPr>
                <w:rFonts w:hint="eastAsia"/>
                <w:lang w:val="en-US" w:eastAsia="zh-CN"/>
              </w:rPr>
              <w:t>0</w:t>
            </w:r>
          </w:p>
        </w:tc>
      </w:tr>
      <w:tr w:rsidR="00C67543" w14:paraId="300C4C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3F096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9B52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884E9F"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D0A58" w14:textId="77777777" w:rsidR="00C67543" w:rsidRDefault="00C67543" w:rsidP="009C7BA7">
            <w:pPr>
              <w:pStyle w:val="TAC"/>
              <w:rPr>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2B0FB" w14:textId="77777777" w:rsidR="00C67543" w:rsidRDefault="00C67543" w:rsidP="009C7BA7">
            <w:pPr>
              <w:pStyle w:val="TAC"/>
              <w:rPr>
                <w:lang w:val="en-US" w:eastAsia="zh-CN"/>
              </w:rPr>
            </w:pPr>
          </w:p>
        </w:tc>
      </w:tr>
      <w:tr w:rsidR="00C67543" w14:paraId="6EA6C2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2F0CFD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62ECA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1CE828"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3102F"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0CA1F"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2FF763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069A9"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23D8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503D2A"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47402A" w14:textId="77777777" w:rsidR="00C67543" w:rsidRDefault="00C67543" w:rsidP="009C7BA7">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53ECF" w14:textId="77777777" w:rsidR="00C67543" w:rsidRDefault="00C67543" w:rsidP="009C7BA7">
            <w:pPr>
              <w:pStyle w:val="TAC"/>
              <w:rPr>
                <w:lang w:val="en-US" w:eastAsia="zh-CN"/>
              </w:rPr>
            </w:pPr>
          </w:p>
        </w:tc>
      </w:tr>
      <w:tr w:rsidR="00C67543" w14:paraId="29540DB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E1B61" w14:textId="77777777" w:rsidR="00C67543" w:rsidRDefault="00C67543" w:rsidP="009C7BA7">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D1DC5"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55DBFDFC" w14:textId="77777777" w:rsidR="00C67543" w:rsidRDefault="00C67543" w:rsidP="009C7BA7">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AB8A34"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6E1EF0B"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C401A" w14:textId="77777777" w:rsidR="00C67543" w:rsidRDefault="00C67543" w:rsidP="009C7BA7">
            <w:pPr>
              <w:pStyle w:val="TAC"/>
              <w:rPr>
                <w:rFonts w:eastAsia="Yu Mincho"/>
                <w:szCs w:val="18"/>
              </w:rPr>
            </w:pPr>
            <w:r>
              <w:rPr>
                <w:rFonts w:hint="eastAsia"/>
                <w:lang w:val="en-US" w:eastAsia="zh-CN"/>
              </w:rPr>
              <w:t>0</w:t>
            </w:r>
          </w:p>
        </w:tc>
      </w:tr>
      <w:tr w:rsidR="00C67543" w14:paraId="0C0424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A02C3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DB71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F5B72A"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807684" w14:textId="77777777" w:rsidR="00C67543" w:rsidRDefault="00C67543" w:rsidP="009C7BA7">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F5887" w14:textId="77777777" w:rsidR="00C67543" w:rsidRDefault="00C67543" w:rsidP="009C7BA7">
            <w:pPr>
              <w:pStyle w:val="TAC"/>
              <w:rPr>
                <w:rFonts w:eastAsia="Yu Mincho"/>
                <w:szCs w:val="18"/>
              </w:rPr>
            </w:pPr>
          </w:p>
        </w:tc>
      </w:tr>
      <w:tr w:rsidR="00C67543" w14:paraId="031BE0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ED03B5"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0B3E80F"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DA4EDB"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10055E" w14:textId="77777777" w:rsidR="00C67543" w:rsidRDefault="00C67543" w:rsidP="009C7BA7">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BAAD0E0" w14:textId="77777777" w:rsidR="00C67543" w:rsidRDefault="00C67543" w:rsidP="009C7BA7">
            <w:pPr>
              <w:pStyle w:val="TAC"/>
              <w:rPr>
                <w:szCs w:val="18"/>
                <w:lang w:eastAsia="zh-CN"/>
              </w:rPr>
            </w:pPr>
            <w:r>
              <w:rPr>
                <w:rFonts w:hint="eastAsia"/>
                <w:lang w:val="en-US" w:eastAsia="zh-CN"/>
              </w:rPr>
              <w:t>1</w:t>
            </w:r>
          </w:p>
        </w:tc>
      </w:tr>
      <w:tr w:rsidR="00C67543" w14:paraId="4E0C4AE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738D56"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021387"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B4197B"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424BD7"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44DE0" w14:textId="77777777" w:rsidR="00C67543" w:rsidRDefault="00C67543" w:rsidP="009C7BA7">
            <w:pPr>
              <w:pStyle w:val="TAC"/>
              <w:rPr>
                <w:szCs w:val="18"/>
                <w:lang w:eastAsia="zh-CN"/>
              </w:rPr>
            </w:pPr>
          </w:p>
        </w:tc>
      </w:tr>
      <w:tr w:rsidR="00C67543" w14:paraId="431545B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A1CF5D"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9D0804"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494423"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EC7E5E1"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AE08D" w14:textId="77777777" w:rsidR="00C67543" w:rsidRDefault="00C67543" w:rsidP="009C7BA7">
            <w:pPr>
              <w:pStyle w:val="TAC"/>
              <w:rPr>
                <w:szCs w:val="18"/>
                <w:lang w:eastAsia="zh-CN"/>
              </w:rPr>
            </w:pPr>
            <w:r>
              <w:rPr>
                <w:szCs w:val="18"/>
                <w:lang w:eastAsia="zh-CN"/>
              </w:rPr>
              <w:t>4 and 5</w:t>
            </w:r>
          </w:p>
        </w:tc>
      </w:tr>
      <w:tr w:rsidR="00C67543" w14:paraId="1C21C08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00B58"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FF999"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F7391F"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57529A"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886A3" w14:textId="77777777" w:rsidR="00C67543" w:rsidRDefault="00C67543" w:rsidP="009C7BA7">
            <w:pPr>
              <w:pStyle w:val="TAC"/>
              <w:rPr>
                <w:szCs w:val="18"/>
                <w:lang w:eastAsia="zh-CN"/>
              </w:rPr>
            </w:pPr>
          </w:p>
        </w:tc>
      </w:tr>
      <w:tr w:rsidR="00C67543" w14:paraId="0D88E1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3E66B" w14:textId="77777777" w:rsidR="00C67543" w:rsidRDefault="00C67543" w:rsidP="009C7BA7">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B6C84"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084ECF09" w14:textId="77777777" w:rsidR="00C67543" w:rsidRDefault="00C67543" w:rsidP="009C7BA7">
            <w:pPr>
              <w:pStyle w:val="TAC"/>
            </w:pPr>
            <w:r>
              <w:t>CA_</w:t>
            </w:r>
            <w:r>
              <w:rPr>
                <w:rFonts w:hint="eastAsia"/>
              </w:rPr>
              <w:t>n</w:t>
            </w:r>
            <w:r>
              <w:t>77(2A)</w:t>
            </w:r>
          </w:p>
          <w:p w14:paraId="52693FE5" w14:textId="77777777" w:rsidR="00C67543" w:rsidRDefault="00C67543" w:rsidP="009C7BA7">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C513C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95709E" w14:textId="77777777" w:rsidR="00C67543" w:rsidRDefault="00C67543" w:rsidP="009C7BA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E52BD" w14:textId="77777777" w:rsidR="00C67543" w:rsidRDefault="00C67543" w:rsidP="009C7BA7">
            <w:pPr>
              <w:pStyle w:val="TAC"/>
              <w:rPr>
                <w:lang w:val="en-US" w:eastAsia="zh-CN"/>
              </w:rPr>
            </w:pPr>
            <w:r>
              <w:rPr>
                <w:rFonts w:hint="eastAsia"/>
                <w:lang w:val="en-US" w:eastAsia="zh-CN"/>
              </w:rPr>
              <w:t>0</w:t>
            </w:r>
          </w:p>
        </w:tc>
      </w:tr>
      <w:tr w:rsidR="00C67543" w14:paraId="421F6F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3AC2A4"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0449F23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3DDB2EC"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25CF25"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875E3" w14:textId="77777777" w:rsidR="00C67543" w:rsidRDefault="00C67543" w:rsidP="009C7BA7">
            <w:pPr>
              <w:pStyle w:val="TAC"/>
              <w:rPr>
                <w:lang w:val="en-US" w:eastAsia="zh-CN"/>
              </w:rPr>
            </w:pPr>
          </w:p>
        </w:tc>
      </w:tr>
      <w:tr w:rsidR="00C67543" w14:paraId="3707D79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F96997"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D54A7E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3BB731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3BD99B"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7E062" w14:textId="77777777" w:rsidR="00C67543" w:rsidRDefault="00C67543" w:rsidP="009C7BA7">
            <w:pPr>
              <w:pStyle w:val="TAC"/>
              <w:rPr>
                <w:lang w:val="en-US" w:eastAsia="zh-CN"/>
              </w:rPr>
            </w:pPr>
            <w:r>
              <w:rPr>
                <w:lang w:val="en-US" w:eastAsia="zh-CN"/>
              </w:rPr>
              <w:t>4</w:t>
            </w:r>
            <w:r>
              <w:rPr>
                <w:szCs w:val="18"/>
                <w:lang w:eastAsia="zh-CN"/>
              </w:rPr>
              <w:t xml:space="preserve"> and 5</w:t>
            </w:r>
          </w:p>
        </w:tc>
      </w:tr>
      <w:tr w:rsidR="00C67543" w14:paraId="5FAEFF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7448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BD19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AE5828D"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CE2122"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DAE3" w14:textId="77777777" w:rsidR="00C67543" w:rsidRDefault="00C67543" w:rsidP="009C7BA7">
            <w:pPr>
              <w:pStyle w:val="TAC"/>
              <w:rPr>
                <w:lang w:val="en-US" w:eastAsia="zh-CN"/>
              </w:rPr>
            </w:pPr>
          </w:p>
        </w:tc>
      </w:tr>
      <w:tr w:rsidR="00C67543" w14:paraId="309D47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D6EFA" w14:textId="77777777" w:rsidR="00C67543" w:rsidRDefault="00C67543" w:rsidP="009C7BA7">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7489B" w14:textId="77777777" w:rsidR="00C67543" w:rsidRDefault="00C67543" w:rsidP="009C7BA7">
            <w:pPr>
              <w:pStyle w:val="TAC"/>
              <w:rPr>
                <w:bCs/>
                <w:lang w:val="en-US"/>
              </w:rPr>
            </w:pPr>
            <w:r>
              <w:rPr>
                <w:bCs/>
                <w:lang w:val="en-US"/>
              </w:rPr>
              <w:t>CA_n77(2A)</w:t>
            </w:r>
          </w:p>
          <w:p w14:paraId="2ED94FB5" w14:textId="77777777" w:rsidR="00C67543" w:rsidRDefault="00C67543" w:rsidP="009C7BA7">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61D38DB9"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F0CA2D" w14:textId="77777777" w:rsidR="00C67543" w:rsidRDefault="00C67543" w:rsidP="009C7BA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8DD44" w14:textId="77777777" w:rsidR="00C67543" w:rsidRDefault="00C67543" w:rsidP="009C7BA7">
            <w:pPr>
              <w:pStyle w:val="TAC"/>
              <w:rPr>
                <w:lang w:val="en-US" w:eastAsia="zh-CN"/>
              </w:rPr>
            </w:pPr>
            <w:r>
              <w:rPr>
                <w:lang w:val="en-US"/>
              </w:rPr>
              <w:t>0</w:t>
            </w:r>
          </w:p>
        </w:tc>
      </w:tr>
      <w:tr w:rsidR="00C67543" w14:paraId="1FBEC70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AC2C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B045" w14:textId="77777777" w:rsidR="00C67543" w:rsidRDefault="00C67543" w:rsidP="009C7BA7">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B4D2373"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5F18F"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BB50" w14:textId="77777777" w:rsidR="00C67543" w:rsidRDefault="00C67543" w:rsidP="009C7BA7">
            <w:pPr>
              <w:pStyle w:val="TAC"/>
              <w:rPr>
                <w:lang w:val="en-US" w:eastAsia="zh-CN"/>
              </w:rPr>
            </w:pPr>
          </w:p>
        </w:tc>
      </w:tr>
      <w:tr w:rsidR="00C67543" w14:paraId="2C13D43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61EA6" w14:textId="77777777" w:rsidR="00C67543" w:rsidRDefault="00C67543" w:rsidP="009C7BA7">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2AE9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22614428" w14:textId="77777777" w:rsidR="00C67543" w:rsidRDefault="00C67543" w:rsidP="009C7BA7">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806FD4"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4EBB75"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A4E1F" w14:textId="77777777" w:rsidR="00C67543" w:rsidRDefault="00C67543" w:rsidP="009C7BA7">
            <w:pPr>
              <w:pStyle w:val="TAC"/>
              <w:rPr>
                <w:szCs w:val="18"/>
                <w:lang w:eastAsia="zh-CN"/>
              </w:rPr>
            </w:pPr>
            <w:r>
              <w:rPr>
                <w:rFonts w:hint="eastAsia"/>
                <w:lang w:val="en-US" w:eastAsia="zh-CN"/>
              </w:rPr>
              <w:t>0</w:t>
            </w:r>
          </w:p>
        </w:tc>
      </w:tr>
      <w:tr w:rsidR="00C67543" w14:paraId="4070F5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C099AC"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D41999"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E6F2AC"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F8A67F"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83333" w14:textId="77777777" w:rsidR="00C67543" w:rsidRDefault="00C67543" w:rsidP="009C7BA7">
            <w:pPr>
              <w:pStyle w:val="TAC"/>
              <w:rPr>
                <w:szCs w:val="18"/>
                <w:lang w:eastAsia="zh-CN"/>
              </w:rPr>
            </w:pPr>
          </w:p>
        </w:tc>
      </w:tr>
      <w:tr w:rsidR="00C67543" w14:paraId="4EE922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979376"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00F433"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53CAB"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153495" w14:textId="77777777" w:rsidR="00C67543" w:rsidRDefault="00C67543" w:rsidP="009C7BA7">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EDE0B" w14:textId="77777777" w:rsidR="00C67543" w:rsidRDefault="00C67543" w:rsidP="009C7BA7">
            <w:pPr>
              <w:pStyle w:val="TAC"/>
              <w:rPr>
                <w:szCs w:val="18"/>
                <w:lang w:val="en-US" w:eastAsia="zh-CN"/>
              </w:rPr>
            </w:pPr>
            <w:r>
              <w:rPr>
                <w:rFonts w:hint="eastAsia"/>
                <w:szCs w:val="18"/>
                <w:lang w:val="en-US" w:eastAsia="zh-CN"/>
              </w:rPr>
              <w:t>1</w:t>
            </w:r>
          </w:p>
        </w:tc>
      </w:tr>
      <w:tr w:rsidR="00C67543" w14:paraId="61C9130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D91A5D"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D538E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F5BF74"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BE996F" w14:textId="77777777" w:rsidR="00C67543" w:rsidRDefault="00C67543" w:rsidP="009C7BA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11E6D" w14:textId="77777777" w:rsidR="00C67543" w:rsidRDefault="00C67543" w:rsidP="009C7BA7">
            <w:pPr>
              <w:pStyle w:val="TAC"/>
              <w:rPr>
                <w:szCs w:val="18"/>
                <w:lang w:eastAsia="zh-CN"/>
              </w:rPr>
            </w:pPr>
          </w:p>
        </w:tc>
      </w:tr>
      <w:tr w:rsidR="00C67543" w14:paraId="0C0BD5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EC3F7F"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4CD54F"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9A0205F"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06D345" w14:textId="77777777" w:rsidR="00C67543" w:rsidRDefault="00C67543" w:rsidP="009C7BA7">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3FA72" w14:textId="77777777" w:rsidR="00C67543" w:rsidRDefault="00C67543" w:rsidP="009C7BA7">
            <w:pPr>
              <w:pStyle w:val="TAC"/>
              <w:rPr>
                <w:szCs w:val="18"/>
                <w:lang w:eastAsia="zh-CN"/>
              </w:rPr>
            </w:pPr>
            <w:r>
              <w:rPr>
                <w:szCs w:val="18"/>
                <w:lang w:eastAsia="zh-CN"/>
              </w:rPr>
              <w:t>4 and 5</w:t>
            </w:r>
          </w:p>
        </w:tc>
      </w:tr>
      <w:tr w:rsidR="00C67543" w14:paraId="3AE223E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409B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5007A"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202A19"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FC02DD"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67C7A" w14:textId="77777777" w:rsidR="00C67543" w:rsidRDefault="00C67543" w:rsidP="009C7BA7">
            <w:pPr>
              <w:pStyle w:val="TAC"/>
              <w:rPr>
                <w:szCs w:val="18"/>
                <w:lang w:eastAsia="zh-CN"/>
              </w:rPr>
            </w:pPr>
          </w:p>
        </w:tc>
      </w:tr>
      <w:tr w:rsidR="00C67543" w14:paraId="74D9134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087DE4A" w14:textId="77777777" w:rsidR="00C67543" w:rsidRDefault="00C67543" w:rsidP="009C7BA7">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767650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31ED5B16" w14:textId="77777777" w:rsidR="003D4CDA" w:rsidRDefault="003D4CDA" w:rsidP="003D4CDA">
            <w:pPr>
              <w:pStyle w:val="TAC"/>
              <w:rPr>
                <w:ins w:id="32" w:author="Per Lindell" w:date="2023-07-31T15:39:00Z"/>
                <w:bCs/>
                <w:lang w:val="en-US"/>
              </w:rPr>
            </w:pPr>
            <w:ins w:id="33" w:author="Per Lindell" w:date="2023-07-31T15:39:00Z">
              <w:r>
                <w:rPr>
                  <w:bCs/>
                  <w:lang w:val="en-US"/>
                </w:rPr>
                <w:t>CA_n77(2A)</w:t>
              </w:r>
            </w:ins>
          </w:p>
          <w:p w14:paraId="649C3E9F" w14:textId="77777777" w:rsidR="00C67543" w:rsidRDefault="00C67543" w:rsidP="009C7BA7">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1B3B9E"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CAFEC9" w14:textId="77777777" w:rsidR="00C67543" w:rsidRDefault="00C67543" w:rsidP="009C7BA7">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A9D0516" w14:textId="77777777" w:rsidR="00C67543" w:rsidRDefault="00C67543" w:rsidP="009C7BA7">
            <w:pPr>
              <w:pStyle w:val="TAC"/>
              <w:rPr>
                <w:szCs w:val="18"/>
                <w:lang w:val="en-US" w:eastAsia="zh-CN"/>
              </w:rPr>
            </w:pPr>
            <w:r>
              <w:rPr>
                <w:rFonts w:hint="eastAsia"/>
                <w:szCs w:val="18"/>
                <w:lang w:val="en-US" w:eastAsia="zh-CN"/>
              </w:rPr>
              <w:t>0</w:t>
            </w:r>
          </w:p>
        </w:tc>
      </w:tr>
      <w:tr w:rsidR="00C67543" w14:paraId="580D880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6C669FB"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DCA982"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5FCC92"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37EFE7"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B5C37" w14:textId="77777777" w:rsidR="00C67543" w:rsidRDefault="00C67543" w:rsidP="009C7BA7">
            <w:pPr>
              <w:pStyle w:val="TAC"/>
              <w:rPr>
                <w:szCs w:val="18"/>
                <w:lang w:eastAsia="zh-CN"/>
              </w:rPr>
            </w:pPr>
          </w:p>
        </w:tc>
      </w:tr>
      <w:tr w:rsidR="00C67543" w14:paraId="00E390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27D9B9"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D840A3"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346A0E"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D587CE" w14:textId="77777777" w:rsidR="00C67543" w:rsidRDefault="00C67543" w:rsidP="009C7BA7">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7D92F" w14:textId="77777777" w:rsidR="00C67543" w:rsidRDefault="00C67543" w:rsidP="009C7BA7">
            <w:pPr>
              <w:pStyle w:val="TAC"/>
              <w:rPr>
                <w:szCs w:val="18"/>
                <w:lang w:val="en-US" w:eastAsia="zh-CN"/>
              </w:rPr>
            </w:pPr>
            <w:r>
              <w:rPr>
                <w:rFonts w:hint="eastAsia"/>
                <w:szCs w:val="18"/>
                <w:lang w:val="en-US" w:eastAsia="zh-CN"/>
              </w:rPr>
              <w:t>1</w:t>
            </w:r>
          </w:p>
        </w:tc>
      </w:tr>
      <w:tr w:rsidR="00C67543" w14:paraId="2D3581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2D5F12"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A4F3F5"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2FC8BE"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51533"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B248A" w14:textId="77777777" w:rsidR="00C67543" w:rsidRDefault="00C67543" w:rsidP="009C7BA7">
            <w:pPr>
              <w:pStyle w:val="TAC"/>
              <w:rPr>
                <w:szCs w:val="18"/>
                <w:lang w:eastAsia="zh-CN"/>
              </w:rPr>
            </w:pPr>
          </w:p>
        </w:tc>
      </w:tr>
      <w:tr w:rsidR="00C67543" w14:paraId="4C3DAE1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8C51E22"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21E66D"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891C8F9"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D7EF71" w14:textId="77777777" w:rsidR="00C67543" w:rsidRDefault="00C67543" w:rsidP="009C7BA7">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9ACF9" w14:textId="77777777" w:rsidR="00C67543" w:rsidRDefault="00C67543" w:rsidP="009C7BA7">
            <w:pPr>
              <w:pStyle w:val="TAC"/>
              <w:rPr>
                <w:szCs w:val="18"/>
                <w:lang w:eastAsia="zh-CN"/>
              </w:rPr>
            </w:pPr>
            <w:r>
              <w:rPr>
                <w:szCs w:val="18"/>
                <w:lang w:eastAsia="zh-CN"/>
              </w:rPr>
              <w:t>4 and 5</w:t>
            </w:r>
          </w:p>
        </w:tc>
      </w:tr>
      <w:tr w:rsidR="00C67543" w14:paraId="2E2C660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C75D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13F2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F1703F"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6C04FD"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85186" w14:textId="77777777" w:rsidR="00C67543" w:rsidRDefault="00C67543" w:rsidP="009C7BA7">
            <w:pPr>
              <w:pStyle w:val="TAC"/>
              <w:rPr>
                <w:szCs w:val="18"/>
                <w:lang w:eastAsia="zh-CN"/>
              </w:rPr>
            </w:pPr>
          </w:p>
        </w:tc>
      </w:tr>
      <w:tr w:rsidR="00C67543" w14:paraId="5A29DF9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23CE1" w14:textId="77777777" w:rsidR="00C67543" w:rsidRDefault="00C67543" w:rsidP="009C7BA7">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681FF" w14:textId="77777777" w:rsidR="00C67543" w:rsidRDefault="00C67543" w:rsidP="009C7BA7">
            <w:pPr>
              <w:pStyle w:val="TAC"/>
              <w:rPr>
                <w:bCs/>
                <w:lang w:val="en-US"/>
              </w:rPr>
            </w:pPr>
            <w:r>
              <w:rPr>
                <w:bCs/>
                <w:lang w:val="en-US"/>
              </w:rPr>
              <w:t>CA_n25(2A)</w:t>
            </w:r>
          </w:p>
          <w:p w14:paraId="5CE5C9A9" w14:textId="77777777" w:rsidR="00C67543" w:rsidRDefault="00C67543" w:rsidP="009C7BA7">
            <w:pPr>
              <w:pStyle w:val="TAC"/>
              <w:rPr>
                <w:bCs/>
                <w:lang w:val="en-US"/>
              </w:rPr>
            </w:pPr>
            <w:r>
              <w:rPr>
                <w:bCs/>
                <w:lang w:val="en-US"/>
              </w:rPr>
              <w:t>CA_n77(2A)</w:t>
            </w:r>
          </w:p>
          <w:p w14:paraId="767630CF" w14:textId="77777777" w:rsidR="00C67543" w:rsidRDefault="00C67543" w:rsidP="009C7BA7">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F3B5BED"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426E23" w14:textId="77777777" w:rsidR="00C67543" w:rsidRDefault="00C67543" w:rsidP="009C7BA7">
            <w:pPr>
              <w:pStyle w:val="TAC"/>
              <w:rPr>
                <w:lang w:val="en-US"/>
              </w:rPr>
            </w:pPr>
            <w:r>
              <w:rPr>
                <w:lang w:val="en-US"/>
              </w:rPr>
              <w:t>CA_n25(2A)</w:t>
            </w:r>
            <w:r>
              <w:rPr>
                <w:rFonts w:hint="eastAsia"/>
                <w:lang w:val="en-US" w:eastAsia="zh-CN"/>
              </w:rPr>
              <w:t>_BCS0</w:t>
            </w:r>
          </w:p>
          <w:p w14:paraId="768802CA" w14:textId="77777777" w:rsidR="00C67543" w:rsidRDefault="00C67543" w:rsidP="009C7BA7">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ADFE390" w14:textId="77777777" w:rsidR="00C67543" w:rsidRDefault="00C67543" w:rsidP="009C7BA7">
            <w:pPr>
              <w:pStyle w:val="TAC"/>
              <w:rPr>
                <w:lang w:val="en-US" w:eastAsia="zh-CN"/>
              </w:rPr>
            </w:pPr>
            <w:r>
              <w:rPr>
                <w:lang w:val="en-US"/>
              </w:rPr>
              <w:t>0</w:t>
            </w:r>
          </w:p>
        </w:tc>
      </w:tr>
      <w:tr w:rsidR="00C67543" w14:paraId="115D8D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4246A" w14:textId="77777777" w:rsidR="00C67543" w:rsidRDefault="00C67543" w:rsidP="009C7BA7">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5A795" w14:textId="77777777" w:rsidR="00C67543" w:rsidRDefault="00C67543" w:rsidP="009C7BA7">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131AFE5C"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9CD33C"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06708" w14:textId="77777777" w:rsidR="00C67543" w:rsidRDefault="00C67543" w:rsidP="009C7BA7">
            <w:pPr>
              <w:pStyle w:val="TAC"/>
              <w:rPr>
                <w:lang w:val="en-US" w:eastAsia="zh-CN"/>
              </w:rPr>
            </w:pPr>
          </w:p>
        </w:tc>
      </w:tr>
      <w:tr w:rsidR="00C67543" w14:paraId="1D25170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F064C" w14:textId="77777777" w:rsidR="00C67543" w:rsidRDefault="00C67543" w:rsidP="009C7BA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15CE9"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C06458A" w14:textId="77777777" w:rsidR="00C67543" w:rsidRDefault="00C67543" w:rsidP="009C7BA7">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A69261" w14:textId="77777777" w:rsidR="00C67543" w:rsidRDefault="00C67543" w:rsidP="009C7BA7">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A6583" w14:textId="77777777" w:rsidR="00C67543" w:rsidRDefault="00C67543" w:rsidP="009C7BA7">
            <w:pPr>
              <w:pStyle w:val="TAC"/>
              <w:rPr>
                <w:szCs w:val="18"/>
                <w:lang w:eastAsia="zh-CN"/>
              </w:rPr>
            </w:pPr>
            <w:r>
              <w:rPr>
                <w:rFonts w:hint="eastAsia"/>
                <w:szCs w:val="18"/>
                <w:lang w:eastAsia="zh-CN"/>
              </w:rPr>
              <w:t>0</w:t>
            </w:r>
          </w:p>
        </w:tc>
      </w:tr>
      <w:tr w:rsidR="00C67543" w14:paraId="748512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F02E9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9588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056FC3" w14:textId="77777777" w:rsidR="00C67543" w:rsidRDefault="00C67543" w:rsidP="009C7BA7">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9D3AF9" w14:textId="77777777" w:rsidR="00C67543" w:rsidRDefault="00C67543" w:rsidP="009C7BA7">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1F99" w14:textId="77777777" w:rsidR="00C67543" w:rsidRDefault="00C67543" w:rsidP="009C7BA7">
            <w:pPr>
              <w:pStyle w:val="TAC"/>
              <w:rPr>
                <w:rFonts w:eastAsia="Yu Mincho"/>
                <w:szCs w:val="18"/>
              </w:rPr>
            </w:pPr>
          </w:p>
        </w:tc>
      </w:tr>
      <w:tr w:rsidR="00C67543" w14:paraId="05BA8C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02F946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DCB9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57A62A"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E51FB" w14:textId="77777777" w:rsidR="00C67543" w:rsidRDefault="00C67543" w:rsidP="009C7BA7">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BD0EB" w14:textId="77777777" w:rsidR="00C67543" w:rsidRDefault="00C67543" w:rsidP="009C7BA7">
            <w:pPr>
              <w:pStyle w:val="TAC"/>
              <w:rPr>
                <w:rFonts w:eastAsia="Yu Mincho"/>
                <w:szCs w:val="18"/>
              </w:rPr>
            </w:pPr>
            <w:r>
              <w:rPr>
                <w:rFonts w:hint="eastAsia"/>
                <w:szCs w:val="18"/>
                <w:lang w:val="en-US" w:eastAsia="zh-CN"/>
              </w:rPr>
              <w:t>1</w:t>
            </w:r>
          </w:p>
        </w:tc>
      </w:tr>
      <w:tr w:rsidR="00C67543" w14:paraId="610A7C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B9897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DB7C0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315A81"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69D16B" w14:textId="77777777" w:rsidR="00C67543" w:rsidRDefault="00C67543" w:rsidP="009C7BA7">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3C573" w14:textId="77777777" w:rsidR="00C67543" w:rsidRDefault="00C67543" w:rsidP="009C7BA7">
            <w:pPr>
              <w:pStyle w:val="TAC"/>
              <w:rPr>
                <w:szCs w:val="18"/>
                <w:lang w:val="en-US" w:eastAsia="zh-CN"/>
              </w:rPr>
            </w:pPr>
          </w:p>
        </w:tc>
      </w:tr>
      <w:tr w:rsidR="00C67543" w14:paraId="11C5D6E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5755C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818E6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3FDABC"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71A51" w14:textId="77777777" w:rsidR="00C67543" w:rsidRDefault="00C67543" w:rsidP="009C7BA7">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95BDB" w14:textId="77777777" w:rsidR="00C67543" w:rsidRDefault="00C67543" w:rsidP="009C7BA7">
            <w:pPr>
              <w:pStyle w:val="TAC"/>
              <w:rPr>
                <w:szCs w:val="18"/>
                <w:lang w:val="en-US" w:eastAsia="zh-CN"/>
              </w:rPr>
            </w:pPr>
            <w:r>
              <w:rPr>
                <w:szCs w:val="18"/>
                <w:lang w:val="en-US" w:eastAsia="zh-CN"/>
              </w:rPr>
              <w:t>4 and 5</w:t>
            </w:r>
          </w:p>
        </w:tc>
      </w:tr>
      <w:tr w:rsidR="00C67543" w14:paraId="305F3A3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0FBA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34349"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4906AF"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924623"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96907" w14:textId="77777777" w:rsidR="00C67543" w:rsidRDefault="00C67543" w:rsidP="009C7BA7">
            <w:pPr>
              <w:pStyle w:val="TAC"/>
              <w:rPr>
                <w:szCs w:val="18"/>
                <w:lang w:val="en-US" w:eastAsia="zh-CN"/>
              </w:rPr>
            </w:pPr>
          </w:p>
        </w:tc>
      </w:tr>
      <w:tr w:rsidR="00C67543" w14:paraId="1DEDE5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90F72" w14:textId="77777777" w:rsidR="00C67543" w:rsidRDefault="00C67543" w:rsidP="009C7BA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25C7C"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002D33F" w14:textId="77777777" w:rsidR="00C67543" w:rsidRDefault="00C67543" w:rsidP="009C7BA7">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6ED554" w14:textId="77777777" w:rsidR="00C67543" w:rsidRDefault="00C67543" w:rsidP="009C7BA7">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ACF42" w14:textId="77777777" w:rsidR="00C67543" w:rsidRDefault="00C67543" w:rsidP="009C7BA7">
            <w:pPr>
              <w:pStyle w:val="TAC"/>
              <w:rPr>
                <w:szCs w:val="18"/>
                <w:lang w:eastAsia="zh-CN"/>
              </w:rPr>
            </w:pPr>
            <w:r>
              <w:rPr>
                <w:rFonts w:hint="eastAsia"/>
                <w:szCs w:val="18"/>
                <w:lang w:eastAsia="zh-CN"/>
              </w:rPr>
              <w:t>0</w:t>
            </w:r>
          </w:p>
        </w:tc>
      </w:tr>
      <w:tr w:rsidR="00C67543" w14:paraId="04E7851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84876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4AA4B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9D48A9" w14:textId="77777777" w:rsidR="00C67543" w:rsidRDefault="00C67543" w:rsidP="009C7BA7">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948DE" w14:textId="77777777" w:rsidR="00C67543" w:rsidRDefault="00C67543" w:rsidP="009C7BA7">
            <w:pPr>
              <w:pStyle w:val="TAC"/>
              <w:rPr>
                <w:rFonts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D65CF" w14:textId="77777777" w:rsidR="00C67543" w:rsidRDefault="00C67543" w:rsidP="009C7BA7">
            <w:pPr>
              <w:pStyle w:val="TAC"/>
              <w:rPr>
                <w:rFonts w:eastAsia="Yu Mincho"/>
                <w:szCs w:val="18"/>
              </w:rPr>
            </w:pPr>
          </w:p>
        </w:tc>
      </w:tr>
      <w:tr w:rsidR="00C67543" w14:paraId="66D4A2A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E9F43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49A2B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F31E32" w14:textId="77777777" w:rsidR="00C67543" w:rsidRDefault="00C67543" w:rsidP="009C7BA7">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DA18FC" w14:textId="77777777" w:rsidR="00C67543" w:rsidRDefault="00C67543" w:rsidP="009C7BA7">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D7DED" w14:textId="77777777" w:rsidR="00C67543" w:rsidRDefault="00C67543" w:rsidP="009C7BA7">
            <w:pPr>
              <w:pStyle w:val="TAC"/>
              <w:rPr>
                <w:szCs w:val="18"/>
                <w:lang w:val="en-US" w:eastAsia="zh-CN"/>
              </w:rPr>
            </w:pPr>
            <w:r>
              <w:rPr>
                <w:rFonts w:hint="eastAsia"/>
                <w:szCs w:val="18"/>
                <w:lang w:val="en-US" w:eastAsia="zh-CN"/>
              </w:rPr>
              <w:t>1</w:t>
            </w:r>
          </w:p>
        </w:tc>
      </w:tr>
      <w:tr w:rsidR="00C67543" w14:paraId="7FB22B1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71757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C3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48FC27" w14:textId="77777777" w:rsidR="00C67543" w:rsidRDefault="00C67543" w:rsidP="009C7BA7">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E1A0A" w14:textId="77777777" w:rsidR="00C67543" w:rsidRDefault="00C67543" w:rsidP="009C7BA7">
            <w:pPr>
              <w:pStyle w:val="TAC"/>
              <w:rPr>
                <w:rFonts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E27A" w14:textId="77777777" w:rsidR="00C67543" w:rsidRDefault="00C67543" w:rsidP="009C7BA7">
            <w:pPr>
              <w:pStyle w:val="TAC"/>
              <w:rPr>
                <w:rFonts w:eastAsia="Yu Mincho"/>
                <w:szCs w:val="18"/>
              </w:rPr>
            </w:pPr>
          </w:p>
        </w:tc>
      </w:tr>
      <w:tr w:rsidR="00C67543" w14:paraId="547C14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2B600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0BF2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81C1FD" w14:textId="77777777" w:rsidR="00C67543" w:rsidRDefault="00C67543" w:rsidP="009C7BA7">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FBCEB0" w14:textId="77777777" w:rsidR="00C67543" w:rsidRDefault="00C67543" w:rsidP="009C7BA7">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53697" w14:textId="77777777" w:rsidR="00C67543" w:rsidRDefault="00C67543" w:rsidP="009C7BA7">
            <w:pPr>
              <w:pStyle w:val="TAC"/>
              <w:rPr>
                <w:rFonts w:eastAsia="Yu Mincho"/>
                <w:szCs w:val="18"/>
              </w:rPr>
            </w:pPr>
            <w:r>
              <w:rPr>
                <w:szCs w:val="18"/>
                <w:lang w:val="en-US" w:eastAsia="zh-CN"/>
              </w:rPr>
              <w:t>4 and 5</w:t>
            </w:r>
          </w:p>
        </w:tc>
      </w:tr>
      <w:tr w:rsidR="00C67543" w14:paraId="7A025B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9FE5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FB56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1F5A81" w14:textId="77777777" w:rsidR="00C67543" w:rsidRDefault="00C67543" w:rsidP="009C7BA7">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DFED4B"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1556" w14:textId="77777777" w:rsidR="00C67543" w:rsidRDefault="00C67543" w:rsidP="009C7BA7">
            <w:pPr>
              <w:pStyle w:val="TAC"/>
              <w:rPr>
                <w:rFonts w:eastAsia="Yu Mincho"/>
                <w:szCs w:val="18"/>
              </w:rPr>
            </w:pPr>
          </w:p>
        </w:tc>
      </w:tr>
      <w:tr w:rsidR="00C67543" w14:paraId="32F9C3A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789E12E" w14:textId="77777777" w:rsidR="00C67543" w:rsidRDefault="00C67543" w:rsidP="009C7BA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F9083A5"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61713EE" w14:textId="77777777" w:rsidR="00C67543" w:rsidRDefault="00C67543" w:rsidP="009C7BA7">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453C6" w14:textId="77777777" w:rsidR="00C67543" w:rsidRDefault="00C67543" w:rsidP="009C7BA7">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9EEA340" w14:textId="77777777" w:rsidR="00C67543" w:rsidRDefault="00C67543" w:rsidP="009C7BA7">
            <w:pPr>
              <w:pStyle w:val="TAC"/>
              <w:rPr>
                <w:szCs w:val="18"/>
                <w:lang w:eastAsia="zh-CN"/>
              </w:rPr>
            </w:pPr>
            <w:r>
              <w:rPr>
                <w:rFonts w:hint="eastAsia"/>
                <w:szCs w:val="18"/>
                <w:lang w:eastAsia="zh-CN"/>
              </w:rPr>
              <w:t>0</w:t>
            </w:r>
          </w:p>
        </w:tc>
      </w:tr>
      <w:tr w:rsidR="00C67543" w14:paraId="148E5B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D41C7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3B9B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07C6AB" w14:textId="77777777" w:rsidR="00C67543" w:rsidRDefault="00C67543" w:rsidP="009C7BA7">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5D6243" w14:textId="77777777" w:rsidR="00C67543" w:rsidRDefault="00C67543" w:rsidP="009C7BA7">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FA3DF" w14:textId="77777777" w:rsidR="00C67543" w:rsidRDefault="00C67543" w:rsidP="009C7BA7">
            <w:pPr>
              <w:pStyle w:val="TAC"/>
              <w:rPr>
                <w:rFonts w:eastAsia="Yu Mincho"/>
                <w:szCs w:val="18"/>
              </w:rPr>
            </w:pPr>
          </w:p>
        </w:tc>
      </w:tr>
      <w:tr w:rsidR="00C67543" w14:paraId="4F9BFD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5863B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70C4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E9F43"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0B244" w14:textId="77777777" w:rsidR="00C67543" w:rsidRDefault="00C67543" w:rsidP="009C7BA7">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D3CE3E" w14:textId="77777777" w:rsidR="00C67543" w:rsidRDefault="00C67543" w:rsidP="009C7BA7">
            <w:pPr>
              <w:pStyle w:val="TAC"/>
              <w:rPr>
                <w:rFonts w:eastAsia="Yu Mincho"/>
                <w:szCs w:val="18"/>
              </w:rPr>
            </w:pPr>
            <w:r>
              <w:rPr>
                <w:rFonts w:hint="eastAsia"/>
                <w:szCs w:val="18"/>
                <w:lang w:val="en-US" w:eastAsia="zh-CN"/>
              </w:rPr>
              <w:t>1</w:t>
            </w:r>
          </w:p>
        </w:tc>
      </w:tr>
      <w:tr w:rsidR="00C67543" w14:paraId="561266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64CD8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CCFD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2F30BF"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6DD2BF" w14:textId="77777777" w:rsidR="00C67543" w:rsidRDefault="00C67543" w:rsidP="009C7BA7">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ACE8A" w14:textId="77777777" w:rsidR="00C67543" w:rsidRDefault="00C67543" w:rsidP="009C7BA7">
            <w:pPr>
              <w:pStyle w:val="TAC"/>
              <w:rPr>
                <w:rFonts w:eastAsia="Yu Mincho"/>
                <w:szCs w:val="18"/>
              </w:rPr>
            </w:pPr>
          </w:p>
        </w:tc>
      </w:tr>
      <w:tr w:rsidR="00C67543" w14:paraId="2140168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E81CE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9AA5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F90FC4"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DEC093" w14:textId="77777777" w:rsidR="00C67543" w:rsidRDefault="00C67543" w:rsidP="009C7BA7">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903C" w14:textId="77777777" w:rsidR="00C67543" w:rsidRDefault="00C67543" w:rsidP="009C7BA7">
            <w:pPr>
              <w:pStyle w:val="TAC"/>
              <w:rPr>
                <w:rFonts w:eastAsia="Yu Mincho"/>
                <w:szCs w:val="18"/>
              </w:rPr>
            </w:pPr>
            <w:r>
              <w:rPr>
                <w:szCs w:val="18"/>
                <w:lang w:val="en-US" w:eastAsia="zh-CN"/>
              </w:rPr>
              <w:t>4 and 5</w:t>
            </w:r>
          </w:p>
        </w:tc>
      </w:tr>
      <w:tr w:rsidR="00C67543" w14:paraId="688213D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E0760"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B3C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C6EB8D"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476FA4"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2C451" w14:textId="77777777" w:rsidR="00C67543" w:rsidRDefault="00C67543" w:rsidP="009C7BA7">
            <w:pPr>
              <w:pStyle w:val="TAC"/>
              <w:rPr>
                <w:rFonts w:eastAsia="Yu Mincho"/>
                <w:szCs w:val="18"/>
              </w:rPr>
            </w:pPr>
          </w:p>
        </w:tc>
      </w:tr>
      <w:tr w:rsidR="00C67543" w14:paraId="7E0A1B2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13F2233" w14:textId="77777777" w:rsidR="00C67543" w:rsidRDefault="00C67543" w:rsidP="009C7BA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E0FE03C" w14:textId="77777777" w:rsidR="00C67543" w:rsidRDefault="00C67543" w:rsidP="009C7BA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21A323E" w14:textId="77777777" w:rsidR="00C67543" w:rsidRDefault="00C67543" w:rsidP="009C7BA7">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064333" w14:textId="77777777" w:rsidR="00C67543" w:rsidRDefault="00C67543" w:rsidP="009C7BA7">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54CCABA" w14:textId="77777777" w:rsidR="00C67543" w:rsidRDefault="00C67543" w:rsidP="009C7BA7">
            <w:pPr>
              <w:pStyle w:val="TAC"/>
              <w:rPr>
                <w:rFonts w:eastAsia="Yu Mincho"/>
                <w:szCs w:val="18"/>
              </w:rPr>
            </w:pPr>
            <w:r>
              <w:rPr>
                <w:rFonts w:cs="Arial"/>
                <w:szCs w:val="18"/>
                <w:lang w:val="en-US" w:eastAsia="zh-CN"/>
              </w:rPr>
              <w:t>0</w:t>
            </w:r>
          </w:p>
        </w:tc>
      </w:tr>
      <w:tr w:rsidR="00C67543" w14:paraId="0C91705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C1BD3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59B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2BBEA" w14:textId="77777777" w:rsidR="00C67543" w:rsidRDefault="00C67543" w:rsidP="009C7BA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9FD25A" w14:textId="77777777" w:rsidR="00C67543" w:rsidRDefault="00C67543" w:rsidP="009C7BA7">
            <w:pPr>
              <w:pStyle w:val="TAC"/>
              <w:rPr>
                <w:rFonts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5B86F" w14:textId="77777777" w:rsidR="00C67543" w:rsidRDefault="00C67543" w:rsidP="009C7BA7">
            <w:pPr>
              <w:pStyle w:val="TAC"/>
              <w:rPr>
                <w:rFonts w:eastAsia="Yu Mincho"/>
                <w:szCs w:val="18"/>
              </w:rPr>
            </w:pPr>
          </w:p>
        </w:tc>
      </w:tr>
      <w:tr w:rsidR="00C67543" w14:paraId="3B18DD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8F706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D70A9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BEE68D"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9F8DEF" w14:textId="77777777" w:rsidR="00C67543" w:rsidRDefault="00C67543" w:rsidP="009C7BA7">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514D413" w14:textId="77777777" w:rsidR="00C67543" w:rsidRDefault="00C67543" w:rsidP="009C7BA7">
            <w:pPr>
              <w:pStyle w:val="TAC"/>
              <w:rPr>
                <w:rFonts w:eastAsia="Yu Mincho"/>
                <w:szCs w:val="18"/>
              </w:rPr>
            </w:pPr>
            <w:r>
              <w:rPr>
                <w:rFonts w:hint="eastAsia"/>
                <w:szCs w:val="18"/>
                <w:lang w:val="en-US" w:eastAsia="zh-CN"/>
              </w:rPr>
              <w:t>1</w:t>
            </w:r>
          </w:p>
        </w:tc>
      </w:tr>
      <w:tr w:rsidR="00C67543" w14:paraId="09F8562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EFC63E"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5137C"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52196984"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F1D541" w14:textId="77777777" w:rsidR="00C67543" w:rsidRDefault="00C67543" w:rsidP="009C7BA7">
            <w:pPr>
              <w:pStyle w:val="TAC"/>
              <w:rPr>
                <w:rFonts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EF275" w14:textId="77777777" w:rsidR="00C67543" w:rsidRDefault="00C67543" w:rsidP="009C7BA7">
            <w:pPr>
              <w:pStyle w:val="TAC"/>
              <w:rPr>
                <w:rFonts w:eastAsia="Yu Mincho"/>
                <w:szCs w:val="18"/>
              </w:rPr>
            </w:pPr>
          </w:p>
        </w:tc>
      </w:tr>
      <w:tr w:rsidR="00C67543" w14:paraId="287051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0E2C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5A5A6"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404083E2"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103FE2" w14:textId="77777777" w:rsidR="00C67543" w:rsidRDefault="00C67543" w:rsidP="009C7BA7">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F7F38" w14:textId="77777777" w:rsidR="00C67543" w:rsidRDefault="00C67543" w:rsidP="009C7BA7">
            <w:pPr>
              <w:pStyle w:val="TAC"/>
              <w:rPr>
                <w:rFonts w:eastAsia="Yu Mincho"/>
                <w:szCs w:val="18"/>
              </w:rPr>
            </w:pPr>
            <w:r>
              <w:rPr>
                <w:szCs w:val="18"/>
                <w:lang w:val="en-US" w:eastAsia="zh-CN"/>
              </w:rPr>
              <w:t>4 and 5</w:t>
            </w:r>
          </w:p>
        </w:tc>
      </w:tr>
      <w:tr w:rsidR="00C67543" w14:paraId="075EB4D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3158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E9F48"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74F17E12"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E6E79"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11490" w14:textId="77777777" w:rsidR="00C67543" w:rsidRDefault="00C67543" w:rsidP="009C7BA7">
            <w:pPr>
              <w:pStyle w:val="TAC"/>
              <w:rPr>
                <w:rFonts w:eastAsia="Yu Mincho"/>
                <w:szCs w:val="18"/>
              </w:rPr>
            </w:pPr>
          </w:p>
        </w:tc>
      </w:tr>
      <w:tr w:rsidR="00C67543" w14:paraId="460023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CCF2F" w14:textId="77777777" w:rsidR="00C67543" w:rsidRDefault="00C67543" w:rsidP="009C7BA7">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51C8F" w14:textId="77777777" w:rsidR="00C67543" w:rsidRDefault="00C67543" w:rsidP="009C7BA7">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71575AA"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4FBAD3" w14:textId="77777777" w:rsidR="00C67543" w:rsidRDefault="00C67543" w:rsidP="009C7BA7">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EEFBD" w14:textId="77777777" w:rsidR="00C67543" w:rsidRDefault="00C67543" w:rsidP="009C7BA7">
            <w:pPr>
              <w:pStyle w:val="TAC"/>
              <w:rPr>
                <w:lang w:val="en-US"/>
              </w:rPr>
            </w:pPr>
            <w:r>
              <w:rPr>
                <w:lang w:val="en-US"/>
              </w:rPr>
              <w:t>4 and 5</w:t>
            </w:r>
          </w:p>
        </w:tc>
      </w:tr>
      <w:tr w:rsidR="00C67543" w14:paraId="7BFFA62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324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907AD" w14:textId="77777777" w:rsidR="00C67543" w:rsidRDefault="00C67543" w:rsidP="009C7BA7">
            <w:pPr>
              <w:pStyle w:val="TAC"/>
              <w:rPr>
                <w:bCs/>
                <w:lang w:val="en-US"/>
              </w:rPr>
            </w:pPr>
          </w:p>
        </w:tc>
        <w:tc>
          <w:tcPr>
            <w:tcW w:w="730" w:type="dxa"/>
            <w:tcBorders>
              <w:left w:val="single" w:sz="4" w:space="0" w:color="auto"/>
              <w:right w:val="single" w:sz="4" w:space="0" w:color="auto"/>
            </w:tcBorders>
            <w:vAlign w:val="center"/>
          </w:tcPr>
          <w:p w14:paraId="7FF83AD4" w14:textId="77777777" w:rsidR="00C67543" w:rsidRDefault="00C67543" w:rsidP="009C7BA7">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0F5E60D"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7777C" w14:textId="77777777" w:rsidR="00C67543" w:rsidRDefault="00C67543" w:rsidP="009C7BA7">
            <w:pPr>
              <w:pStyle w:val="TAC"/>
              <w:rPr>
                <w:lang w:val="en-US"/>
              </w:rPr>
            </w:pPr>
          </w:p>
        </w:tc>
      </w:tr>
      <w:tr w:rsidR="00C67543" w14:paraId="1EB487B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5819B" w14:textId="77777777" w:rsidR="00C67543" w:rsidRDefault="00C67543" w:rsidP="009C7BA7">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9D893" w14:textId="77777777" w:rsidR="00C67543" w:rsidRDefault="00C67543" w:rsidP="009C7BA7">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4163AE6"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DE4592" w14:textId="77777777" w:rsidR="00C67543" w:rsidRDefault="00C67543" w:rsidP="009C7BA7">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FDED5" w14:textId="77777777" w:rsidR="00C67543" w:rsidRDefault="00C67543" w:rsidP="009C7BA7">
            <w:pPr>
              <w:pStyle w:val="TAC"/>
              <w:rPr>
                <w:lang w:val="en-US"/>
              </w:rPr>
            </w:pPr>
            <w:r>
              <w:rPr>
                <w:lang w:val="en-US"/>
              </w:rPr>
              <w:t>4 and 5</w:t>
            </w:r>
          </w:p>
        </w:tc>
      </w:tr>
      <w:tr w:rsidR="00C67543" w14:paraId="49743B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63E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2424B" w14:textId="77777777" w:rsidR="00C67543" w:rsidRDefault="00C67543" w:rsidP="009C7BA7">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7E620BF" w14:textId="77777777" w:rsidR="00C67543" w:rsidRDefault="00C67543" w:rsidP="009C7BA7">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830FA2"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A84B" w14:textId="77777777" w:rsidR="00C67543" w:rsidRDefault="00C67543" w:rsidP="009C7BA7">
            <w:pPr>
              <w:pStyle w:val="TAC"/>
              <w:rPr>
                <w:lang w:val="en-US"/>
              </w:rPr>
            </w:pPr>
          </w:p>
        </w:tc>
      </w:tr>
    </w:tbl>
    <w:p w14:paraId="0B17EFC8" w14:textId="77777777" w:rsidR="00C67543" w:rsidRDefault="00C67543" w:rsidP="00C67543">
      <w:pPr>
        <w:pStyle w:val="FL"/>
      </w:pPr>
    </w:p>
    <w:p w14:paraId="30568DD2" w14:textId="77777777" w:rsidR="00C67543" w:rsidRDefault="00C67543" w:rsidP="00C67543">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0C1E30D8" w14:textId="77777777" w:rsidTr="009C7BA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38B73AE" w14:textId="77777777" w:rsidR="00C67543" w:rsidRDefault="00C67543" w:rsidP="009C7BA7">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7E18B24" w14:textId="77777777" w:rsidR="00C67543" w:rsidRDefault="00C67543" w:rsidP="009C7BA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2A3AF02" w14:textId="77777777" w:rsidR="00C67543" w:rsidRDefault="00C67543" w:rsidP="009C7BA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7DABC8"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C33D925"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00A4B5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47E1F" w14:textId="77777777" w:rsidR="00C67543" w:rsidRDefault="00C67543" w:rsidP="009C7BA7">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7592E" w14:textId="77777777" w:rsidR="00C67543" w:rsidRDefault="00C67543" w:rsidP="009C7BA7">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7A152588"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4DBADC"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6457D" w14:textId="77777777" w:rsidR="00C67543" w:rsidRDefault="00C67543" w:rsidP="009C7BA7">
            <w:pPr>
              <w:pStyle w:val="TAC"/>
              <w:rPr>
                <w:lang w:val="en-US" w:eastAsia="zh-CN"/>
              </w:rPr>
            </w:pPr>
            <w:r>
              <w:rPr>
                <w:lang w:val="en-US" w:eastAsia="zh-CN"/>
              </w:rPr>
              <w:t>0</w:t>
            </w:r>
          </w:p>
        </w:tc>
      </w:tr>
      <w:tr w:rsidR="00C67543" w14:paraId="716B19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DDBC4D"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DB43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9483412"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025AF3"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7EFE6" w14:textId="77777777" w:rsidR="00C67543" w:rsidRDefault="00C67543" w:rsidP="009C7BA7">
            <w:pPr>
              <w:pStyle w:val="TAC"/>
              <w:rPr>
                <w:lang w:val="en-US" w:eastAsia="zh-CN"/>
              </w:rPr>
            </w:pPr>
          </w:p>
        </w:tc>
      </w:tr>
      <w:tr w:rsidR="00C67543" w14:paraId="16973D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B69B8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8798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4DA3B4F"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21F954"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6C4C3" w14:textId="77777777" w:rsidR="00C67543" w:rsidRDefault="00C67543" w:rsidP="009C7BA7">
            <w:pPr>
              <w:pStyle w:val="TAC"/>
              <w:rPr>
                <w:lang w:val="en-US" w:eastAsia="zh-CN"/>
              </w:rPr>
            </w:pPr>
            <w:r>
              <w:rPr>
                <w:rFonts w:hint="eastAsia"/>
                <w:lang w:val="en-US" w:eastAsia="zh-CN"/>
              </w:rPr>
              <w:t>1</w:t>
            </w:r>
          </w:p>
        </w:tc>
      </w:tr>
      <w:tr w:rsidR="00C67543" w14:paraId="65053D7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E1E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386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12F357A"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236DF2"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DDAF1" w14:textId="77777777" w:rsidR="00C67543" w:rsidRDefault="00C67543" w:rsidP="009C7BA7">
            <w:pPr>
              <w:pStyle w:val="TAC"/>
              <w:rPr>
                <w:lang w:val="en-US" w:eastAsia="zh-CN"/>
              </w:rPr>
            </w:pPr>
          </w:p>
        </w:tc>
      </w:tr>
      <w:tr w:rsidR="00C67543" w14:paraId="45A27C6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41058"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3BB16"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18ED20E6"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13CC3A"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EC181" w14:textId="77777777" w:rsidR="00C67543" w:rsidRDefault="00C67543" w:rsidP="009C7BA7">
            <w:pPr>
              <w:pStyle w:val="TAC"/>
              <w:rPr>
                <w:lang w:val="en-US" w:eastAsia="zh-CN"/>
              </w:rPr>
            </w:pPr>
            <w:r>
              <w:rPr>
                <w:rFonts w:hint="eastAsia"/>
                <w:lang w:val="en-US" w:eastAsia="zh-CN"/>
              </w:rPr>
              <w:t>0</w:t>
            </w:r>
          </w:p>
        </w:tc>
      </w:tr>
      <w:tr w:rsidR="00C67543" w14:paraId="65C8D420" w14:textId="77777777" w:rsidTr="009C7BA7">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058B761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D9E0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0E363CF"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78AEB3"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2F334" w14:textId="77777777" w:rsidR="00C67543" w:rsidRDefault="00C67543" w:rsidP="009C7BA7">
            <w:pPr>
              <w:pStyle w:val="TAC"/>
              <w:rPr>
                <w:lang w:val="en-US" w:eastAsia="zh-CN"/>
              </w:rPr>
            </w:pPr>
          </w:p>
        </w:tc>
      </w:tr>
      <w:tr w:rsidR="00C67543" w14:paraId="1DA1E2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EBF57" w14:textId="77777777" w:rsidR="00C67543" w:rsidRDefault="00C67543" w:rsidP="009C7BA7">
            <w:pPr>
              <w:pStyle w:val="TAC"/>
              <w:rPr>
                <w:lang w:val="en-US" w:eastAsia="zh-CN"/>
              </w:rPr>
            </w:pPr>
            <w:r>
              <w:rPr>
                <w:lang w:val="en-US" w:eastAsia="zh-CN"/>
              </w:rPr>
              <w:t>CA_n26A-n66(2A)</w:t>
            </w:r>
          </w:p>
          <w:p w14:paraId="6D7F6623" w14:textId="77777777" w:rsidR="00C67543" w:rsidRDefault="00C67543" w:rsidP="009C7BA7">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7E3E61"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p w14:paraId="452BFE35"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3C41178"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DEF6BE"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CC22C" w14:textId="77777777" w:rsidR="00C67543" w:rsidRDefault="00C67543" w:rsidP="009C7BA7">
            <w:pPr>
              <w:pStyle w:val="TAC"/>
              <w:rPr>
                <w:lang w:val="en-US" w:eastAsia="zh-CN"/>
              </w:rPr>
            </w:pPr>
            <w:r>
              <w:rPr>
                <w:rFonts w:hint="eastAsia"/>
                <w:lang w:val="en-US" w:eastAsia="zh-CN"/>
              </w:rPr>
              <w:t>0</w:t>
            </w:r>
          </w:p>
        </w:tc>
      </w:tr>
      <w:tr w:rsidR="00C67543" w14:paraId="4853F73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B202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CB6C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0BBF45E"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9A5CFD" w14:textId="77777777" w:rsidR="00C67543" w:rsidRDefault="00C67543" w:rsidP="009C7BA7">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E4182" w14:textId="77777777" w:rsidR="00C67543" w:rsidRDefault="00C67543" w:rsidP="009C7BA7">
            <w:pPr>
              <w:pStyle w:val="TAC"/>
              <w:rPr>
                <w:lang w:val="en-US" w:eastAsia="zh-CN"/>
              </w:rPr>
            </w:pPr>
          </w:p>
        </w:tc>
      </w:tr>
      <w:tr w:rsidR="00C67543" w14:paraId="6C2046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09EEC" w14:textId="77777777" w:rsidR="00C67543" w:rsidRDefault="00C67543" w:rsidP="009C7BA7">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DB3AD" w14:textId="77777777" w:rsidR="00C67543" w:rsidRDefault="00C67543" w:rsidP="009C7BA7">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0882DBED" w14:textId="77777777" w:rsidR="00C67543" w:rsidRDefault="00C67543" w:rsidP="009C7BA7">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3BD20A"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59349" w14:textId="77777777" w:rsidR="00C67543" w:rsidRDefault="00C67543" w:rsidP="009C7BA7">
            <w:pPr>
              <w:pStyle w:val="TAC"/>
              <w:rPr>
                <w:lang w:val="en-US" w:eastAsia="zh-CN"/>
              </w:rPr>
            </w:pPr>
            <w:r>
              <w:rPr>
                <w:rFonts w:hint="eastAsia"/>
                <w:lang w:val="en-US" w:eastAsia="zh-CN"/>
              </w:rPr>
              <w:t>0</w:t>
            </w:r>
          </w:p>
        </w:tc>
      </w:tr>
      <w:tr w:rsidR="00C67543" w14:paraId="6E6FDD4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FE37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7493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D919BA7" w14:textId="77777777" w:rsidR="00C67543" w:rsidRDefault="00C67543" w:rsidP="009C7BA7">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0D1E20" w14:textId="77777777" w:rsidR="00C67543" w:rsidRDefault="00C67543" w:rsidP="009C7BA7">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97DE8" w14:textId="77777777" w:rsidR="00C67543" w:rsidRDefault="00C67543" w:rsidP="009C7BA7">
            <w:pPr>
              <w:pStyle w:val="TAC"/>
              <w:rPr>
                <w:lang w:val="en-US" w:eastAsia="zh-CN"/>
              </w:rPr>
            </w:pPr>
          </w:p>
        </w:tc>
      </w:tr>
      <w:tr w:rsidR="00C67543" w14:paraId="1A6D141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A0A19" w14:textId="77777777" w:rsidR="00C67543" w:rsidRDefault="00C67543" w:rsidP="009C7BA7">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3839" w14:textId="77777777" w:rsidR="00C67543" w:rsidRDefault="00C67543" w:rsidP="009C7BA7">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2623C610" w14:textId="77777777" w:rsidR="00C67543" w:rsidRDefault="00C67543" w:rsidP="009C7BA7">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72281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97AE9" w14:textId="77777777" w:rsidR="00C67543" w:rsidRDefault="00C67543" w:rsidP="009C7BA7">
            <w:pPr>
              <w:pStyle w:val="TAC"/>
              <w:rPr>
                <w:lang w:val="en-US" w:eastAsia="zh-CN"/>
              </w:rPr>
            </w:pPr>
            <w:r>
              <w:rPr>
                <w:lang w:val="en-US" w:eastAsia="zh-CN"/>
              </w:rPr>
              <w:t>0</w:t>
            </w:r>
          </w:p>
        </w:tc>
      </w:tr>
      <w:tr w:rsidR="00C67543" w14:paraId="7E930C7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68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B83B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289858A" w14:textId="77777777" w:rsidR="00C67543" w:rsidRDefault="00C67543" w:rsidP="009C7BA7">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D4A21F"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78CD" w14:textId="77777777" w:rsidR="00C67543" w:rsidRDefault="00C67543" w:rsidP="009C7BA7">
            <w:pPr>
              <w:pStyle w:val="TAC"/>
              <w:rPr>
                <w:lang w:val="en-US" w:eastAsia="zh-CN"/>
              </w:rPr>
            </w:pPr>
          </w:p>
        </w:tc>
      </w:tr>
      <w:tr w:rsidR="00C67543" w14:paraId="7BE06C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30434" w14:textId="77777777" w:rsidR="00C67543" w:rsidRDefault="00C67543" w:rsidP="009C7BA7">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53535" w14:textId="77777777" w:rsidR="00C67543" w:rsidRDefault="00C67543" w:rsidP="009C7BA7">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4766DE76" w14:textId="77777777" w:rsidR="00C67543" w:rsidRDefault="00C67543" w:rsidP="009C7BA7">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71352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0DC4E" w14:textId="77777777" w:rsidR="00C67543" w:rsidRDefault="00C67543" w:rsidP="009C7BA7">
            <w:pPr>
              <w:pStyle w:val="TAC"/>
              <w:rPr>
                <w:lang w:val="en-US" w:eastAsia="zh-CN"/>
              </w:rPr>
            </w:pPr>
            <w:r>
              <w:rPr>
                <w:lang w:val="en-US" w:eastAsia="zh-CN"/>
              </w:rPr>
              <w:t>0</w:t>
            </w:r>
          </w:p>
        </w:tc>
      </w:tr>
      <w:tr w:rsidR="00C67543" w14:paraId="6C57CD8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27E9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E9D5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AD75857"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4E8DC"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5FF16" w14:textId="77777777" w:rsidR="00C67543" w:rsidRDefault="00C67543" w:rsidP="009C7BA7">
            <w:pPr>
              <w:pStyle w:val="TAC"/>
              <w:rPr>
                <w:lang w:val="en-US" w:eastAsia="zh-CN"/>
              </w:rPr>
            </w:pPr>
          </w:p>
        </w:tc>
      </w:tr>
      <w:tr w:rsidR="00C67543" w14:paraId="7A4426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57CE6" w14:textId="77777777" w:rsidR="00C67543" w:rsidRDefault="00C67543" w:rsidP="009C7BA7">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58C4C"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C242C7B"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CB4199" w14:textId="77777777" w:rsidR="00C67543" w:rsidRDefault="00C67543" w:rsidP="009C7BA7">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07F64" w14:textId="77777777" w:rsidR="00C67543" w:rsidRDefault="00C67543" w:rsidP="009C7BA7">
            <w:pPr>
              <w:pStyle w:val="TAC"/>
              <w:rPr>
                <w:lang w:val="en-US" w:eastAsia="zh-CN"/>
              </w:rPr>
            </w:pPr>
            <w:r>
              <w:rPr>
                <w:lang w:val="en-US" w:eastAsia="zh-CN"/>
              </w:rPr>
              <w:t>0</w:t>
            </w:r>
          </w:p>
        </w:tc>
      </w:tr>
      <w:tr w:rsidR="00C67543" w14:paraId="1ECC78A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2EA4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1A48A"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6CF235A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01E4EC"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7F8B2" w14:textId="77777777" w:rsidR="00C67543" w:rsidRDefault="00C67543" w:rsidP="009C7BA7">
            <w:pPr>
              <w:pStyle w:val="TAC"/>
              <w:rPr>
                <w:lang w:val="en-US" w:eastAsia="zh-CN"/>
              </w:rPr>
            </w:pPr>
          </w:p>
        </w:tc>
      </w:tr>
      <w:tr w:rsidR="00C67543" w14:paraId="47B304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DEDD9" w14:textId="77777777" w:rsidR="00C67543" w:rsidRDefault="00C67543" w:rsidP="009C7BA7">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A5A60"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7AC9E5B8" w14:textId="77777777" w:rsidR="00C67543" w:rsidRDefault="00C67543" w:rsidP="009C7BA7">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7EC3AC" w14:textId="77777777" w:rsidR="00C67543" w:rsidRDefault="00C67543" w:rsidP="009C7BA7">
            <w:pPr>
              <w:pStyle w:val="TAC"/>
              <w:rPr>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572D4" w14:textId="77777777" w:rsidR="00C67543" w:rsidRDefault="00C67543" w:rsidP="009C7BA7">
            <w:pPr>
              <w:pStyle w:val="TAC"/>
              <w:rPr>
                <w:lang w:val="en-US" w:eastAsia="zh-CN"/>
              </w:rPr>
            </w:pPr>
            <w:r>
              <w:rPr>
                <w:lang w:val="en-US" w:eastAsia="zh-CN"/>
              </w:rPr>
              <w:t>0</w:t>
            </w:r>
          </w:p>
        </w:tc>
      </w:tr>
      <w:tr w:rsidR="00C67543" w14:paraId="59AECC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3B29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79C0F"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701AA451" w14:textId="77777777" w:rsidR="00C67543" w:rsidRDefault="00C67543" w:rsidP="009C7BA7">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EB275"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163C" w14:textId="77777777" w:rsidR="00C67543" w:rsidRDefault="00C67543" w:rsidP="009C7BA7">
            <w:pPr>
              <w:pStyle w:val="TAC"/>
              <w:rPr>
                <w:lang w:val="en-US" w:eastAsia="zh-CN"/>
              </w:rPr>
            </w:pPr>
          </w:p>
        </w:tc>
      </w:tr>
      <w:tr w:rsidR="00C67543" w14:paraId="305A82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ACF8A" w14:textId="77777777" w:rsidR="00C67543" w:rsidRDefault="00C67543" w:rsidP="009C7BA7">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89415"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7C5D73F"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DF821F" w14:textId="77777777" w:rsidR="00C67543" w:rsidRDefault="00C67543" w:rsidP="009C7BA7">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FD13B" w14:textId="77777777" w:rsidR="00C67543" w:rsidRDefault="00C67543" w:rsidP="009C7BA7">
            <w:pPr>
              <w:pStyle w:val="TAC"/>
              <w:rPr>
                <w:lang w:val="en-US" w:eastAsia="zh-CN"/>
              </w:rPr>
            </w:pPr>
            <w:r>
              <w:rPr>
                <w:lang w:val="en-US" w:eastAsia="zh-CN"/>
              </w:rPr>
              <w:t>0</w:t>
            </w:r>
          </w:p>
        </w:tc>
      </w:tr>
      <w:tr w:rsidR="00C67543" w14:paraId="2890E3D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C451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30A66"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7B2C7BF"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591F2"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CED86" w14:textId="77777777" w:rsidR="00C67543" w:rsidRDefault="00C67543" w:rsidP="009C7BA7">
            <w:pPr>
              <w:pStyle w:val="TAC"/>
              <w:rPr>
                <w:lang w:val="en-US" w:eastAsia="zh-CN"/>
              </w:rPr>
            </w:pPr>
          </w:p>
        </w:tc>
      </w:tr>
      <w:tr w:rsidR="00C67543" w14:paraId="019C8AD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5982088C"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C8EC157"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3B9C28AE" w14:textId="77777777" w:rsidR="00C67543" w:rsidRDefault="00C67543" w:rsidP="009C7BA7">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0D181A3" w14:textId="77777777" w:rsidR="00C67543" w:rsidRDefault="00C67543" w:rsidP="009C7BA7">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0672FAB" w14:textId="77777777" w:rsidR="00C67543" w:rsidRDefault="00C67543" w:rsidP="009C7BA7">
            <w:pPr>
              <w:pStyle w:val="TAC"/>
              <w:rPr>
                <w:lang w:val="en-US" w:eastAsia="zh-CN"/>
              </w:rPr>
            </w:pPr>
            <w:r>
              <w:rPr>
                <w:rFonts w:hint="eastAsia"/>
                <w:lang w:val="en-US" w:eastAsia="zh-CN"/>
              </w:rPr>
              <w:t>0</w:t>
            </w:r>
          </w:p>
        </w:tc>
      </w:tr>
      <w:tr w:rsidR="00C67543" w14:paraId="5362375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6D880EA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A7431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tcPr>
          <w:p w14:paraId="06C57258" w14:textId="77777777" w:rsidR="00C67543" w:rsidRDefault="00C67543" w:rsidP="009C7BA7">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FC05B28" w14:textId="77777777" w:rsidR="00C67543" w:rsidRDefault="00C67543" w:rsidP="009C7BA7">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175E86B" w14:textId="77777777" w:rsidR="00C67543" w:rsidRDefault="00C67543" w:rsidP="009C7BA7">
            <w:pPr>
              <w:pStyle w:val="TAC"/>
              <w:rPr>
                <w:lang w:val="en-US" w:eastAsia="zh-CN"/>
              </w:rPr>
            </w:pPr>
          </w:p>
        </w:tc>
      </w:tr>
      <w:tr w:rsidR="00C67543" w14:paraId="013CF8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323EE" w14:textId="77777777" w:rsidR="00C67543" w:rsidRDefault="00C67543" w:rsidP="009C7BA7">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65B4A"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1D93393"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9C5476" w14:textId="77777777" w:rsidR="00C67543" w:rsidRDefault="00C67543" w:rsidP="009C7BA7">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10657" w14:textId="77777777" w:rsidR="00C67543" w:rsidRDefault="00C67543" w:rsidP="009C7BA7">
            <w:pPr>
              <w:pStyle w:val="TAC"/>
              <w:rPr>
                <w:lang w:val="en-US" w:eastAsia="zh-CN"/>
              </w:rPr>
            </w:pPr>
            <w:r>
              <w:rPr>
                <w:rFonts w:hint="eastAsia"/>
                <w:lang w:val="en-US" w:eastAsia="zh-CN"/>
              </w:rPr>
              <w:t>0</w:t>
            </w:r>
          </w:p>
        </w:tc>
      </w:tr>
      <w:tr w:rsidR="00C67543" w14:paraId="3F3C8A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2FF4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841E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D650A9A" w14:textId="77777777" w:rsidR="00C67543" w:rsidRDefault="00C67543" w:rsidP="009C7BA7">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54A9A3" w14:textId="77777777" w:rsidR="00C67543" w:rsidRDefault="00C67543" w:rsidP="009C7BA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C9713" w14:textId="77777777" w:rsidR="00C67543" w:rsidRDefault="00C67543" w:rsidP="009C7BA7">
            <w:pPr>
              <w:pStyle w:val="TAC"/>
              <w:rPr>
                <w:lang w:val="en-US" w:eastAsia="zh-CN"/>
              </w:rPr>
            </w:pPr>
          </w:p>
        </w:tc>
      </w:tr>
      <w:tr w:rsidR="00C67543" w14:paraId="4D9D7A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0AC287C"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799CF1A"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22AAD8D0" w14:textId="77777777" w:rsidR="00C67543" w:rsidRDefault="00C67543" w:rsidP="009C7BA7">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F4C582A" w14:textId="77777777" w:rsidR="00C67543" w:rsidRDefault="00C67543" w:rsidP="009C7BA7">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EDF0A5C" w14:textId="77777777" w:rsidR="00C67543" w:rsidRDefault="00C67543" w:rsidP="009C7BA7">
            <w:pPr>
              <w:pStyle w:val="TAC"/>
              <w:rPr>
                <w:lang w:val="en-US" w:eastAsia="zh-CN"/>
              </w:rPr>
            </w:pPr>
            <w:r>
              <w:rPr>
                <w:rFonts w:hint="eastAsia"/>
                <w:lang w:val="en-US" w:eastAsia="zh-CN"/>
              </w:rPr>
              <w:t>0</w:t>
            </w:r>
          </w:p>
        </w:tc>
      </w:tr>
      <w:tr w:rsidR="00C67543" w14:paraId="5C6968A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2D6171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59026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tcPr>
          <w:p w14:paraId="07BDCCDD"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768EA8B" w14:textId="77777777" w:rsidR="00C67543" w:rsidRDefault="00C67543" w:rsidP="009C7BA7">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EFA8913" w14:textId="77777777" w:rsidR="00C67543" w:rsidRDefault="00C67543" w:rsidP="009C7BA7">
            <w:pPr>
              <w:pStyle w:val="TAC"/>
              <w:rPr>
                <w:lang w:val="en-US" w:eastAsia="zh-CN"/>
              </w:rPr>
            </w:pPr>
          </w:p>
        </w:tc>
      </w:tr>
      <w:tr w:rsidR="00C67543" w14:paraId="5DD53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1BFB0" w14:textId="77777777" w:rsidR="00C67543" w:rsidRDefault="00C67543" w:rsidP="009C7BA7">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3B308" w14:textId="77777777" w:rsidR="00C67543" w:rsidRDefault="00C67543" w:rsidP="009C7BA7">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0C78098F" w14:textId="77777777" w:rsidR="00C67543" w:rsidRDefault="00C67543" w:rsidP="009C7BA7">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1369A5"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8CFB6" w14:textId="77777777" w:rsidR="00C67543" w:rsidRDefault="00C67543" w:rsidP="009C7BA7">
            <w:pPr>
              <w:pStyle w:val="TAC"/>
              <w:rPr>
                <w:lang w:val="en-US" w:eastAsia="zh-CN"/>
              </w:rPr>
            </w:pPr>
            <w:r>
              <w:rPr>
                <w:rFonts w:hint="eastAsia"/>
                <w:lang w:val="en-US" w:eastAsia="zh-CN"/>
              </w:rPr>
              <w:t>0</w:t>
            </w:r>
          </w:p>
        </w:tc>
      </w:tr>
      <w:tr w:rsidR="00C67543" w14:paraId="0ACB543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3EBC5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CB5F71"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A196119" w14:textId="77777777" w:rsidR="00C67543" w:rsidRDefault="00C67543" w:rsidP="009C7BA7">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AEB70E" w14:textId="77777777" w:rsidR="00C67543" w:rsidRDefault="00C67543" w:rsidP="009C7BA7">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45B0" w14:textId="77777777" w:rsidR="00C67543" w:rsidRDefault="00C67543" w:rsidP="009C7BA7">
            <w:pPr>
              <w:pStyle w:val="TAC"/>
              <w:rPr>
                <w:lang w:val="en-US" w:eastAsia="zh-CN"/>
              </w:rPr>
            </w:pPr>
          </w:p>
        </w:tc>
      </w:tr>
      <w:tr w:rsidR="00C67543" w14:paraId="306EDC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6AB5B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B2C37"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626C0CED"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38BCDB"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218D1" w14:textId="77777777" w:rsidR="00C67543" w:rsidRDefault="00C67543" w:rsidP="009C7BA7">
            <w:pPr>
              <w:pStyle w:val="TAC"/>
              <w:rPr>
                <w:lang w:val="en-US" w:eastAsia="zh-CN"/>
              </w:rPr>
            </w:pPr>
            <w:r>
              <w:rPr>
                <w:lang w:val="en-US" w:eastAsia="zh-CN"/>
              </w:rPr>
              <w:t>1</w:t>
            </w:r>
          </w:p>
        </w:tc>
      </w:tr>
      <w:tr w:rsidR="00C67543" w14:paraId="7F3141F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C953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47B07"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120898C" w14:textId="77777777" w:rsidR="00C67543" w:rsidRDefault="00C67543" w:rsidP="009C7BA7">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4976B5" w14:textId="77777777" w:rsidR="00C67543" w:rsidRDefault="00C67543" w:rsidP="009C7BA7">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BD619" w14:textId="77777777" w:rsidR="00C67543" w:rsidRDefault="00C67543" w:rsidP="009C7BA7">
            <w:pPr>
              <w:pStyle w:val="TAC"/>
              <w:rPr>
                <w:lang w:val="en-US" w:eastAsia="zh-CN"/>
              </w:rPr>
            </w:pPr>
          </w:p>
        </w:tc>
      </w:tr>
      <w:tr w:rsidR="00C67543" w14:paraId="31FF7C7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B919F" w14:textId="77777777" w:rsidR="00C67543" w:rsidRDefault="00C67543" w:rsidP="009C7BA7">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E36EF"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71E552C"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67DFB"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BEFE9" w14:textId="77777777" w:rsidR="00C67543" w:rsidRDefault="00C67543" w:rsidP="009C7BA7">
            <w:pPr>
              <w:pStyle w:val="TAC"/>
              <w:rPr>
                <w:lang w:val="en-US" w:eastAsia="zh-CN"/>
              </w:rPr>
            </w:pPr>
            <w:r>
              <w:rPr>
                <w:rFonts w:hint="eastAsia"/>
                <w:lang w:val="en-US" w:eastAsia="zh-CN"/>
              </w:rPr>
              <w:t>0</w:t>
            </w:r>
          </w:p>
        </w:tc>
      </w:tr>
      <w:tr w:rsidR="00C67543" w14:paraId="2C06B2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5906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1B6B4"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31AF7D4" w14:textId="77777777" w:rsidR="00C67543" w:rsidRDefault="00C67543" w:rsidP="009C7BA7">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A22ABA" w14:textId="77777777" w:rsidR="00C67543" w:rsidRDefault="00C67543" w:rsidP="009C7BA7">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DE994" w14:textId="77777777" w:rsidR="00C67543" w:rsidRDefault="00C67543" w:rsidP="009C7BA7">
            <w:pPr>
              <w:pStyle w:val="TAC"/>
              <w:rPr>
                <w:lang w:val="en-US" w:eastAsia="zh-CN"/>
              </w:rPr>
            </w:pPr>
          </w:p>
        </w:tc>
      </w:tr>
      <w:tr w:rsidR="00C67543" w14:paraId="096C9ED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7FE7DA3"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92698D4" w14:textId="77777777" w:rsidR="00C67543" w:rsidRDefault="00C67543" w:rsidP="009C7BA7">
            <w:pPr>
              <w:pStyle w:val="TAC"/>
              <w:rPr>
                <w:vertAlign w:val="superscript"/>
                <w:lang w:val="en-US" w:eastAsia="zh-CN"/>
              </w:rPr>
            </w:pPr>
            <w:r>
              <w:rPr>
                <w:lang w:val="en-US"/>
              </w:rPr>
              <w:t>n41</w:t>
            </w:r>
            <w:r>
              <w:rPr>
                <w:rFonts w:hint="eastAsia"/>
                <w:vertAlign w:val="superscript"/>
                <w:lang w:val="en-US" w:eastAsia="zh-CN"/>
              </w:rPr>
              <w:t>8</w:t>
            </w:r>
          </w:p>
          <w:p w14:paraId="78C1C2D8"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C5CE3C3"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9A7D17"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BDBF9D" w14:textId="77777777" w:rsidR="00C67543" w:rsidRDefault="00C67543" w:rsidP="009C7BA7">
            <w:pPr>
              <w:pStyle w:val="TAC"/>
              <w:rPr>
                <w:lang w:eastAsia="zh-CN"/>
              </w:rPr>
            </w:pPr>
            <w:r>
              <w:rPr>
                <w:rFonts w:hint="eastAsia"/>
                <w:lang w:eastAsia="zh-CN"/>
              </w:rPr>
              <w:t>0</w:t>
            </w:r>
          </w:p>
        </w:tc>
      </w:tr>
      <w:tr w:rsidR="00C67543" w14:paraId="37ED5C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1739F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1661C3"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2B14AD0"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FC04A"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0AF99" w14:textId="77777777" w:rsidR="00C67543" w:rsidRDefault="00C67543" w:rsidP="009C7BA7">
            <w:pPr>
              <w:pStyle w:val="TAC"/>
              <w:rPr>
                <w:rFonts w:eastAsia="Yu Mincho"/>
              </w:rPr>
            </w:pPr>
          </w:p>
        </w:tc>
      </w:tr>
      <w:tr w:rsidR="00C67543" w14:paraId="682CA1B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0EAEC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384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D026632"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1780AE" w14:textId="77777777" w:rsidR="00C67543" w:rsidRDefault="00C67543" w:rsidP="009C7BA7">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0B057FE" w14:textId="77777777" w:rsidR="00C67543" w:rsidRDefault="00C67543" w:rsidP="009C7BA7">
            <w:pPr>
              <w:pStyle w:val="TAC"/>
              <w:rPr>
                <w:rFonts w:eastAsia="Yu Mincho"/>
              </w:rPr>
            </w:pPr>
            <w:r>
              <w:rPr>
                <w:rFonts w:hint="eastAsia"/>
                <w:lang w:val="en-US" w:eastAsia="zh-CN"/>
              </w:rPr>
              <w:t>1</w:t>
            </w:r>
          </w:p>
        </w:tc>
      </w:tr>
      <w:tr w:rsidR="00C67543" w14:paraId="4DE826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4589C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47BE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5D12AA0"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D057A" w14:textId="77777777" w:rsidR="00C67543" w:rsidRDefault="00C67543" w:rsidP="009C7BA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12DA" w14:textId="77777777" w:rsidR="00C67543" w:rsidRDefault="00C67543" w:rsidP="009C7BA7">
            <w:pPr>
              <w:pStyle w:val="TAC"/>
              <w:rPr>
                <w:rFonts w:eastAsia="Yu Mincho"/>
              </w:rPr>
            </w:pPr>
          </w:p>
        </w:tc>
      </w:tr>
      <w:tr w:rsidR="00C67543" w14:paraId="3327813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27B4D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5089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0AB2F42"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40BB64"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19895"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48E1958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5FDB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244C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986033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7907C" w14:textId="77777777" w:rsidR="00C67543" w:rsidRDefault="00C67543" w:rsidP="009C7BA7">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E9D9E" w14:textId="77777777" w:rsidR="00C67543" w:rsidRDefault="00C67543" w:rsidP="009C7BA7">
            <w:pPr>
              <w:pStyle w:val="TAC"/>
              <w:rPr>
                <w:rFonts w:eastAsia="Yu Mincho"/>
              </w:rPr>
            </w:pPr>
          </w:p>
        </w:tc>
      </w:tr>
      <w:tr w:rsidR="00C67543" w14:paraId="2BC46310"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1335CA7" w14:textId="77777777" w:rsidR="00C67543" w:rsidRDefault="00C67543" w:rsidP="009C7BA7">
            <w:pPr>
              <w:pStyle w:val="TAC"/>
              <w:rPr>
                <w:lang w:eastAsia="zh-CN"/>
              </w:rPr>
            </w:pPr>
            <w:r>
              <w:rPr>
                <w:lang w:eastAsia="zh-CN"/>
              </w:rPr>
              <w:lastRenderedPageBreak/>
              <w:t>CA_n28A-n41B</w:t>
            </w:r>
          </w:p>
        </w:tc>
        <w:tc>
          <w:tcPr>
            <w:tcW w:w="1690" w:type="dxa"/>
            <w:tcBorders>
              <w:left w:val="single" w:sz="4" w:space="0" w:color="auto"/>
              <w:bottom w:val="nil"/>
              <w:right w:val="single" w:sz="4" w:space="0" w:color="auto"/>
            </w:tcBorders>
            <w:shd w:val="clear" w:color="auto" w:fill="auto"/>
            <w:vAlign w:val="center"/>
          </w:tcPr>
          <w:p w14:paraId="7A763401" w14:textId="77777777" w:rsidR="00C67543" w:rsidRDefault="00C67543" w:rsidP="009C7BA7">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3B5F331" w14:textId="77777777" w:rsidR="00C67543" w:rsidRDefault="00C67543" w:rsidP="009C7BA7">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F56C6" w14:textId="77777777" w:rsidR="00C67543" w:rsidRDefault="00C67543" w:rsidP="009C7BA7">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16F0B7B5" w14:textId="77777777" w:rsidR="00C67543" w:rsidRDefault="00C67543" w:rsidP="009C7BA7">
            <w:pPr>
              <w:pStyle w:val="TAC"/>
              <w:rPr>
                <w:lang w:val="en-US" w:eastAsia="zh-CN"/>
              </w:rPr>
            </w:pPr>
            <w:r>
              <w:rPr>
                <w:rFonts w:hint="eastAsia"/>
                <w:lang w:val="en-US" w:eastAsia="zh-CN"/>
              </w:rPr>
              <w:t>0</w:t>
            </w:r>
          </w:p>
        </w:tc>
      </w:tr>
      <w:tr w:rsidR="00C67543" w14:paraId="42BE46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91B2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385CD"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A0F31F" w14:textId="77777777" w:rsidR="00C67543" w:rsidRDefault="00C67543" w:rsidP="009C7BA7">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BCA72" w14:textId="77777777" w:rsidR="00C67543" w:rsidRDefault="00C67543" w:rsidP="009C7BA7">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25D9E" w14:textId="77777777" w:rsidR="00C67543" w:rsidRDefault="00C67543" w:rsidP="009C7BA7">
            <w:pPr>
              <w:pStyle w:val="TAC"/>
              <w:rPr>
                <w:lang w:val="en-US" w:eastAsia="zh-CN"/>
              </w:rPr>
            </w:pPr>
          </w:p>
        </w:tc>
      </w:tr>
      <w:tr w:rsidR="00C67543" w14:paraId="1637D2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495DF"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64B53" w14:textId="77777777" w:rsidR="00C67543" w:rsidRPr="00365565" w:rsidRDefault="00C67543" w:rsidP="009C7BA7">
            <w:pPr>
              <w:pStyle w:val="TAC"/>
              <w:rPr>
                <w:lang w:val="en-US" w:eastAsia="ja-JP"/>
              </w:rPr>
            </w:pPr>
            <w:r>
              <w:rPr>
                <w:lang w:eastAsia="zh-CN"/>
              </w:rPr>
              <w:t>CA</w:t>
            </w:r>
            <w:r>
              <w:t>_</w:t>
            </w:r>
            <w:r>
              <w:rPr>
                <w:lang w:val="en-US" w:eastAsia="zh-CN"/>
              </w:rPr>
              <w:t>n28</w:t>
            </w:r>
            <w:r w:rsidRPr="00365565">
              <w:rPr>
                <w:lang w:val="en-US" w:eastAsia="ja-JP"/>
              </w:rPr>
              <w:t>A-</w:t>
            </w:r>
            <w:r>
              <w:rPr>
                <w:lang w:val="en-US" w:eastAsia="zh-CN"/>
              </w:rPr>
              <w:t>n41</w:t>
            </w:r>
            <w:r w:rsidRPr="00365565">
              <w:rPr>
                <w:lang w:val="en-US" w:eastAsia="ja-JP"/>
              </w:rPr>
              <w:t>A</w:t>
            </w:r>
          </w:p>
          <w:p w14:paraId="37E49BA6"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583409BE"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66A114"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E5B0C" w14:textId="77777777" w:rsidR="00C67543" w:rsidRDefault="00C67543" w:rsidP="009C7BA7">
            <w:pPr>
              <w:pStyle w:val="TAC"/>
              <w:rPr>
                <w:lang w:val="en-US" w:eastAsia="zh-CN"/>
              </w:rPr>
            </w:pPr>
            <w:r>
              <w:rPr>
                <w:rFonts w:hint="eastAsia"/>
                <w:lang w:val="en-US" w:eastAsia="zh-CN"/>
              </w:rPr>
              <w:t>0</w:t>
            </w:r>
          </w:p>
        </w:tc>
      </w:tr>
      <w:tr w:rsidR="00C67543" w14:paraId="47C2C8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A463D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7AF8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34FE3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A7F90" w14:textId="77777777" w:rsidR="00C67543" w:rsidRDefault="00C67543" w:rsidP="009C7BA7">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BEDC" w14:textId="77777777" w:rsidR="00C67543" w:rsidRDefault="00C67543" w:rsidP="009C7BA7">
            <w:pPr>
              <w:pStyle w:val="TAC"/>
              <w:rPr>
                <w:lang w:eastAsia="zh-CN"/>
              </w:rPr>
            </w:pPr>
          </w:p>
        </w:tc>
      </w:tr>
      <w:tr w:rsidR="00C67543" w14:paraId="0271E9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8080A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50EF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AAFFD4"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253E68"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062E"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5FFFE6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5338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77C8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B0D210" w14:textId="77777777" w:rsidR="00C67543" w:rsidRDefault="00C67543" w:rsidP="009C7BA7">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7757D4" w14:textId="77777777" w:rsidR="00C67543" w:rsidRDefault="00C67543" w:rsidP="009C7BA7">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11357" w14:textId="77777777" w:rsidR="00C67543" w:rsidRDefault="00C67543" w:rsidP="009C7BA7">
            <w:pPr>
              <w:pStyle w:val="TAC"/>
              <w:rPr>
                <w:lang w:eastAsia="zh-CN"/>
              </w:rPr>
            </w:pPr>
          </w:p>
        </w:tc>
      </w:tr>
      <w:tr w:rsidR="00C67543" w14:paraId="2021924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F4935" w14:textId="77777777" w:rsidR="00C67543" w:rsidRDefault="00C67543" w:rsidP="009C7BA7">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85ACE"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D60880B"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500DE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20CCB" w14:textId="77777777" w:rsidR="00C67543" w:rsidRDefault="00C67543" w:rsidP="009C7BA7">
            <w:pPr>
              <w:pStyle w:val="TAC"/>
              <w:rPr>
                <w:lang w:val="en-US" w:eastAsia="zh-CN"/>
              </w:rPr>
            </w:pPr>
            <w:r>
              <w:rPr>
                <w:rFonts w:hint="eastAsia"/>
                <w:lang w:val="en-US" w:eastAsia="zh-CN"/>
              </w:rPr>
              <w:t>0</w:t>
            </w:r>
          </w:p>
        </w:tc>
      </w:tr>
      <w:tr w:rsidR="00C67543" w14:paraId="0A825C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6638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5C7F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E4AA2A"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60F4E3" w14:textId="77777777" w:rsidR="00C67543" w:rsidRDefault="00C67543" w:rsidP="009C7BA7">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F6F6D" w14:textId="77777777" w:rsidR="00C67543" w:rsidRDefault="00C67543" w:rsidP="009C7BA7">
            <w:pPr>
              <w:pStyle w:val="TAC"/>
              <w:rPr>
                <w:lang w:eastAsia="zh-CN"/>
              </w:rPr>
            </w:pPr>
          </w:p>
        </w:tc>
      </w:tr>
      <w:tr w:rsidR="00C67543" w14:paraId="74CDB72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735AB" w14:textId="77777777" w:rsidR="00C67543" w:rsidRDefault="00C67543" w:rsidP="009C7BA7">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2C406"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1671164"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1302C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EFAF1" w14:textId="77777777" w:rsidR="00C67543" w:rsidRDefault="00C67543" w:rsidP="009C7BA7">
            <w:pPr>
              <w:pStyle w:val="TAC"/>
              <w:rPr>
                <w:lang w:val="en-US" w:eastAsia="zh-CN"/>
              </w:rPr>
            </w:pPr>
            <w:r>
              <w:rPr>
                <w:rFonts w:hint="eastAsia"/>
                <w:lang w:val="en-US" w:eastAsia="zh-CN"/>
              </w:rPr>
              <w:t>0</w:t>
            </w:r>
          </w:p>
        </w:tc>
      </w:tr>
      <w:tr w:rsidR="00C67543" w14:paraId="4DE1DD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9526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BFD0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87092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76F091" w14:textId="77777777" w:rsidR="00C67543" w:rsidRDefault="00C67543" w:rsidP="009C7BA7">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7BB86" w14:textId="77777777" w:rsidR="00C67543" w:rsidRDefault="00C67543" w:rsidP="009C7BA7">
            <w:pPr>
              <w:pStyle w:val="TAC"/>
              <w:rPr>
                <w:lang w:eastAsia="zh-CN"/>
              </w:rPr>
            </w:pPr>
          </w:p>
        </w:tc>
      </w:tr>
      <w:tr w:rsidR="00C67543" w14:paraId="63D563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DA9A2" w14:textId="77777777" w:rsidR="00C67543" w:rsidRDefault="00C67543" w:rsidP="009C7BA7">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99D8"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0C7E630"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D6768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D4679" w14:textId="77777777" w:rsidR="00C67543" w:rsidRDefault="00C67543" w:rsidP="009C7BA7">
            <w:pPr>
              <w:pStyle w:val="TAC"/>
              <w:rPr>
                <w:lang w:val="en-US" w:eastAsia="zh-CN"/>
              </w:rPr>
            </w:pPr>
            <w:r>
              <w:rPr>
                <w:rFonts w:hint="eastAsia"/>
                <w:lang w:val="en-US" w:eastAsia="zh-CN"/>
              </w:rPr>
              <w:t>0</w:t>
            </w:r>
          </w:p>
        </w:tc>
      </w:tr>
      <w:tr w:rsidR="00C67543" w14:paraId="7FA38FE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153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CA77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80BB2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986884" w14:textId="77777777" w:rsidR="00C67543" w:rsidRDefault="00C67543" w:rsidP="009C7BA7">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E3CE8" w14:textId="77777777" w:rsidR="00C67543" w:rsidRDefault="00C67543" w:rsidP="009C7BA7">
            <w:pPr>
              <w:pStyle w:val="TAC"/>
              <w:rPr>
                <w:lang w:eastAsia="zh-CN"/>
              </w:rPr>
            </w:pPr>
          </w:p>
        </w:tc>
      </w:tr>
      <w:tr w:rsidR="00C67543" w14:paraId="1D3891D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3B7C1" w14:textId="77777777" w:rsidR="00C67543" w:rsidRDefault="00C67543" w:rsidP="009C7BA7">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D3B43"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172C24"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0540C3"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250F5" w14:textId="77777777" w:rsidR="00C67543" w:rsidRDefault="00C67543" w:rsidP="009C7BA7">
            <w:pPr>
              <w:pStyle w:val="TAC"/>
              <w:rPr>
                <w:lang w:val="en-US" w:eastAsia="zh-CN"/>
              </w:rPr>
            </w:pPr>
            <w:r>
              <w:rPr>
                <w:rFonts w:hint="eastAsia"/>
                <w:lang w:val="en-US" w:eastAsia="zh-CN"/>
              </w:rPr>
              <w:t>0</w:t>
            </w:r>
          </w:p>
        </w:tc>
      </w:tr>
      <w:tr w:rsidR="00C67543" w14:paraId="110C1E7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6A0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F945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5A7744"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E453E" w14:textId="77777777" w:rsidR="00C67543" w:rsidRDefault="00C67543" w:rsidP="009C7BA7">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337B0" w14:textId="77777777" w:rsidR="00C67543" w:rsidRDefault="00C67543" w:rsidP="009C7BA7">
            <w:pPr>
              <w:pStyle w:val="TAC"/>
              <w:rPr>
                <w:lang w:eastAsia="zh-CN"/>
              </w:rPr>
            </w:pPr>
          </w:p>
        </w:tc>
      </w:tr>
      <w:tr w:rsidR="00C67543" w14:paraId="7A2131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8EE82" w14:textId="77777777" w:rsidR="00C67543" w:rsidRDefault="00C67543" w:rsidP="009C7BA7">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2A4B4" w14:textId="77777777" w:rsidR="00C67543" w:rsidRDefault="00C67543" w:rsidP="009C7BA7">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31D55F10"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CC233"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3131E" w14:textId="77777777" w:rsidR="00C67543" w:rsidRDefault="00C67543" w:rsidP="009C7BA7">
            <w:pPr>
              <w:pStyle w:val="TAC"/>
              <w:rPr>
                <w:lang w:eastAsia="zh-CN"/>
              </w:rPr>
            </w:pPr>
            <w:r>
              <w:rPr>
                <w:rFonts w:hint="eastAsia"/>
                <w:lang w:eastAsia="zh-CN"/>
              </w:rPr>
              <w:t>0</w:t>
            </w:r>
          </w:p>
        </w:tc>
      </w:tr>
      <w:tr w:rsidR="00C67543" w14:paraId="001163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A9FA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B5DF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B60FBEA" w14:textId="77777777" w:rsidR="00C67543" w:rsidRDefault="00C67543" w:rsidP="009C7BA7">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AD0D69" w14:textId="77777777" w:rsidR="00C67543" w:rsidRDefault="00C67543" w:rsidP="009C7BA7">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840FA" w14:textId="77777777" w:rsidR="00C67543" w:rsidRDefault="00C67543" w:rsidP="009C7BA7">
            <w:pPr>
              <w:pStyle w:val="TAC"/>
              <w:rPr>
                <w:rFonts w:eastAsia="Yu Mincho"/>
              </w:rPr>
            </w:pPr>
          </w:p>
        </w:tc>
      </w:tr>
      <w:tr w:rsidR="00C67543" w14:paraId="3A2F003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61F432E" w14:textId="77777777" w:rsidR="00C67543" w:rsidRDefault="00C67543" w:rsidP="009C7BA7">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6861109B" w14:textId="77777777" w:rsidR="00C67543" w:rsidRDefault="00C67543" w:rsidP="009C7BA7">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6EC6EA10" w14:textId="77777777" w:rsidR="00C67543" w:rsidRDefault="00C67543" w:rsidP="009C7BA7">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00E6D42" w14:textId="77777777" w:rsidR="00C67543" w:rsidRDefault="00C67543" w:rsidP="009C7BA7">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826A26" w14:textId="77777777" w:rsidR="00C67543" w:rsidRDefault="00C67543" w:rsidP="009C7BA7">
            <w:pPr>
              <w:pStyle w:val="TAC"/>
              <w:rPr>
                <w:lang w:eastAsia="zh-CN"/>
              </w:rPr>
            </w:pPr>
            <w:r>
              <w:rPr>
                <w:rFonts w:hint="eastAsia"/>
                <w:lang w:val="en-US" w:eastAsia="zh-CN"/>
              </w:rPr>
              <w:t>0</w:t>
            </w:r>
          </w:p>
        </w:tc>
      </w:tr>
      <w:tr w:rsidR="00C67543" w14:paraId="18B811C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8BBC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80A0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8645387" w14:textId="77777777" w:rsidR="00C67543" w:rsidRDefault="00C67543" w:rsidP="009C7BA7">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BE53E5A"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5FA81" w14:textId="77777777" w:rsidR="00C67543" w:rsidRDefault="00C67543" w:rsidP="009C7BA7">
            <w:pPr>
              <w:pStyle w:val="TAC"/>
              <w:rPr>
                <w:lang w:eastAsia="zh-CN"/>
              </w:rPr>
            </w:pPr>
          </w:p>
        </w:tc>
      </w:tr>
      <w:tr w:rsidR="00C67543" w14:paraId="025C7D0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F2D93" w14:textId="77777777" w:rsidR="00C67543" w:rsidRDefault="00C67543" w:rsidP="009C7BA7">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44D46" w14:textId="77777777" w:rsidR="00C67543" w:rsidRDefault="00C67543" w:rsidP="009C7BA7">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06A54D5A" w14:textId="77777777" w:rsidR="00C67543" w:rsidRDefault="00C67543" w:rsidP="009C7BA7">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951DC9"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46251" w14:textId="77777777" w:rsidR="00C67543" w:rsidRDefault="00C67543" w:rsidP="009C7BA7">
            <w:pPr>
              <w:pStyle w:val="TAC"/>
              <w:rPr>
                <w:lang w:eastAsia="zh-CN"/>
              </w:rPr>
            </w:pPr>
            <w:r>
              <w:rPr>
                <w:rFonts w:hint="eastAsia"/>
                <w:lang w:val="en-US" w:eastAsia="zh-CN"/>
              </w:rPr>
              <w:t>0</w:t>
            </w:r>
          </w:p>
        </w:tc>
      </w:tr>
      <w:tr w:rsidR="00C67543" w14:paraId="0484EF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5CAA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BBF8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DFBFF7" w14:textId="77777777" w:rsidR="00C67543" w:rsidRDefault="00C67543" w:rsidP="009C7BA7">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CD42E70"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5202" w14:textId="77777777" w:rsidR="00C67543" w:rsidRDefault="00C67543" w:rsidP="009C7BA7">
            <w:pPr>
              <w:pStyle w:val="TAC"/>
              <w:rPr>
                <w:lang w:eastAsia="zh-CN"/>
              </w:rPr>
            </w:pPr>
          </w:p>
        </w:tc>
      </w:tr>
      <w:tr w:rsidR="00C67543" w14:paraId="523FA5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6BD61" w14:textId="77777777" w:rsidR="00C67543" w:rsidRDefault="00C67543" w:rsidP="009C7BA7">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C2C98" w14:textId="77777777" w:rsidR="00C67543" w:rsidRDefault="00C67543" w:rsidP="009C7BA7">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1D7B4E3"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433100"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B79E2" w14:textId="77777777" w:rsidR="00C67543" w:rsidRDefault="00C67543" w:rsidP="009C7BA7">
            <w:pPr>
              <w:pStyle w:val="TAC"/>
              <w:rPr>
                <w:lang w:eastAsia="zh-CN"/>
              </w:rPr>
            </w:pPr>
            <w:r>
              <w:rPr>
                <w:rFonts w:hint="eastAsia"/>
                <w:lang w:eastAsia="zh-CN"/>
              </w:rPr>
              <w:t>0</w:t>
            </w:r>
          </w:p>
        </w:tc>
      </w:tr>
      <w:tr w:rsidR="00C67543" w14:paraId="4693EC4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B8184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87C2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A0F3FD4" w14:textId="77777777" w:rsidR="00C67543" w:rsidRDefault="00C67543" w:rsidP="009C7BA7">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107E2E"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5A691" w14:textId="77777777" w:rsidR="00C67543" w:rsidRDefault="00C67543" w:rsidP="009C7BA7">
            <w:pPr>
              <w:pStyle w:val="TAC"/>
              <w:rPr>
                <w:rFonts w:eastAsia="Yu Mincho"/>
              </w:rPr>
            </w:pPr>
          </w:p>
        </w:tc>
      </w:tr>
      <w:tr w:rsidR="00C67543" w14:paraId="6345B66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3DB62E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6D802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DDAEC6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AD06A4"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E4816C" w14:textId="77777777" w:rsidR="00C67543" w:rsidRDefault="00C67543" w:rsidP="009C7BA7">
            <w:pPr>
              <w:pStyle w:val="TAC"/>
              <w:rPr>
                <w:lang w:eastAsia="zh-CN"/>
              </w:rPr>
            </w:pPr>
            <w:r>
              <w:rPr>
                <w:rFonts w:hint="eastAsia"/>
                <w:lang w:eastAsia="zh-CN"/>
              </w:rPr>
              <w:t>1</w:t>
            </w:r>
          </w:p>
        </w:tc>
      </w:tr>
      <w:tr w:rsidR="00C67543" w14:paraId="0CE78D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740AD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0265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65B5103" w14:textId="77777777" w:rsidR="00C67543" w:rsidRDefault="00C67543" w:rsidP="009C7BA7">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3FBA87" w14:textId="77777777" w:rsidR="00C67543" w:rsidRDefault="00C67543" w:rsidP="009C7BA7">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3B018" w14:textId="77777777" w:rsidR="00C67543" w:rsidRDefault="00C67543" w:rsidP="009C7BA7">
            <w:pPr>
              <w:pStyle w:val="TAC"/>
              <w:rPr>
                <w:rFonts w:eastAsia="Yu Mincho"/>
              </w:rPr>
            </w:pPr>
          </w:p>
        </w:tc>
      </w:tr>
      <w:tr w:rsidR="00C67543" w14:paraId="440AF46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3A4EF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376D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C225F7C"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B5E1ED" w14:textId="77777777" w:rsidR="00C67543" w:rsidRDefault="00C67543" w:rsidP="009C7BA7">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5A91EB0" w14:textId="77777777" w:rsidR="00C67543" w:rsidRDefault="00C67543" w:rsidP="009C7BA7">
            <w:pPr>
              <w:pStyle w:val="TAC"/>
              <w:rPr>
                <w:lang w:val="en-US" w:eastAsia="zh-CN"/>
              </w:rPr>
            </w:pPr>
            <w:r>
              <w:rPr>
                <w:rFonts w:hint="eastAsia"/>
                <w:lang w:val="en-US" w:eastAsia="zh-CN"/>
              </w:rPr>
              <w:t>2</w:t>
            </w:r>
          </w:p>
        </w:tc>
      </w:tr>
      <w:tr w:rsidR="00C67543" w14:paraId="17C7D9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E91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DEC6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AA3ED3C" w14:textId="77777777" w:rsidR="00C67543" w:rsidRDefault="00C67543" w:rsidP="009C7BA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D0F642"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0530" w14:textId="77777777" w:rsidR="00C67543" w:rsidRDefault="00C67543" w:rsidP="009C7BA7">
            <w:pPr>
              <w:pStyle w:val="TAC"/>
              <w:rPr>
                <w:rFonts w:eastAsia="Yu Mincho"/>
              </w:rPr>
            </w:pPr>
          </w:p>
        </w:tc>
      </w:tr>
      <w:tr w:rsidR="00C67543" w14:paraId="39AA83E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8F5C5FD" w14:textId="77777777" w:rsidR="00C67543" w:rsidRDefault="00C67543" w:rsidP="009C7BA7">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7B97173" w14:textId="77777777" w:rsidR="00C67543" w:rsidRDefault="00C67543" w:rsidP="009C7BA7">
            <w:pPr>
              <w:pStyle w:val="TAC"/>
              <w:rPr>
                <w:lang w:val="en-US" w:eastAsia="zh-CN"/>
              </w:rPr>
            </w:pPr>
            <w:r w:rsidRPr="009C49E6">
              <w:rPr>
                <w:lang w:val="en-US" w:eastAsia="zh-CN"/>
              </w:rPr>
              <w:t>n77</w:t>
            </w:r>
            <w:r w:rsidRPr="009C49E6">
              <w:rPr>
                <w:vertAlign w:val="superscript"/>
                <w:lang w:val="en-US" w:eastAsia="zh-CN"/>
              </w:rPr>
              <w:t>8,9</w:t>
            </w:r>
          </w:p>
          <w:p w14:paraId="604209E3" w14:textId="77777777" w:rsidR="00C67543" w:rsidRDefault="00C67543" w:rsidP="009C7BA7">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8243BF"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6DE104"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5DF5C7" w14:textId="77777777" w:rsidR="00C67543" w:rsidRDefault="00C67543" w:rsidP="009C7BA7">
            <w:pPr>
              <w:pStyle w:val="TAC"/>
              <w:rPr>
                <w:lang w:eastAsia="zh-CN"/>
              </w:rPr>
            </w:pPr>
            <w:r>
              <w:rPr>
                <w:rFonts w:hint="eastAsia"/>
                <w:lang w:eastAsia="zh-CN"/>
              </w:rPr>
              <w:t>0</w:t>
            </w:r>
          </w:p>
        </w:tc>
      </w:tr>
      <w:tr w:rsidR="00C67543" w14:paraId="7C3F6E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93D5A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7852D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20DEC07"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482B1"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71FB" w14:textId="77777777" w:rsidR="00C67543" w:rsidRDefault="00C67543" w:rsidP="009C7BA7">
            <w:pPr>
              <w:pStyle w:val="TAC"/>
              <w:rPr>
                <w:rFonts w:eastAsia="Yu Mincho"/>
              </w:rPr>
            </w:pPr>
          </w:p>
        </w:tc>
      </w:tr>
      <w:tr w:rsidR="00C67543" w14:paraId="704AB6F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6E71B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E71B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52C942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3D6C60"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3532C" w14:textId="77777777" w:rsidR="00C67543" w:rsidRDefault="00C67543" w:rsidP="009C7BA7">
            <w:pPr>
              <w:pStyle w:val="TAC"/>
              <w:rPr>
                <w:rFonts w:eastAsia="Yu Mincho"/>
              </w:rPr>
            </w:pPr>
            <w:r>
              <w:rPr>
                <w:rFonts w:eastAsia="Yu Mincho"/>
              </w:rPr>
              <w:t>1</w:t>
            </w:r>
          </w:p>
        </w:tc>
      </w:tr>
      <w:tr w:rsidR="00C67543" w14:paraId="61CF8D7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9346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C7988"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50F4B12"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FC442" w14:textId="77777777" w:rsidR="00C67543" w:rsidRDefault="00C67543" w:rsidP="009C7BA7">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90632" w14:textId="77777777" w:rsidR="00C67543" w:rsidRDefault="00C67543" w:rsidP="009C7BA7">
            <w:pPr>
              <w:pStyle w:val="TAC"/>
              <w:rPr>
                <w:rFonts w:eastAsia="Yu Mincho"/>
              </w:rPr>
            </w:pPr>
          </w:p>
        </w:tc>
      </w:tr>
      <w:tr w:rsidR="00C67543" w14:paraId="462AB7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74191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3DDB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88DF5F9"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221D5B"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D2C56"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7249790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2E5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8C11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9253DD7" w14:textId="77777777" w:rsidR="00C67543" w:rsidRDefault="00C67543" w:rsidP="009C7BA7">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245CF" w14:textId="77777777" w:rsidR="00C67543" w:rsidRDefault="00C67543" w:rsidP="009C7BA7">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CF4D6" w14:textId="77777777" w:rsidR="00C67543" w:rsidRDefault="00C67543" w:rsidP="009C7BA7">
            <w:pPr>
              <w:pStyle w:val="TAC"/>
              <w:rPr>
                <w:rFonts w:eastAsia="Yu Mincho"/>
              </w:rPr>
            </w:pPr>
          </w:p>
        </w:tc>
      </w:tr>
      <w:tr w:rsidR="00C67543" w14:paraId="2E67B6B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4DFBB" w14:textId="77777777" w:rsidR="00C67543" w:rsidRDefault="00C67543" w:rsidP="009C7BA7">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7C8D9" w14:textId="77777777" w:rsidR="00C67543" w:rsidRDefault="00C67543" w:rsidP="009C7BA7">
            <w:pPr>
              <w:pStyle w:val="TAC"/>
              <w:rPr>
                <w:lang w:val="en-US" w:eastAsia="zh-CN"/>
              </w:rPr>
            </w:pPr>
            <w:r w:rsidRPr="009C49E6">
              <w:rPr>
                <w:lang w:val="en-US" w:eastAsia="zh-CN"/>
              </w:rPr>
              <w:t>n77</w:t>
            </w:r>
            <w:r w:rsidRPr="009C49E6">
              <w:rPr>
                <w:vertAlign w:val="superscript"/>
                <w:lang w:val="en-US" w:eastAsia="zh-CN"/>
              </w:rPr>
              <w:t>8</w:t>
            </w:r>
          </w:p>
          <w:p w14:paraId="7CE10458" w14:textId="77777777" w:rsidR="00C67543" w:rsidRDefault="00C67543" w:rsidP="009C7BA7">
            <w:pPr>
              <w:pStyle w:val="TAC"/>
              <w:rPr>
                <w:lang w:eastAsia="zh-CN"/>
              </w:rPr>
            </w:pPr>
            <w:r>
              <w:rPr>
                <w:rFonts w:hint="eastAsia"/>
                <w:lang w:eastAsia="zh-CN"/>
              </w:rPr>
              <w:t>CA_n77(2A)</w:t>
            </w:r>
          </w:p>
          <w:p w14:paraId="5F70AA2A" w14:textId="77777777" w:rsidR="00C67543" w:rsidRDefault="00C67543" w:rsidP="009C7BA7">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3CF364"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51E68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64A94" w14:textId="77777777" w:rsidR="00C67543" w:rsidRDefault="00C67543" w:rsidP="009C7BA7">
            <w:pPr>
              <w:pStyle w:val="TAC"/>
              <w:rPr>
                <w:lang w:eastAsia="zh-CN"/>
              </w:rPr>
            </w:pPr>
            <w:r>
              <w:rPr>
                <w:rFonts w:hint="eastAsia"/>
                <w:lang w:eastAsia="zh-CN"/>
              </w:rPr>
              <w:t>0</w:t>
            </w:r>
          </w:p>
        </w:tc>
      </w:tr>
      <w:tr w:rsidR="00C67543" w14:paraId="0F441F8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D9E8C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48AD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E29F2"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6C27B1" w14:textId="77777777" w:rsidR="00C67543" w:rsidRDefault="00C67543" w:rsidP="009C7BA7">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B9807" w14:textId="77777777" w:rsidR="00C67543" w:rsidRDefault="00C67543" w:rsidP="009C7BA7">
            <w:pPr>
              <w:pStyle w:val="TAC"/>
              <w:rPr>
                <w:rFonts w:eastAsia="Yu Mincho"/>
              </w:rPr>
            </w:pPr>
          </w:p>
        </w:tc>
      </w:tr>
      <w:tr w:rsidR="00C67543" w14:paraId="194AE22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79855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FCF62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D168F"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D7293E"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F954" w14:textId="77777777" w:rsidR="00C67543" w:rsidRDefault="00C67543" w:rsidP="009C7BA7">
            <w:pPr>
              <w:pStyle w:val="TAC"/>
              <w:rPr>
                <w:rFonts w:eastAsia="Yu Mincho"/>
              </w:rPr>
            </w:pPr>
            <w:r>
              <w:rPr>
                <w:rFonts w:eastAsia="Yu Mincho"/>
              </w:rPr>
              <w:t>1</w:t>
            </w:r>
          </w:p>
        </w:tc>
      </w:tr>
      <w:tr w:rsidR="00C67543" w14:paraId="7E48177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D20B4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0807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255A9"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CFE20"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DE147" w14:textId="77777777" w:rsidR="00C67543" w:rsidRDefault="00C67543" w:rsidP="009C7BA7">
            <w:pPr>
              <w:pStyle w:val="TAC"/>
              <w:rPr>
                <w:rFonts w:eastAsia="Yu Mincho"/>
              </w:rPr>
            </w:pPr>
          </w:p>
        </w:tc>
      </w:tr>
      <w:tr w:rsidR="00C67543" w14:paraId="484B30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BA072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2316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EE18A"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BF34C9"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8F211"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22B658B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370A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6154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B37BB"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65F334" w14:textId="77777777" w:rsidR="00C67543" w:rsidRDefault="00C67543" w:rsidP="009C7BA7">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FC570" w14:textId="77777777" w:rsidR="00C67543" w:rsidRDefault="00C67543" w:rsidP="009C7BA7">
            <w:pPr>
              <w:pStyle w:val="TAC"/>
              <w:rPr>
                <w:rFonts w:eastAsia="Yu Mincho"/>
              </w:rPr>
            </w:pPr>
          </w:p>
        </w:tc>
      </w:tr>
      <w:tr w:rsidR="00C67543" w14:paraId="3339500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553A5" w14:textId="77777777" w:rsidR="00C67543" w:rsidRDefault="00C67543" w:rsidP="009C7BA7">
            <w:pPr>
              <w:pStyle w:val="TAC"/>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6B682" w14:textId="77777777" w:rsidR="00C67543" w:rsidRDefault="00C67543" w:rsidP="009C7BA7">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A6483B2"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1D4822"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545F2" w14:textId="77777777" w:rsidR="00C67543" w:rsidRDefault="00C67543" w:rsidP="009C7BA7">
            <w:pPr>
              <w:pStyle w:val="TAC"/>
              <w:rPr>
                <w:lang w:val="en-US" w:eastAsia="zh-CN"/>
              </w:rPr>
            </w:pPr>
            <w:r>
              <w:rPr>
                <w:rFonts w:hint="eastAsia"/>
                <w:lang w:val="en-US" w:eastAsia="zh-CN"/>
              </w:rPr>
              <w:t>0</w:t>
            </w:r>
          </w:p>
        </w:tc>
      </w:tr>
      <w:tr w:rsidR="00C67543" w14:paraId="30A7ADA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BFBA5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D66D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00766"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8A919" w14:textId="77777777" w:rsidR="00C67543" w:rsidRDefault="00C67543" w:rsidP="009C7BA7">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C0424" w14:textId="77777777" w:rsidR="00C67543" w:rsidRDefault="00C67543" w:rsidP="009C7BA7">
            <w:pPr>
              <w:pStyle w:val="TAC"/>
              <w:rPr>
                <w:lang w:eastAsia="zh-CN"/>
              </w:rPr>
            </w:pPr>
          </w:p>
        </w:tc>
      </w:tr>
      <w:tr w:rsidR="00C67543" w14:paraId="3DFCE6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BE7C1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AB920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E63FF"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1F09B9"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4E11E"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672A56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F171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4BC6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B5024"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E67CC" w14:textId="77777777" w:rsidR="00C67543" w:rsidRDefault="00C67543" w:rsidP="009C7BA7">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B41C" w14:textId="77777777" w:rsidR="00C67543" w:rsidRDefault="00C67543" w:rsidP="009C7BA7">
            <w:pPr>
              <w:pStyle w:val="TAC"/>
              <w:rPr>
                <w:lang w:eastAsia="zh-CN"/>
              </w:rPr>
            </w:pPr>
          </w:p>
        </w:tc>
      </w:tr>
      <w:tr w:rsidR="00C67543" w14:paraId="1B0AA9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6D02" w14:textId="77777777" w:rsidR="00C67543" w:rsidRDefault="00C67543" w:rsidP="009C7BA7">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3D42C" w14:textId="77777777" w:rsidR="00C67543" w:rsidRDefault="00C67543" w:rsidP="009C7BA7">
            <w:pPr>
              <w:pStyle w:val="TAC"/>
              <w:rPr>
                <w:lang w:val="en-US" w:eastAsia="zh-CN"/>
              </w:rPr>
            </w:pPr>
            <w:r>
              <w:rPr>
                <w:lang w:val="en-US"/>
              </w:rPr>
              <w:t>n78</w:t>
            </w:r>
            <w:r>
              <w:rPr>
                <w:vertAlign w:val="superscript"/>
                <w:lang w:val="en-US" w:eastAsia="zh-CN"/>
              </w:rPr>
              <w:t>8</w:t>
            </w:r>
          </w:p>
          <w:p w14:paraId="220F6BC9" w14:textId="77777777" w:rsidR="00C67543" w:rsidRDefault="00C67543" w:rsidP="009C7BA7">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6C2A7"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866931"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E658D" w14:textId="77777777" w:rsidR="00C67543" w:rsidRDefault="00C67543" w:rsidP="009C7BA7">
            <w:pPr>
              <w:pStyle w:val="TAC"/>
              <w:rPr>
                <w:lang w:eastAsia="zh-CN"/>
              </w:rPr>
            </w:pPr>
            <w:r>
              <w:rPr>
                <w:rFonts w:hint="eastAsia"/>
                <w:lang w:eastAsia="zh-CN"/>
              </w:rPr>
              <w:t>0</w:t>
            </w:r>
          </w:p>
        </w:tc>
      </w:tr>
      <w:tr w:rsidR="00C67543" w14:paraId="73F0B6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15F7E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36527"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DC7105"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8B44B" w14:textId="77777777" w:rsidR="00C67543" w:rsidRDefault="00C67543" w:rsidP="009C7BA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9752B" w14:textId="77777777" w:rsidR="00C67543" w:rsidRDefault="00C67543" w:rsidP="009C7BA7">
            <w:pPr>
              <w:pStyle w:val="TAC"/>
              <w:rPr>
                <w:rFonts w:eastAsia="Yu Mincho"/>
              </w:rPr>
            </w:pPr>
          </w:p>
        </w:tc>
      </w:tr>
      <w:tr w:rsidR="00C67543" w14:paraId="6D411C4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4A4C1C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AB132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AEF54"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8C1E7D" w14:textId="77777777" w:rsidR="00C67543" w:rsidRDefault="00C67543" w:rsidP="009C7BA7">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97A8B5B" w14:textId="77777777" w:rsidR="00C67543" w:rsidRDefault="00C67543" w:rsidP="009C7BA7">
            <w:pPr>
              <w:pStyle w:val="TAC"/>
              <w:rPr>
                <w:rFonts w:eastAsia="Yu Mincho"/>
              </w:rPr>
            </w:pPr>
            <w:r>
              <w:rPr>
                <w:rFonts w:hint="eastAsia"/>
                <w:lang w:val="en-US" w:eastAsia="zh-CN"/>
              </w:rPr>
              <w:t>1</w:t>
            </w:r>
          </w:p>
        </w:tc>
      </w:tr>
      <w:tr w:rsidR="00C67543" w14:paraId="4FAC2EE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E6406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42B32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E07887"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C88D8" w14:textId="77777777" w:rsidR="00C67543" w:rsidRDefault="00C67543" w:rsidP="009C7BA7">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A89FA" w14:textId="77777777" w:rsidR="00C67543" w:rsidRDefault="00C67543" w:rsidP="009C7BA7">
            <w:pPr>
              <w:pStyle w:val="TAC"/>
              <w:rPr>
                <w:rFonts w:eastAsia="Yu Mincho"/>
              </w:rPr>
            </w:pPr>
          </w:p>
        </w:tc>
      </w:tr>
      <w:tr w:rsidR="00C67543" w14:paraId="385869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907A7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B8B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6443B" w14:textId="77777777" w:rsidR="00C67543" w:rsidRDefault="00C67543" w:rsidP="009C7BA7">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E48007"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031EE"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4FD081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FBE8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C3D5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94031" w14:textId="77777777" w:rsidR="00C67543" w:rsidRDefault="00C67543" w:rsidP="009C7BA7">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5063A1"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AEA6F" w14:textId="77777777" w:rsidR="00C67543" w:rsidRDefault="00C67543" w:rsidP="009C7BA7">
            <w:pPr>
              <w:pStyle w:val="TAC"/>
              <w:rPr>
                <w:rFonts w:eastAsia="Yu Mincho"/>
              </w:rPr>
            </w:pPr>
          </w:p>
        </w:tc>
      </w:tr>
      <w:tr w:rsidR="00C67543" w14:paraId="21ACC0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4FDE4" w14:textId="77777777" w:rsidR="00C67543" w:rsidRDefault="00C67543" w:rsidP="009C7BA7">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CBF96" w14:textId="77777777" w:rsidR="00C67543" w:rsidRDefault="00C67543" w:rsidP="009C7BA7">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3D0EBA54" w14:textId="77777777" w:rsidR="00C67543" w:rsidRDefault="00C67543" w:rsidP="009C7BA7">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0F0460"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7CB3D" w14:textId="77777777" w:rsidR="00C67543" w:rsidRDefault="00C67543" w:rsidP="009C7BA7">
            <w:pPr>
              <w:pStyle w:val="TAC"/>
              <w:rPr>
                <w:lang w:eastAsia="zh-CN"/>
              </w:rPr>
            </w:pPr>
            <w:r>
              <w:rPr>
                <w:rFonts w:hint="eastAsia"/>
                <w:lang w:eastAsia="zh-CN"/>
              </w:rPr>
              <w:t>0</w:t>
            </w:r>
          </w:p>
        </w:tc>
      </w:tr>
      <w:tr w:rsidR="00C67543" w14:paraId="214854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B4B8" w14:textId="77777777" w:rsidR="00C67543" w:rsidRDefault="00C67543" w:rsidP="009C7BA7">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4F8D9" w14:textId="77777777" w:rsidR="00C67543" w:rsidRDefault="00C67543" w:rsidP="009C7BA7">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0EB5600" w14:textId="77777777" w:rsidR="00C67543" w:rsidRDefault="00C67543" w:rsidP="009C7BA7">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F2E8A" w14:textId="77777777" w:rsidR="00C67543" w:rsidRDefault="00C67543" w:rsidP="009C7BA7">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95D97" w14:textId="77777777" w:rsidR="00C67543" w:rsidRDefault="00C67543" w:rsidP="009C7BA7">
            <w:pPr>
              <w:pStyle w:val="TAC"/>
              <w:rPr>
                <w:rFonts w:eastAsia="Yu Mincho"/>
                <w:lang w:eastAsia="zh-CN"/>
              </w:rPr>
            </w:pPr>
          </w:p>
        </w:tc>
      </w:tr>
      <w:tr w:rsidR="00C67543" w14:paraId="63C5FCC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3781B" w14:textId="77777777" w:rsidR="00C67543" w:rsidRDefault="00C67543" w:rsidP="009C7BA7">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398EC" w14:textId="77777777" w:rsidR="00C67543" w:rsidRDefault="00C67543" w:rsidP="009C7BA7">
            <w:pPr>
              <w:pStyle w:val="TAC"/>
              <w:rPr>
                <w:lang w:eastAsia="zh-CN"/>
              </w:rPr>
            </w:pPr>
            <w:r>
              <w:rPr>
                <w:rFonts w:hint="eastAsia"/>
                <w:lang w:eastAsia="zh-CN"/>
              </w:rPr>
              <w:t>CA_n78(2A)</w:t>
            </w:r>
          </w:p>
          <w:p w14:paraId="7E8E6BF9" w14:textId="77777777" w:rsidR="00C67543" w:rsidRDefault="00C67543" w:rsidP="009C7BA7">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38D13248" w14:textId="77777777" w:rsidR="00C67543" w:rsidRDefault="00C67543" w:rsidP="009C7BA7">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C82D3B0" w14:textId="77777777" w:rsidR="00C67543" w:rsidRDefault="00C67543" w:rsidP="009C7BA7">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FF77B" w14:textId="77777777" w:rsidR="00C67543" w:rsidRDefault="00C67543" w:rsidP="009C7BA7">
            <w:pPr>
              <w:pStyle w:val="TAC"/>
              <w:rPr>
                <w:lang w:eastAsia="zh-CN"/>
              </w:rPr>
            </w:pPr>
            <w:r>
              <w:rPr>
                <w:rFonts w:hint="eastAsia"/>
                <w:lang w:eastAsia="zh-CN"/>
              </w:rPr>
              <w:t>0</w:t>
            </w:r>
          </w:p>
        </w:tc>
      </w:tr>
      <w:tr w:rsidR="00C67543" w14:paraId="2458C9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D7F48F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2004E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9CAF9"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F9C61E3" w14:textId="77777777" w:rsidR="00C67543" w:rsidRDefault="00C67543" w:rsidP="009C7BA7">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7C" w14:textId="77777777" w:rsidR="00C67543" w:rsidRDefault="00C67543" w:rsidP="009C7BA7">
            <w:pPr>
              <w:pStyle w:val="TAC"/>
              <w:rPr>
                <w:rFonts w:eastAsia="Yu Mincho"/>
              </w:rPr>
            </w:pPr>
          </w:p>
        </w:tc>
      </w:tr>
      <w:tr w:rsidR="00C67543" w14:paraId="2CCF3DD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347E9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A3E5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5E891" w14:textId="77777777" w:rsidR="00C67543" w:rsidRDefault="00C67543" w:rsidP="009C7BA7">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97EA8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0D97" w14:textId="77777777" w:rsidR="00C67543" w:rsidRDefault="00C67543" w:rsidP="009C7BA7">
            <w:pPr>
              <w:pStyle w:val="TAC"/>
              <w:rPr>
                <w:lang w:val="en-US" w:eastAsia="zh-CN"/>
              </w:rPr>
            </w:pPr>
            <w:r>
              <w:rPr>
                <w:rFonts w:hint="eastAsia"/>
                <w:lang w:val="en-US" w:eastAsia="zh-CN"/>
              </w:rPr>
              <w:t>1</w:t>
            </w:r>
          </w:p>
        </w:tc>
      </w:tr>
      <w:tr w:rsidR="00C67543" w14:paraId="017B09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8313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E64D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09973"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5BB3D6"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D12B" w14:textId="77777777" w:rsidR="00C67543" w:rsidRDefault="00C67543" w:rsidP="009C7BA7">
            <w:pPr>
              <w:pStyle w:val="TAC"/>
              <w:rPr>
                <w:lang w:val="en-US" w:eastAsia="zh-CN"/>
              </w:rPr>
            </w:pPr>
          </w:p>
        </w:tc>
      </w:tr>
      <w:tr w:rsidR="00C67543" w14:paraId="50D2B9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2789A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D7A61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B223D" w14:textId="77777777" w:rsidR="00C67543" w:rsidRDefault="00C67543" w:rsidP="009C7BA7">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D30E4"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94D2F" w14:textId="77777777" w:rsidR="00C67543" w:rsidRDefault="00C67543" w:rsidP="009C7BA7">
            <w:pPr>
              <w:pStyle w:val="TAC"/>
              <w:rPr>
                <w:lang w:val="en-US" w:eastAsia="zh-CN"/>
              </w:rPr>
            </w:pPr>
            <w:r>
              <w:rPr>
                <w:rFonts w:hint="eastAsia"/>
                <w:szCs w:val="18"/>
                <w:lang w:eastAsia="zh-CN"/>
              </w:rPr>
              <w:t>4</w:t>
            </w:r>
            <w:r>
              <w:rPr>
                <w:szCs w:val="18"/>
                <w:lang w:eastAsia="zh-CN"/>
              </w:rPr>
              <w:t xml:space="preserve"> and 5</w:t>
            </w:r>
          </w:p>
        </w:tc>
      </w:tr>
      <w:tr w:rsidR="00C67543" w14:paraId="606289F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469C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A001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1FFD7" w14:textId="77777777" w:rsidR="00C67543" w:rsidRDefault="00C67543" w:rsidP="009C7BA7">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70CF9F" w14:textId="77777777" w:rsidR="00C67543" w:rsidRDefault="00C67543" w:rsidP="009C7BA7">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CB8D" w14:textId="77777777" w:rsidR="00C67543" w:rsidRDefault="00C67543" w:rsidP="009C7BA7">
            <w:pPr>
              <w:pStyle w:val="TAC"/>
              <w:rPr>
                <w:lang w:val="en-US" w:eastAsia="zh-CN"/>
              </w:rPr>
            </w:pPr>
          </w:p>
        </w:tc>
      </w:tr>
      <w:tr w:rsidR="00C67543" w14:paraId="1ABD58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35C83" w14:textId="77777777" w:rsidR="00C67543" w:rsidRDefault="00C67543" w:rsidP="009C7BA7">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0E5A1" w14:textId="77777777" w:rsidR="00C67543" w:rsidRDefault="00C67543" w:rsidP="009C7BA7">
            <w:pPr>
              <w:pStyle w:val="TAC"/>
              <w:rPr>
                <w:vertAlign w:val="superscript"/>
                <w:lang w:val="en-US" w:eastAsia="zh-CN"/>
              </w:rPr>
            </w:pPr>
            <w:r>
              <w:rPr>
                <w:lang w:val="en-US"/>
              </w:rPr>
              <w:t>n79</w:t>
            </w:r>
            <w:r>
              <w:rPr>
                <w:rFonts w:hint="eastAsia"/>
                <w:vertAlign w:val="superscript"/>
                <w:lang w:val="en-US" w:eastAsia="zh-CN"/>
              </w:rPr>
              <w:t>8</w:t>
            </w:r>
          </w:p>
          <w:p w14:paraId="2F463BBD" w14:textId="77777777" w:rsidR="00C67543" w:rsidRDefault="00C67543" w:rsidP="009C7BA7">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E8B04" w14:textId="77777777" w:rsidR="00C67543" w:rsidRDefault="00C67543" w:rsidP="009C7BA7">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D7EBA0"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7246D" w14:textId="77777777" w:rsidR="00C67543" w:rsidRDefault="00C67543" w:rsidP="009C7BA7">
            <w:pPr>
              <w:pStyle w:val="TAC"/>
              <w:rPr>
                <w:lang w:eastAsia="zh-CN"/>
              </w:rPr>
            </w:pPr>
            <w:r>
              <w:rPr>
                <w:rFonts w:hint="eastAsia"/>
                <w:lang w:val="en-US" w:eastAsia="zh-CN"/>
              </w:rPr>
              <w:t>0</w:t>
            </w:r>
          </w:p>
        </w:tc>
      </w:tr>
      <w:tr w:rsidR="00C67543" w14:paraId="78A929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CF8AD04"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126B1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315EB" w14:textId="77777777" w:rsidR="00C67543" w:rsidRDefault="00C67543" w:rsidP="009C7BA7">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78C9391" w14:textId="77777777" w:rsidR="00C67543" w:rsidRDefault="00C67543" w:rsidP="009C7BA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5E82F" w14:textId="77777777" w:rsidR="00C67543" w:rsidRDefault="00C67543" w:rsidP="009C7BA7">
            <w:pPr>
              <w:pStyle w:val="TAC"/>
              <w:rPr>
                <w:lang w:eastAsia="zh-CN"/>
              </w:rPr>
            </w:pPr>
          </w:p>
        </w:tc>
      </w:tr>
      <w:tr w:rsidR="00C67543" w14:paraId="7CE01C7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BCC3B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AD70F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29422"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89BA3D"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A807D"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2E42D91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FFD8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D31C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B790F" w14:textId="77777777" w:rsidR="00C67543" w:rsidRDefault="00C67543" w:rsidP="009C7BA7">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AFFF27" w14:textId="77777777" w:rsidR="00C67543" w:rsidRDefault="00C67543" w:rsidP="009C7BA7">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C58AD" w14:textId="77777777" w:rsidR="00C67543" w:rsidRDefault="00C67543" w:rsidP="009C7BA7">
            <w:pPr>
              <w:pStyle w:val="TAC"/>
              <w:rPr>
                <w:lang w:eastAsia="zh-CN"/>
              </w:rPr>
            </w:pPr>
          </w:p>
        </w:tc>
      </w:tr>
      <w:tr w:rsidR="00C67543" w14:paraId="793EDDC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E0A16" w14:textId="77777777" w:rsidR="00C67543" w:rsidRDefault="00C67543" w:rsidP="009C7BA7">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5CE93" w14:textId="77777777" w:rsidR="00C67543" w:rsidRDefault="00C67543" w:rsidP="009C7BA7">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672BC69"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2EE46" w14:textId="77777777" w:rsidR="00C67543" w:rsidRDefault="00C67543" w:rsidP="009C7BA7">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BBD03" w14:textId="77777777" w:rsidR="00C67543" w:rsidRDefault="00C67543" w:rsidP="009C7BA7">
            <w:pPr>
              <w:pStyle w:val="TAC"/>
              <w:rPr>
                <w:lang w:val="en-US" w:eastAsia="zh-CN"/>
              </w:rPr>
            </w:pPr>
            <w:r>
              <w:rPr>
                <w:rFonts w:hint="eastAsia"/>
                <w:lang w:val="en-US" w:eastAsia="zh-CN"/>
              </w:rPr>
              <w:t>0</w:t>
            </w:r>
          </w:p>
        </w:tc>
      </w:tr>
      <w:tr w:rsidR="00C67543" w14:paraId="38E974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CFE6C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529F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71809"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21D322" w14:textId="77777777" w:rsidR="00C67543" w:rsidRDefault="00C67543" w:rsidP="009C7BA7">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8C3A" w14:textId="77777777" w:rsidR="00C67543" w:rsidRDefault="00C67543" w:rsidP="009C7BA7">
            <w:pPr>
              <w:pStyle w:val="TAC"/>
              <w:rPr>
                <w:lang w:val="en-US" w:eastAsia="zh-CN"/>
              </w:rPr>
            </w:pPr>
          </w:p>
        </w:tc>
      </w:tr>
      <w:tr w:rsidR="00C67543" w14:paraId="71AE11B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F34724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04E7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F8BF0"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C86C6C" w14:textId="77777777" w:rsidR="00C67543" w:rsidRDefault="00C67543" w:rsidP="009C7BA7">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45D5A" w14:textId="77777777" w:rsidR="00C67543" w:rsidRDefault="00C67543" w:rsidP="009C7BA7">
            <w:pPr>
              <w:pStyle w:val="TAC"/>
              <w:rPr>
                <w:lang w:val="en-US" w:eastAsia="zh-CN"/>
              </w:rPr>
            </w:pPr>
            <w:r>
              <w:rPr>
                <w:rFonts w:hint="eastAsia"/>
                <w:szCs w:val="18"/>
                <w:lang w:eastAsia="zh-CN"/>
              </w:rPr>
              <w:t>4</w:t>
            </w:r>
            <w:r>
              <w:rPr>
                <w:szCs w:val="18"/>
                <w:lang w:eastAsia="zh-CN"/>
              </w:rPr>
              <w:t xml:space="preserve"> and 5</w:t>
            </w:r>
          </w:p>
        </w:tc>
      </w:tr>
      <w:tr w:rsidR="00C67543" w14:paraId="63F7FEF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BB43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E58B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DFBB6" w14:textId="77777777" w:rsidR="00C67543" w:rsidRDefault="00C67543" w:rsidP="009C7BA7">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BE346F" w14:textId="77777777" w:rsidR="00C67543" w:rsidRDefault="00C67543" w:rsidP="009C7BA7">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E4C75" w14:textId="77777777" w:rsidR="00C67543" w:rsidRDefault="00C67543" w:rsidP="009C7BA7">
            <w:pPr>
              <w:pStyle w:val="TAC"/>
              <w:rPr>
                <w:lang w:val="en-US" w:eastAsia="zh-CN"/>
              </w:rPr>
            </w:pPr>
          </w:p>
        </w:tc>
      </w:tr>
      <w:tr w:rsidR="00C67543" w14:paraId="0A10603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C469B"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D871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A474F0" w14:textId="77777777" w:rsidR="00C67543" w:rsidRDefault="00C67543" w:rsidP="009C7BA7">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127177E"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D23BB" w14:textId="77777777" w:rsidR="00C67543" w:rsidRDefault="00C67543" w:rsidP="009C7BA7">
            <w:pPr>
              <w:pStyle w:val="TAC"/>
              <w:rPr>
                <w:lang w:val="en-US" w:eastAsia="zh-CN"/>
              </w:rPr>
            </w:pPr>
            <w:r>
              <w:rPr>
                <w:rFonts w:hint="eastAsia"/>
                <w:lang w:val="en-US" w:eastAsia="zh-CN"/>
              </w:rPr>
              <w:t>0</w:t>
            </w:r>
          </w:p>
        </w:tc>
      </w:tr>
      <w:tr w:rsidR="00C67543" w14:paraId="3BCE31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859C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7FBE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8C9DB" w14:textId="77777777" w:rsidR="00C67543" w:rsidRDefault="00C67543" w:rsidP="009C7BA7">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6E49BB7" w14:textId="77777777" w:rsidR="00C67543" w:rsidRDefault="00C67543" w:rsidP="009C7BA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6AE6C" w14:textId="77777777" w:rsidR="00C67543" w:rsidRDefault="00C67543" w:rsidP="009C7BA7">
            <w:pPr>
              <w:pStyle w:val="TAC"/>
              <w:rPr>
                <w:lang w:val="en-US" w:eastAsia="zh-CN"/>
              </w:rPr>
            </w:pPr>
          </w:p>
        </w:tc>
      </w:tr>
      <w:tr w:rsidR="00C67543" w14:paraId="0B77D4E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5A55E" w14:textId="77777777" w:rsidR="00C67543" w:rsidRDefault="00C67543" w:rsidP="009C7BA7">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5FDE9"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4AA9BD"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5E862F"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A0B3" w14:textId="77777777" w:rsidR="00C67543" w:rsidRDefault="00C67543" w:rsidP="009C7BA7">
            <w:pPr>
              <w:pStyle w:val="TAC"/>
              <w:rPr>
                <w:lang w:val="en-US" w:eastAsia="zh-CN"/>
              </w:rPr>
            </w:pPr>
            <w:r>
              <w:rPr>
                <w:lang w:val="en-US"/>
              </w:rPr>
              <w:t>0</w:t>
            </w:r>
          </w:p>
        </w:tc>
      </w:tr>
      <w:tr w:rsidR="00C67543" w14:paraId="69FCBA7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EC47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48F7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131A2"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89E66C" w14:textId="77777777" w:rsidR="00C67543" w:rsidRDefault="00C67543" w:rsidP="009C7BA7">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99D84" w14:textId="77777777" w:rsidR="00C67543" w:rsidRDefault="00C67543" w:rsidP="009C7BA7">
            <w:pPr>
              <w:pStyle w:val="TAC"/>
              <w:rPr>
                <w:lang w:val="en-US" w:eastAsia="zh-CN"/>
              </w:rPr>
            </w:pPr>
          </w:p>
        </w:tc>
      </w:tr>
      <w:tr w:rsidR="00C67543" w14:paraId="4F1EFE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9C464" w14:textId="77777777" w:rsidR="00C67543" w:rsidRDefault="00C67543" w:rsidP="009C7BA7">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FF86A"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829A3F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33F8E"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9DD63" w14:textId="77777777" w:rsidR="00C67543" w:rsidRDefault="00C67543" w:rsidP="009C7BA7">
            <w:pPr>
              <w:pStyle w:val="TAC"/>
              <w:rPr>
                <w:lang w:val="en-US" w:eastAsia="zh-CN"/>
              </w:rPr>
            </w:pPr>
            <w:r>
              <w:rPr>
                <w:lang w:val="en-US"/>
              </w:rPr>
              <w:t>0</w:t>
            </w:r>
          </w:p>
        </w:tc>
      </w:tr>
      <w:tr w:rsidR="00C67543" w14:paraId="40773D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C09E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40C4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8C0B6"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15DEAE" w14:textId="77777777" w:rsidR="00C67543" w:rsidRDefault="00C67543" w:rsidP="009C7BA7">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CADE0" w14:textId="77777777" w:rsidR="00C67543" w:rsidRDefault="00C67543" w:rsidP="009C7BA7">
            <w:pPr>
              <w:pStyle w:val="TAC"/>
              <w:rPr>
                <w:lang w:val="en-US" w:eastAsia="zh-CN"/>
              </w:rPr>
            </w:pPr>
          </w:p>
        </w:tc>
      </w:tr>
      <w:tr w:rsidR="00C67543" w14:paraId="531CE08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28FCF" w14:textId="77777777" w:rsidR="00C67543" w:rsidRDefault="00C67543" w:rsidP="009C7BA7">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3D555" w14:textId="77777777" w:rsidR="00C67543" w:rsidRDefault="00C67543" w:rsidP="009C7BA7">
            <w:pPr>
              <w:pStyle w:val="TAC"/>
              <w:rPr>
                <w:color w:val="000000"/>
                <w:lang w:val="en-US"/>
              </w:rPr>
            </w:pPr>
            <w:r>
              <w:rPr>
                <w:color w:val="000000"/>
                <w:lang w:val="en-US"/>
              </w:rPr>
              <w:t>CA_n28A-n102A</w:t>
            </w:r>
          </w:p>
          <w:p w14:paraId="5D1C159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60C1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B9AE75"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6A6E1" w14:textId="77777777" w:rsidR="00C67543" w:rsidRDefault="00C67543" w:rsidP="009C7BA7">
            <w:pPr>
              <w:pStyle w:val="TAC"/>
              <w:rPr>
                <w:lang w:val="en-US" w:eastAsia="zh-CN"/>
              </w:rPr>
            </w:pPr>
            <w:r>
              <w:rPr>
                <w:lang w:val="en-US"/>
              </w:rPr>
              <w:t>0</w:t>
            </w:r>
          </w:p>
        </w:tc>
      </w:tr>
      <w:tr w:rsidR="00C67543" w14:paraId="173EDFB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F60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FBCA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54C20"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865254" w14:textId="77777777" w:rsidR="00C67543" w:rsidRDefault="00C67543" w:rsidP="009C7BA7">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106CE" w14:textId="77777777" w:rsidR="00C67543" w:rsidRDefault="00C67543" w:rsidP="009C7BA7">
            <w:pPr>
              <w:pStyle w:val="TAC"/>
              <w:rPr>
                <w:lang w:val="en-US" w:eastAsia="zh-CN"/>
              </w:rPr>
            </w:pPr>
          </w:p>
        </w:tc>
      </w:tr>
      <w:tr w:rsidR="00C67543" w14:paraId="63A964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8F88C" w14:textId="77777777" w:rsidR="00C67543" w:rsidRDefault="00C67543" w:rsidP="009C7BA7">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EBDF" w14:textId="77777777" w:rsidR="00C67543" w:rsidRDefault="00C67543" w:rsidP="009C7BA7">
            <w:pPr>
              <w:pStyle w:val="TAC"/>
              <w:rPr>
                <w:color w:val="000000"/>
                <w:lang w:val="en-US"/>
              </w:rPr>
            </w:pPr>
            <w:r>
              <w:rPr>
                <w:color w:val="000000"/>
                <w:lang w:val="en-US"/>
              </w:rPr>
              <w:t>CA_n28A-n102A</w:t>
            </w:r>
          </w:p>
          <w:p w14:paraId="787CC21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FFFB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7120CF"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49A89" w14:textId="77777777" w:rsidR="00C67543" w:rsidRDefault="00C67543" w:rsidP="009C7BA7">
            <w:pPr>
              <w:pStyle w:val="TAC"/>
              <w:rPr>
                <w:lang w:val="en-US" w:eastAsia="zh-CN"/>
              </w:rPr>
            </w:pPr>
            <w:r>
              <w:rPr>
                <w:lang w:val="en-US"/>
              </w:rPr>
              <w:t>0</w:t>
            </w:r>
          </w:p>
        </w:tc>
      </w:tr>
      <w:tr w:rsidR="00C67543" w14:paraId="036A63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43B6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834D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0D6BB"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CA92B0" w14:textId="77777777" w:rsidR="00C67543" w:rsidRDefault="00C67543" w:rsidP="009C7BA7">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A19BD" w14:textId="77777777" w:rsidR="00C67543" w:rsidRDefault="00C67543" w:rsidP="009C7BA7">
            <w:pPr>
              <w:pStyle w:val="TAC"/>
              <w:rPr>
                <w:lang w:val="en-US" w:eastAsia="zh-CN"/>
              </w:rPr>
            </w:pPr>
          </w:p>
        </w:tc>
      </w:tr>
      <w:tr w:rsidR="00C67543" w14:paraId="24B833D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8A276" w14:textId="77777777" w:rsidR="00C67543" w:rsidRDefault="00C67543" w:rsidP="009C7BA7">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D44BC"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042BF28"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AC39B8"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F4007" w14:textId="77777777" w:rsidR="00C67543" w:rsidRDefault="00C67543" w:rsidP="009C7BA7">
            <w:pPr>
              <w:pStyle w:val="TAC"/>
              <w:rPr>
                <w:lang w:val="en-US" w:eastAsia="zh-CN"/>
              </w:rPr>
            </w:pPr>
            <w:r>
              <w:rPr>
                <w:lang w:val="en-US"/>
              </w:rPr>
              <w:t>0</w:t>
            </w:r>
          </w:p>
        </w:tc>
      </w:tr>
      <w:tr w:rsidR="00C67543" w14:paraId="3CE5C68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AB81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45E0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759E7"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C0D155" w14:textId="77777777" w:rsidR="00C67543" w:rsidRDefault="00C67543" w:rsidP="009C7BA7">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5842" w14:textId="77777777" w:rsidR="00C67543" w:rsidRDefault="00C67543" w:rsidP="009C7BA7">
            <w:pPr>
              <w:pStyle w:val="TAC"/>
              <w:rPr>
                <w:lang w:val="en-US" w:eastAsia="zh-CN"/>
              </w:rPr>
            </w:pPr>
          </w:p>
        </w:tc>
      </w:tr>
      <w:tr w:rsidR="00C67543" w14:paraId="0B7081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DE7E8" w14:textId="77777777" w:rsidR="00C67543" w:rsidRDefault="00C67543" w:rsidP="009C7BA7">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69856"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FFEC1AE"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591105"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EBA5E" w14:textId="77777777" w:rsidR="00C67543" w:rsidRDefault="00C67543" w:rsidP="009C7BA7">
            <w:pPr>
              <w:pStyle w:val="TAC"/>
              <w:rPr>
                <w:lang w:val="en-US" w:eastAsia="zh-CN"/>
              </w:rPr>
            </w:pPr>
            <w:r>
              <w:rPr>
                <w:lang w:val="en-US"/>
              </w:rPr>
              <w:t>0</w:t>
            </w:r>
          </w:p>
        </w:tc>
      </w:tr>
      <w:tr w:rsidR="00C67543" w14:paraId="5CCF498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4B8B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FBA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81D56"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FA61E2" w14:textId="77777777" w:rsidR="00C67543" w:rsidRDefault="00C67543" w:rsidP="009C7BA7">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9D578" w14:textId="77777777" w:rsidR="00C67543" w:rsidRDefault="00C67543" w:rsidP="009C7BA7">
            <w:pPr>
              <w:pStyle w:val="TAC"/>
              <w:rPr>
                <w:lang w:val="en-US" w:eastAsia="zh-CN"/>
              </w:rPr>
            </w:pPr>
          </w:p>
        </w:tc>
      </w:tr>
      <w:tr w:rsidR="00C67543" w14:paraId="6D9FF07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51105" w14:textId="77777777" w:rsidR="00C67543" w:rsidRDefault="00C67543" w:rsidP="009C7BA7">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AB725" w14:textId="77777777" w:rsidR="00C67543" w:rsidRDefault="00C67543" w:rsidP="009C7BA7">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40E779" w14:textId="77777777" w:rsidR="00C67543" w:rsidRDefault="00C67543" w:rsidP="009C7BA7">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FCEF6A"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982E9" w14:textId="77777777" w:rsidR="00C67543" w:rsidRDefault="00C67543" w:rsidP="009C7BA7">
            <w:pPr>
              <w:pStyle w:val="TAC"/>
              <w:rPr>
                <w:lang w:eastAsia="zh-CN"/>
              </w:rPr>
            </w:pPr>
            <w:r>
              <w:rPr>
                <w:rFonts w:hint="eastAsia"/>
                <w:lang w:val="en-US" w:eastAsia="zh-CN"/>
              </w:rPr>
              <w:t>0</w:t>
            </w:r>
          </w:p>
        </w:tc>
      </w:tr>
      <w:tr w:rsidR="00C67543" w14:paraId="041C1C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924E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98EC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65DFA" w14:textId="77777777" w:rsidR="00C67543" w:rsidRDefault="00C67543" w:rsidP="009C7BA7">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3A00DD2"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F0E7F" w14:textId="77777777" w:rsidR="00C67543" w:rsidRDefault="00C67543" w:rsidP="009C7BA7">
            <w:pPr>
              <w:pStyle w:val="TAC"/>
              <w:rPr>
                <w:lang w:eastAsia="zh-CN"/>
              </w:rPr>
            </w:pPr>
          </w:p>
        </w:tc>
      </w:tr>
      <w:tr w:rsidR="00C67543" w14:paraId="2D32EE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B43F0" w14:textId="77777777" w:rsidR="00C67543" w:rsidRDefault="00C67543" w:rsidP="009C7BA7">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A343E" w14:textId="77777777" w:rsidR="00C67543" w:rsidRDefault="00C67543" w:rsidP="009C7BA7">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72F123" w14:textId="77777777" w:rsidR="00C67543" w:rsidRDefault="00C67543" w:rsidP="009C7BA7">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99918C"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18CC9" w14:textId="77777777" w:rsidR="00C67543" w:rsidRDefault="00C67543" w:rsidP="009C7BA7">
            <w:pPr>
              <w:pStyle w:val="TAC"/>
              <w:rPr>
                <w:lang w:eastAsia="zh-CN"/>
              </w:rPr>
            </w:pPr>
            <w:r>
              <w:rPr>
                <w:rFonts w:hint="eastAsia"/>
                <w:lang w:eastAsia="zh-CN"/>
              </w:rPr>
              <w:t>0</w:t>
            </w:r>
          </w:p>
        </w:tc>
      </w:tr>
      <w:tr w:rsidR="00C67543" w14:paraId="31D606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F6C13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5FFA1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AB973" w14:textId="77777777" w:rsidR="00C67543" w:rsidRDefault="00C67543" w:rsidP="009C7BA7">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7929E0"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83997" w14:textId="77777777" w:rsidR="00C67543" w:rsidRDefault="00C67543" w:rsidP="009C7BA7">
            <w:pPr>
              <w:pStyle w:val="TAC"/>
              <w:rPr>
                <w:rFonts w:eastAsia="Yu Mincho"/>
              </w:rPr>
            </w:pPr>
          </w:p>
        </w:tc>
      </w:tr>
      <w:tr w:rsidR="00C67543" w14:paraId="393A5C8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CC381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277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5DB50" w14:textId="77777777" w:rsidR="00C67543" w:rsidRDefault="00C67543" w:rsidP="009C7BA7">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FB6DEB"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2B4B2C1" w14:textId="77777777" w:rsidR="00C67543" w:rsidRDefault="00C67543" w:rsidP="009C7BA7">
            <w:pPr>
              <w:pStyle w:val="TAC"/>
              <w:rPr>
                <w:rFonts w:eastAsia="Yu Mincho"/>
              </w:rPr>
            </w:pPr>
            <w:r>
              <w:rPr>
                <w:rFonts w:hint="eastAsia"/>
                <w:lang w:val="en-US" w:eastAsia="zh-CN"/>
              </w:rPr>
              <w:t>1</w:t>
            </w:r>
          </w:p>
        </w:tc>
      </w:tr>
      <w:tr w:rsidR="00C67543" w14:paraId="5143CF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D36D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C75C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AEE6D9"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AFC54"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F1921" w14:textId="77777777" w:rsidR="00C67543" w:rsidRDefault="00C67543" w:rsidP="009C7BA7">
            <w:pPr>
              <w:pStyle w:val="TAC"/>
              <w:rPr>
                <w:rFonts w:eastAsia="Yu Mincho"/>
              </w:rPr>
            </w:pPr>
          </w:p>
        </w:tc>
      </w:tr>
      <w:tr w:rsidR="00C67543" w14:paraId="092318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E9536" w14:textId="77777777" w:rsidR="00C67543" w:rsidRDefault="00C67543" w:rsidP="009C7BA7">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EF921"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28884FE4" w14:textId="77777777" w:rsidR="00C67543" w:rsidRDefault="00C67543" w:rsidP="009C7BA7">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6D9CB2" w14:textId="77777777" w:rsidR="00C67543" w:rsidRDefault="00C67543" w:rsidP="009C7BA7">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11B59" w14:textId="77777777" w:rsidR="00C67543" w:rsidRDefault="00C67543" w:rsidP="009C7BA7">
            <w:pPr>
              <w:pStyle w:val="TAC"/>
              <w:rPr>
                <w:lang w:val="en-US" w:eastAsia="zh-CN"/>
              </w:rPr>
            </w:pPr>
            <w:r>
              <w:rPr>
                <w:rFonts w:hint="eastAsia"/>
                <w:lang w:val="en-US" w:eastAsia="zh-CN"/>
              </w:rPr>
              <w:t>0</w:t>
            </w:r>
          </w:p>
        </w:tc>
      </w:tr>
      <w:tr w:rsidR="00C67543" w14:paraId="22D367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FA0F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E3177"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73C7BFF" w14:textId="77777777" w:rsidR="00C67543" w:rsidRDefault="00C67543" w:rsidP="009C7BA7">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DB058" w14:textId="77777777" w:rsidR="00C67543" w:rsidRDefault="00C67543" w:rsidP="009C7BA7">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2D71E" w14:textId="77777777" w:rsidR="00C67543" w:rsidRDefault="00C67543" w:rsidP="009C7BA7">
            <w:pPr>
              <w:pStyle w:val="TAC"/>
              <w:rPr>
                <w:lang w:val="en-US" w:eastAsia="zh-CN"/>
              </w:rPr>
            </w:pPr>
          </w:p>
        </w:tc>
      </w:tr>
      <w:tr w:rsidR="00C67543" w14:paraId="30BBCC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00007" w14:textId="77777777" w:rsidR="00C67543" w:rsidRDefault="00C67543" w:rsidP="009C7BA7">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DC6C3"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7CF05D9" w14:textId="77777777" w:rsidR="00C67543" w:rsidRDefault="00C67543" w:rsidP="009C7BA7">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203BF6" w14:textId="77777777" w:rsidR="00C67543" w:rsidRDefault="00C67543" w:rsidP="009C7BA7">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915F2" w14:textId="77777777" w:rsidR="00C67543" w:rsidRDefault="00C67543" w:rsidP="009C7BA7">
            <w:pPr>
              <w:pStyle w:val="TAC"/>
              <w:rPr>
                <w:lang w:val="en-US" w:eastAsia="zh-CN"/>
              </w:rPr>
            </w:pPr>
            <w:r>
              <w:rPr>
                <w:rFonts w:hint="eastAsia"/>
                <w:lang w:val="en-US" w:eastAsia="zh-CN"/>
              </w:rPr>
              <w:t>0</w:t>
            </w:r>
          </w:p>
        </w:tc>
      </w:tr>
      <w:tr w:rsidR="00C67543" w14:paraId="38D116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B3EB3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366A3"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9543E6" w14:textId="77777777" w:rsidR="00C67543" w:rsidRDefault="00C67543" w:rsidP="009C7BA7">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A8960" w14:textId="77777777" w:rsidR="00C67543" w:rsidRDefault="00C67543" w:rsidP="009C7BA7">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4F1E8" w14:textId="77777777" w:rsidR="00C67543" w:rsidRDefault="00C67543" w:rsidP="009C7BA7">
            <w:pPr>
              <w:pStyle w:val="TAC"/>
              <w:rPr>
                <w:lang w:val="en-US" w:eastAsia="zh-CN"/>
              </w:rPr>
            </w:pPr>
          </w:p>
        </w:tc>
      </w:tr>
      <w:tr w:rsidR="00C67543" w14:paraId="140543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56B9A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1C2164"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39D33E" w14:textId="77777777" w:rsidR="00C67543" w:rsidRDefault="00C67543" w:rsidP="009C7BA7">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69CA29"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27D8287" w14:textId="77777777" w:rsidR="00C67543" w:rsidRDefault="00C67543" w:rsidP="009C7BA7">
            <w:pPr>
              <w:pStyle w:val="TAC"/>
              <w:rPr>
                <w:lang w:val="en-US" w:eastAsia="zh-CN"/>
              </w:rPr>
            </w:pPr>
            <w:r>
              <w:rPr>
                <w:rFonts w:hint="eastAsia"/>
                <w:lang w:val="en-US" w:eastAsia="zh-CN"/>
              </w:rPr>
              <w:t>1</w:t>
            </w:r>
          </w:p>
        </w:tc>
      </w:tr>
      <w:tr w:rsidR="00C67543" w14:paraId="65B0C5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D92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84AB9"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77579A"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871DB" w14:textId="77777777" w:rsidR="00C67543" w:rsidRDefault="00C67543" w:rsidP="009C7BA7">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4C043" w14:textId="77777777" w:rsidR="00C67543" w:rsidRDefault="00C67543" w:rsidP="009C7BA7">
            <w:pPr>
              <w:pStyle w:val="TAC"/>
              <w:rPr>
                <w:lang w:val="en-US" w:eastAsia="zh-CN"/>
              </w:rPr>
            </w:pPr>
          </w:p>
        </w:tc>
      </w:tr>
      <w:tr w:rsidR="00C67543" w14:paraId="1F0B949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988117B" w14:textId="77777777" w:rsidR="00C67543" w:rsidRDefault="00C67543" w:rsidP="009C7BA7">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4136AE3"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F839B6" w14:textId="77777777" w:rsidR="00C67543" w:rsidRDefault="00C67543" w:rsidP="009C7BA7">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CB049D" w14:textId="77777777" w:rsidR="00C67543" w:rsidRDefault="00C67543" w:rsidP="009C7BA7">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F7CBA7F" w14:textId="77777777" w:rsidR="00C67543" w:rsidRDefault="00C67543" w:rsidP="009C7BA7">
            <w:pPr>
              <w:pStyle w:val="TAC"/>
              <w:rPr>
                <w:lang w:val="en-US" w:eastAsia="zh-CN"/>
              </w:rPr>
            </w:pPr>
            <w:r>
              <w:rPr>
                <w:rFonts w:hint="eastAsia"/>
                <w:lang w:val="en-US" w:eastAsia="zh-CN"/>
              </w:rPr>
              <w:t>0</w:t>
            </w:r>
          </w:p>
        </w:tc>
      </w:tr>
      <w:tr w:rsidR="00C67543" w14:paraId="1E63EE8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F776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3DC5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48EB78" w14:textId="77777777" w:rsidR="00C67543" w:rsidRDefault="00C67543" w:rsidP="009C7BA7">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E29CB" w14:textId="77777777" w:rsidR="00C67543" w:rsidRDefault="00C67543" w:rsidP="009C7BA7">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62A5C" w14:textId="77777777" w:rsidR="00C67543" w:rsidRDefault="00C67543" w:rsidP="009C7BA7">
            <w:pPr>
              <w:pStyle w:val="TAC"/>
              <w:rPr>
                <w:lang w:eastAsia="zh-CN"/>
              </w:rPr>
            </w:pPr>
          </w:p>
        </w:tc>
      </w:tr>
      <w:tr w:rsidR="00C67543" w14:paraId="6F033F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37CF9" w14:textId="77777777" w:rsidR="00C67543" w:rsidRDefault="00C67543" w:rsidP="009C7BA7">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E4FEC" w14:textId="77777777" w:rsidR="00C67543" w:rsidRDefault="00C67543" w:rsidP="009C7BA7">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6CE721" w14:textId="77777777" w:rsidR="00C67543" w:rsidRDefault="00C67543" w:rsidP="009C7BA7">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EBA105"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D3A53" w14:textId="77777777" w:rsidR="00C67543" w:rsidRDefault="00C67543" w:rsidP="009C7BA7">
            <w:pPr>
              <w:pStyle w:val="TAC"/>
              <w:rPr>
                <w:lang w:eastAsia="zh-CN"/>
              </w:rPr>
            </w:pPr>
            <w:r>
              <w:rPr>
                <w:rFonts w:hint="eastAsia"/>
                <w:lang w:eastAsia="zh-CN"/>
              </w:rPr>
              <w:t>0</w:t>
            </w:r>
          </w:p>
        </w:tc>
      </w:tr>
      <w:tr w:rsidR="00C67543" w14:paraId="5D473FF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A42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F0D7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5B4B95D" w14:textId="77777777" w:rsidR="00C67543" w:rsidRDefault="00C67543" w:rsidP="009C7BA7">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1381FE4" w14:textId="77777777" w:rsidR="00C67543" w:rsidRDefault="00C67543" w:rsidP="009C7BA7">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C5860" w14:textId="77777777" w:rsidR="00C67543" w:rsidRDefault="00C67543" w:rsidP="009C7BA7">
            <w:pPr>
              <w:pStyle w:val="TAC"/>
              <w:rPr>
                <w:rFonts w:eastAsia="Yu Mincho"/>
              </w:rPr>
            </w:pPr>
          </w:p>
        </w:tc>
      </w:tr>
      <w:tr w:rsidR="00C67543" w14:paraId="77D77548" w14:textId="77777777" w:rsidTr="009C7BA7">
        <w:trPr>
          <w:trHeight w:val="90"/>
        </w:trPr>
        <w:tc>
          <w:tcPr>
            <w:tcW w:w="1983" w:type="dxa"/>
            <w:tcBorders>
              <w:left w:val="single" w:sz="4" w:space="0" w:color="auto"/>
              <w:bottom w:val="nil"/>
              <w:right w:val="single" w:sz="4" w:space="0" w:color="auto"/>
            </w:tcBorders>
            <w:shd w:val="clear" w:color="auto" w:fill="auto"/>
            <w:vAlign w:val="center"/>
          </w:tcPr>
          <w:p w14:paraId="116D4EC2"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731729"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4C3997" w14:textId="77777777" w:rsidR="00C67543" w:rsidRDefault="00C67543" w:rsidP="009C7BA7">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4A2A72" w14:textId="77777777" w:rsidR="00C67543" w:rsidRDefault="00C67543" w:rsidP="009C7BA7">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A4B5A64" w14:textId="77777777" w:rsidR="00C67543" w:rsidRDefault="00C67543" w:rsidP="009C7BA7">
            <w:pPr>
              <w:pStyle w:val="TAC"/>
              <w:rPr>
                <w:lang w:val="en-US" w:eastAsia="zh-CN"/>
              </w:rPr>
            </w:pPr>
            <w:r>
              <w:rPr>
                <w:rFonts w:hint="eastAsia"/>
                <w:lang w:val="en-US" w:eastAsia="zh-CN"/>
              </w:rPr>
              <w:t>0</w:t>
            </w:r>
          </w:p>
        </w:tc>
      </w:tr>
      <w:tr w:rsidR="00C67543" w14:paraId="423AA0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B4BE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AF95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1C4916" w14:textId="77777777" w:rsidR="00C67543" w:rsidRDefault="00C67543" w:rsidP="009C7BA7">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C99C0" w14:textId="77777777" w:rsidR="00C67543" w:rsidRDefault="00C67543" w:rsidP="009C7BA7">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31C89" w14:textId="77777777" w:rsidR="00C67543" w:rsidRDefault="00C67543" w:rsidP="009C7BA7">
            <w:pPr>
              <w:pStyle w:val="TAC"/>
              <w:rPr>
                <w:lang w:val="en-US" w:eastAsia="zh-CN"/>
              </w:rPr>
            </w:pPr>
          </w:p>
        </w:tc>
      </w:tr>
      <w:tr w:rsidR="00C67543" w14:paraId="5E9642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A8B87" w14:textId="77777777" w:rsidR="00C67543" w:rsidRDefault="00C67543" w:rsidP="009C7BA7">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B67A976" w14:textId="77777777" w:rsidR="00C67543" w:rsidRDefault="00C67543" w:rsidP="009C7BA7">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2DCF188"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2AA3D5"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BE96A" w14:textId="77777777" w:rsidR="00C67543" w:rsidRDefault="00C67543" w:rsidP="009C7BA7">
            <w:pPr>
              <w:pStyle w:val="TAC"/>
              <w:rPr>
                <w:lang w:val="en-US" w:eastAsia="zh-CN"/>
              </w:rPr>
            </w:pPr>
            <w:r>
              <w:rPr>
                <w:rFonts w:hint="eastAsia"/>
                <w:lang w:val="en-US" w:eastAsia="zh-CN"/>
              </w:rPr>
              <w:t>0</w:t>
            </w:r>
          </w:p>
        </w:tc>
      </w:tr>
      <w:tr w:rsidR="00C67543" w14:paraId="01729A4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11A4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45C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B496CC"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9FB55"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BC2F3" w14:textId="77777777" w:rsidR="00C67543" w:rsidRDefault="00C67543" w:rsidP="009C7BA7">
            <w:pPr>
              <w:pStyle w:val="TAC"/>
              <w:rPr>
                <w:lang w:val="en-US" w:eastAsia="zh-CN"/>
              </w:rPr>
            </w:pPr>
          </w:p>
        </w:tc>
      </w:tr>
      <w:tr w:rsidR="00C67543" w14:paraId="6A76118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65464" w14:textId="77777777" w:rsidR="00C67543" w:rsidRDefault="00C67543" w:rsidP="009C7BA7">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040B2" w14:textId="77777777" w:rsidR="00C67543" w:rsidRDefault="00C67543" w:rsidP="009C7BA7">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42EACC3"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A6B0EC"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E1FC8" w14:textId="77777777" w:rsidR="00C67543" w:rsidRDefault="00C67543" w:rsidP="009C7BA7">
            <w:pPr>
              <w:pStyle w:val="TAC"/>
              <w:rPr>
                <w:lang w:val="en-US" w:eastAsia="zh-CN"/>
              </w:rPr>
            </w:pPr>
            <w:r>
              <w:rPr>
                <w:rFonts w:hint="eastAsia"/>
                <w:lang w:val="en-US" w:eastAsia="zh-CN"/>
              </w:rPr>
              <w:t>0</w:t>
            </w:r>
          </w:p>
        </w:tc>
      </w:tr>
      <w:tr w:rsidR="00C67543" w14:paraId="6681897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B21A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446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274456"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55DD4" w14:textId="77777777" w:rsidR="00C67543" w:rsidRDefault="00C67543" w:rsidP="009C7BA7">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D458B" w14:textId="77777777" w:rsidR="00C67543" w:rsidRDefault="00C67543" w:rsidP="009C7BA7">
            <w:pPr>
              <w:pStyle w:val="TAC"/>
              <w:rPr>
                <w:lang w:val="en-US" w:eastAsia="zh-CN"/>
              </w:rPr>
            </w:pPr>
          </w:p>
        </w:tc>
      </w:tr>
    </w:tbl>
    <w:p w14:paraId="128354E8" w14:textId="77777777" w:rsidR="00C67543" w:rsidRDefault="00C67543" w:rsidP="00C67543">
      <w:pPr>
        <w:pStyle w:val="FL"/>
      </w:pPr>
    </w:p>
    <w:p w14:paraId="535CF503" w14:textId="77777777" w:rsidR="00C67543" w:rsidRDefault="00C67543" w:rsidP="00C67543">
      <w:pPr>
        <w:pStyle w:val="TH"/>
        <w:rPr>
          <w:bCs/>
        </w:rPr>
      </w:pPr>
      <w:r>
        <w:rPr>
          <w:bCs/>
        </w:rPr>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7AF3B04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0305ECA" w14:textId="77777777" w:rsidR="00C67543" w:rsidRDefault="00C67543" w:rsidP="009C7BA7">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AB13809"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BBF8425" w14:textId="77777777" w:rsidR="00C67543" w:rsidRDefault="00C67543" w:rsidP="009C7BA7">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3D2EDF"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F3BFA07"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A26981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1BEE73D" w14:textId="77777777" w:rsidR="00C67543" w:rsidRDefault="00C67543" w:rsidP="009C7BA7">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3B9FFC7"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1964F6E"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1C82" w14:textId="77777777" w:rsidR="00C67543" w:rsidRDefault="00C67543" w:rsidP="009C7BA7">
            <w:pPr>
              <w:pStyle w:val="TAC"/>
              <w:rPr>
                <w:rFonts w:cs="Arial"/>
                <w:szCs w:val="18"/>
              </w:rPr>
            </w:pPr>
            <w:r>
              <w:rPr>
                <w:rFonts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ABC7022" w14:textId="77777777" w:rsidR="00C67543" w:rsidRDefault="00C67543" w:rsidP="009C7BA7">
            <w:pPr>
              <w:pStyle w:val="TAC"/>
              <w:rPr>
                <w:szCs w:val="18"/>
                <w:lang w:val="en-US" w:eastAsia="zh-CN"/>
              </w:rPr>
            </w:pPr>
            <w:r>
              <w:rPr>
                <w:rFonts w:hint="eastAsia"/>
                <w:szCs w:val="18"/>
                <w:lang w:val="en-US" w:eastAsia="zh-CN"/>
              </w:rPr>
              <w:t>0</w:t>
            </w:r>
          </w:p>
        </w:tc>
      </w:tr>
      <w:tr w:rsidR="00C67543" w14:paraId="2B7CFA9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4F4EE"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53B1B"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C96355"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F49CA2" w14:textId="77777777" w:rsidR="00C67543" w:rsidRDefault="00C67543" w:rsidP="009C7BA7">
            <w:pPr>
              <w:pStyle w:val="TAC"/>
              <w:rPr>
                <w:rFonts w:cs="Arial"/>
                <w:szCs w:val="18"/>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9A3C7" w14:textId="77777777" w:rsidR="00C67543" w:rsidRDefault="00C67543" w:rsidP="009C7BA7">
            <w:pPr>
              <w:pStyle w:val="TAC"/>
              <w:rPr>
                <w:szCs w:val="18"/>
                <w:lang w:val="en-US" w:eastAsia="zh-CN"/>
              </w:rPr>
            </w:pPr>
          </w:p>
        </w:tc>
      </w:tr>
      <w:tr w:rsidR="00C67543" w14:paraId="7F32675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6188B" w14:textId="77777777" w:rsidR="00C67543" w:rsidRDefault="00C67543" w:rsidP="009C7BA7">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87459"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6644AE2"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997DB2" w14:textId="77777777" w:rsidR="00C67543" w:rsidRDefault="00C67543" w:rsidP="009C7BA7">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7D4FB" w14:textId="77777777" w:rsidR="00C67543" w:rsidRDefault="00C67543" w:rsidP="009C7BA7">
            <w:pPr>
              <w:pStyle w:val="TAC"/>
              <w:rPr>
                <w:szCs w:val="18"/>
                <w:lang w:val="en-US" w:eastAsia="zh-CN"/>
              </w:rPr>
            </w:pPr>
            <w:r>
              <w:rPr>
                <w:rFonts w:hint="eastAsia"/>
                <w:szCs w:val="18"/>
                <w:lang w:val="en-US" w:eastAsia="zh-CN"/>
              </w:rPr>
              <w:t>0</w:t>
            </w:r>
          </w:p>
        </w:tc>
      </w:tr>
      <w:tr w:rsidR="00C67543" w14:paraId="62235A9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268DD"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DC96B"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D4CD44"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D35071" w14:textId="77777777" w:rsidR="00C67543" w:rsidRDefault="00C67543" w:rsidP="009C7BA7">
            <w:pPr>
              <w:pStyle w:val="TAC"/>
              <w:rPr>
                <w:rFonts w:cs="Arial"/>
                <w:szCs w:val="18"/>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1D55D" w14:textId="77777777" w:rsidR="00C67543" w:rsidRDefault="00C67543" w:rsidP="009C7BA7">
            <w:pPr>
              <w:pStyle w:val="TAC"/>
              <w:rPr>
                <w:szCs w:val="18"/>
                <w:lang w:val="en-US" w:eastAsia="zh-CN"/>
              </w:rPr>
            </w:pPr>
          </w:p>
        </w:tc>
      </w:tr>
      <w:tr w:rsidR="00C67543" w14:paraId="39ECF4A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6BB1B" w14:textId="77777777" w:rsidR="00C67543" w:rsidRDefault="00C67543" w:rsidP="009C7BA7">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4BE64"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918FC64"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E97434D" w14:textId="77777777" w:rsidR="00C67543" w:rsidRDefault="00C67543" w:rsidP="009C7BA7">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D9294" w14:textId="77777777" w:rsidR="00C67543" w:rsidRDefault="00C67543" w:rsidP="009C7BA7">
            <w:pPr>
              <w:pStyle w:val="TAC"/>
              <w:rPr>
                <w:szCs w:val="18"/>
                <w:lang w:val="en-US" w:eastAsia="zh-CN"/>
              </w:rPr>
            </w:pPr>
            <w:r>
              <w:rPr>
                <w:rFonts w:hint="eastAsia"/>
                <w:szCs w:val="18"/>
                <w:lang w:val="en-US" w:eastAsia="zh-CN"/>
              </w:rPr>
              <w:t>0</w:t>
            </w:r>
          </w:p>
        </w:tc>
      </w:tr>
      <w:tr w:rsidR="00C67543" w14:paraId="0687D4A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3AAE6"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024C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B3FBD5B"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04ECF" w14:textId="77777777" w:rsidR="00C67543" w:rsidRDefault="00C67543" w:rsidP="009C7BA7">
            <w:pPr>
              <w:pStyle w:val="TAC"/>
              <w:rPr>
                <w:rFonts w:cs="Arial"/>
                <w:szCs w:val="18"/>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C33B1" w14:textId="77777777" w:rsidR="00C67543" w:rsidRDefault="00C67543" w:rsidP="009C7BA7">
            <w:pPr>
              <w:pStyle w:val="TAC"/>
              <w:rPr>
                <w:szCs w:val="18"/>
                <w:lang w:val="en-US" w:eastAsia="zh-CN"/>
              </w:rPr>
            </w:pPr>
          </w:p>
        </w:tc>
      </w:tr>
      <w:tr w:rsidR="00C67543" w14:paraId="3D4A67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521B2" w14:textId="77777777" w:rsidR="00C67543" w:rsidRDefault="00C67543" w:rsidP="009C7BA7">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E1A7126"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7737D39" w14:textId="77777777" w:rsidR="00C67543" w:rsidRDefault="00C67543" w:rsidP="009C7BA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97B2F3" w14:textId="77777777" w:rsidR="00C67543" w:rsidRDefault="00C67543" w:rsidP="009C7BA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AB8D372" w14:textId="77777777" w:rsidR="00C67543" w:rsidRDefault="00C67543" w:rsidP="009C7BA7">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4749C" w14:textId="77777777" w:rsidR="00C67543" w:rsidRDefault="00C67543" w:rsidP="009C7BA7">
            <w:pPr>
              <w:pStyle w:val="TAC"/>
              <w:rPr>
                <w:lang w:val="en-US" w:eastAsia="zh-CN"/>
              </w:rPr>
            </w:pPr>
            <w:r>
              <w:rPr>
                <w:rFonts w:hint="eastAsia"/>
                <w:lang w:val="en-US" w:eastAsia="zh-CN"/>
              </w:rPr>
              <w:t>0</w:t>
            </w:r>
          </w:p>
        </w:tc>
      </w:tr>
      <w:tr w:rsidR="00C67543" w14:paraId="4E8045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CA00"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43147D4"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9D6416" w14:textId="77777777" w:rsidR="00C67543" w:rsidRDefault="00C67543" w:rsidP="009C7BA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5722F"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A7F3F" w14:textId="77777777" w:rsidR="00C67543" w:rsidRDefault="00C67543" w:rsidP="009C7BA7">
            <w:pPr>
              <w:pStyle w:val="TAC"/>
              <w:rPr>
                <w:lang w:eastAsia="zh-CN"/>
              </w:rPr>
            </w:pPr>
          </w:p>
        </w:tc>
      </w:tr>
      <w:tr w:rsidR="00C67543" w14:paraId="4DA9AF3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E1014" w14:textId="77777777" w:rsidR="00C67543" w:rsidRDefault="00C67543" w:rsidP="009C7BA7">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EBA8F5"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7BD82BD" w14:textId="77777777" w:rsidR="00C67543" w:rsidRDefault="00C67543" w:rsidP="009C7BA7">
            <w:pPr>
              <w:pStyle w:val="TAC"/>
            </w:pPr>
            <w:r>
              <w:t>CA_n77(2A)</w:t>
            </w:r>
          </w:p>
          <w:p w14:paraId="6C4D6E4A" w14:textId="77777777" w:rsidR="00C67543" w:rsidRDefault="00C67543" w:rsidP="009C7BA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8D00B8" w14:textId="77777777" w:rsidR="00C67543" w:rsidRDefault="00C67543" w:rsidP="009C7BA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9618C27" w14:textId="77777777" w:rsidR="00C67543" w:rsidRDefault="00C67543" w:rsidP="009C7BA7">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A9101" w14:textId="77777777" w:rsidR="00C67543" w:rsidRDefault="00C67543" w:rsidP="009C7BA7">
            <w:pPr>
              <w:pStyle w:val="TAC"/>
              <w:rPr>
                <w:lang w:val="en-US" w:eastAsia="zh-CN"/>
              </w:rPr>
            </w:pPr>
            <w:r>
              <w:rPr>
                <w:rFonts w:hint="eastAsia"/>
                <w:lang w:val="en-US" w:eastAsia="zh-CN"/>
              </w:rPr>
              <w:t>0</w:t>
            </w:r>
          </w:p>
        </w:tc>
      </w:tr>
      <w:tr w:rsidR="00C67543" w14:paraId="43C752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41213"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619BF"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B6B317" w14:textId="77777777" w:rsidR="00C67543" w:rsidRDefault="00C67543" w:rsidP="009C7BA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01701E" w14:textId="77777777" w:rsidR="00C67543" w:rsidRDefault="00C67543" w:rsidP="009C7BA7">
            <w:pPr>
              <w:pStyle w:val="TAC"/>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704FD" w14:textId="77777777" w:rsidR="00C67543" w:rsidRDefault="00C67543" w:rsidP="009C7BA7">
            <w:pPr>
              <w:pStyle w:val="TAC"/>
              <w:rPr>
                <w:lang w:eastAsia="zh-CN"/>
              </w:rPr>
            </w:pPr>
          </w:p>
        </w:tc>
      </w:tr>
      <w:tr w:rsidR="00C67543" w14:paraId="1CDCDB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043BC" w14:textId="77777777" w:rsidR="00C67543" w:rsidRDefault="00C67543" w:rsidP="009C7BA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36526" w14:textId="77777777" w:rsidR="00C67543" w:rsidRDefault="00C67543" w:rsidP="009C7BA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C6B8C" w14:textId="77777777" w:rsidR="00C67543" w:rsidRDefault="00C67543" w:rsidP="009C7BA7">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6C6BB" w14:textId="77777777" w:rsidR="00C67543" w:rsidRDefault="00C67543" w:rsidP="009C7BA7">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2CADA" w14:textId="77777777" w:rsidR="00C67543" w:rsidRDefault="00C67543" w:rsidP="009C7BA7">
            <w:pPr>
              <w:pStyle w:val="TAC"/>
              <w:rPr>
                <w:lang w:eastAsia="zh-CN"/>
              </w:rPr>
            </w:pPr>
            <w:r>
              <w:rPr>
                <w:lang w:val="en-US" w:eastAsia="zh-CN"/>
              </w:rPr>
              <w:t>0</w:t>
            </w:r>
          </w:p>
        </w:tc>
      </w:tr>
      <w:tr w:rsidR="00C67543" w14:paraId="1877D0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32999"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FB890"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1827F4" w14:textId="77777777" w:rsidR="00C67543" w:rsidRDefault="00C67543" w:rsidP="009C7BA7">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FC1ABF5" w14:textId="77777777" w:rsidR="00C67543" w:rsidRDefault="00C67543" w:rsidP="009C7BA7">
            <w:pPr>
              <w:pStyle w:val="TAC"/>
              <w:rPr>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EBA8F" w14:textId="77777777" w:rsidR="00C67543" w:rsidRDefault="00C67543" w:rsidP="009C7BA7">
            <w:pPr>
              <w:pStyle w:val="TAC"/>
              <w:rPr>
                <w:lang w:eastAsia="zh-CN"/>
              </w:rPr>
            </w:pPr>
          </w:p>
        </w:tc>
      </w:tr>
      <w:tr w:rsidR="00C67543" w14:paraId="6689DA2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78C3BD5"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9E037D0"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59CA13CF"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66BF98" w14:textId="77777777" w:rsidR="00C67543" w:rsidRDefault="00C67543" w:rsidP="009C7BA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8D10A6D" w14:textId="77777777" w:rsidR="00C67543" w:rsidRDefault="00C67543" w:rsidP="009C7BA7">
            <w:pPr>
              <w:pStyle w:val="TAC"/>
              <w:rPr>
                <w:lang w:val="en-US" w:eastAsia="zh-CN"/>
              </w:rPr>
            </w:pPr>
            <w:r>
              <w:rPr>
                <w:rFonts w:cs="Arial"/>
                <w:szCs w:val="18"/>
                <w:lang w:val="en-US" w:eastAsia="zh-CN"/>
              </w:rPr>
              <w:t>0</w:t>
            </w:r>
          </w:p>
        </w:tc>
      </w:tr>
      <w:tr w:rsidR="00C67543" w14:paraId="017D0667"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5181F85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221A92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60622A4F"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0FDF1F1" w14:textId="77777777" w:rsidR="00C67543" w:rsidRDefault="00C67543" w:rsidP="009C7BA7">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193781D8" w14:textId="77777777" w:rsidR="00C67543" w:rsidRDefault="00C67543" w:rsidP="009C7BA7">
            <w:pPr>
              <w:pStyle w:val="TAC"/>
              <w:rPr>
                <w:lang w:val="en-US" w:eastAsia="zh-CN"/>
              </w:rPr>
            </w:pPr>
          </w:p>
        </w:tc>
      </w:tr>
      <w:tr w:rsidR="00C67543" w14:paraId="0584956B"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346B431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1FA4AA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4A0F114B"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F174EEA" w14:textId="77777777" w:rsidR="00C67543" w:rsidRDefault="00C67543" w:rsidP="009C7BA7">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C3B2EF0" w14:textId="77777777" w:rsidR="00C67543" w:rsidRDefault="00C67543" w:rsidP="009C7BA7">
            <w:pPr>
              <w:pStyle w:val="TAC"/>
              <w:rPr>
                <w:lang w:val="en-US" w:eastAsia="zh-CN"/>
              </w:rPr>
            </w:pPr>
            <w:r>
              <w:rPr>
                <w:rFonts w:cs="Arial"/>
                <w:szCs w:val="18"/>
                <w:lang w:val="en-US" w:eastAsia="zh-CN"/>
              </w:rPr>
              <w:t>4 and 5</w:t>
            </w:r>
          </w:p>
        </w:tc>
      </w:tr>
      <w:tr w:rsidR="00C67543" w14:paraId="361354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4A64D07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9E074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0188E790"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C283376" w14:textId="77777777" w:rsidR="00C67543" w:rsidRDefault="00C67543" w:rsidP="009C7BA7">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D4B1FE5" w14:textId="77777777" w:rsidR="00C67543" w:rsidRDefault="00C67543" w:rsidP="009C7BA7">
            <w:pPr>
              <w:pStyle w:val="TAC"/>
              <w:rPr>
                <w:lang w:val="en-US" w:eastAsia="zh-CN"/>
              </w:rPr>
            </w:pPr>
          </w:p>
        </w:tc>
      </w:tr>
      <w:tr w:rsidR="00C67543" w14:paraId="205321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E6754"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81EBAFC" w14:textId="77777777" w:rsidR="00C67543" w:rsidRDefault="00C67543" w:rsidP="009C7BA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2DF83B9A" w14:textId="77777777" w:rsidR="00C67543" w:rsidRPr="00365565" w:rsidRDefault="00C67543" w:rsidP="009C7BA7">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365565">
              <w:rPr>
                <w:rFonts w:cs="Arial"/>
                <w:szCs w:val="18"/>
                <w:lang w:val="en-US" w:eastAsia="ja-JP"/>
              </w:rPr>
              <w:t>A-</w:t>
            </w:r>
            <w:r>
              <w:rPr>
                <w:rFonts w:cs="Arial"/>
                <w:szCs w:val="18"/>
                <w:lang w:val="en-US" w:eastAsia="zh-CN"/>
              </w:rPr>
              <w:t>n</w:t>
            </w:r>
            <w:r>
              <w:rPr>
                <w:rFonts w:cs="Arial" w:hint="eastAsia"/>
                <w:szCs w:val="18"/>
                <w:lang w:val="en-US" w:eastAsia="zh-CN"/>
              </w:rPr>
              <w:t>41</w:t>
            </w:r>
            <w:r w:rsidRPr="00365565">
              <w:rPr>
                <w:rFonts w:cs="Arial"/>
                <w:szCs w:val="18"/>
                <w:lang w:val="en-US" w:eastAsia="ja-JP"/>
              </w:rPr>
              <w:t>A</w:t>
            </w:r>
          </w:p>
          <w:p w14:paraId="2713458F" w14:textId="77777777" w:rsidR="00C67543" w:rsidRDefault="00C67543" w:rsidP="009C7BA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365565">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96044C9"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3B9195" w14:textId="77777777" w:rsidR="00C67543" w:rsidRDefault="00C67543" w:rsidP="009C7BA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14CF4AC" w14:textId="77777777" w:rsidR="00C67543" w:rsidRDefault="00C67543" w:rsidP="009C7BA7">
            <w:pPr>
              <w:pStyle w:val="TAC"/>
              <w:rPr>
                <w:lang w:val="en-US" w:eastAsia="zh-CN"/>
              </w:rPr>
            </w:pPr>
            <w:r>
              <w:rPr>
                <w:rFonts w:cs="Arial" w:hint="eastAsia"/>
                <w:szCs w:val="18"/>
                <w:lang w:val="en-US" w:eastAsia="zh-CN"/>
              </w:rPr>
              <w:t>0</w:t>
            </w:r>
          </w:p>
        </w:tc>
      </w:tr>
      <w:tr w:rsidR="00C67543" w14:paraId="08FADCD6"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303B31D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9F38BC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3F460B23"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D26203E" w14:textId="77777777" w:rsidR="00C67543" w:rsidRDefault="00C67543" w:rsidP="009C7BA7">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3AAFE542" w14:textId="77777777" w:rsidR="00C67543" w:rsidRDefault="00C67543" w:rsidP="009C7BA7">
            <w:pPr>
              <w:pStyle w:val="TAC"/>
              <w:rPr>
                <w:lang w:val="en-US" w:eastAsia="zh-CN"/>
              </w:rPr>
            </w:pPr>
          </w:p>
        </w:tc>
      </w:tr>
      <w:tr w:rsidR="00C67543" w14:paraId="297F0596"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1AF6B8A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16163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185EFD05"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1D75C5" w14:textId="77777777" w:rsidR="00C67543" w:rsidRDefault="00C67543" w:rsidP="009C7BA7">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83BCEF2" w14:textId="77777777" w:rsidR="00C67543" w:rsidRDefault="00C67543" w:rsidP="009C7BA7">
            <w:pPr>
              <w:pStyle w:val="TAC"/>
              <w:rPr>
                <w:lang w:val="en-US" w:eastAsia="zh-CN"/>
              </w:rPr>
            </w:pPr>
            <w:r>
              <w:rPr>
                <w:rFonts w:cs="Arial"/>
                <w:szCs w:val="18"/>
                <w:lang w:val="en-US" w:eastAsia="zh-CN"/>
              </w:rPr>
              <w:t>4 and 5</w:t>
            </w:r>
          </w:p>
        </w:tc>
      </w:tr>
      <w:tr w:rsidR="00C67543" w14:paraId="043B8DC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906261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BEFBE4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4762C085"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280804A" w14:textId="77777777" w:rsidR="00C67543" w:rsidRDefault="00C67543" w:rsidP="009C7BA7">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06C665C9" w14:textId="77777777" w:rsidR="00C67543" w:rsidRDefault="00C67543" w:rsidP="009C7BA7">
            <w:pPr>
              <w:pStyle w:val="TAC"/>
              <w:rPr>
                <w:lang w:val="en-US" w:eastAsia="zh-CN"/>
              </w:rPr>
            </w:pPr>
          </w:p>
        </w:tc>
      </w:tr>
      <w:tr w:rsidR="00C67543" w14:paraId="5A28853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A3F16"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3399C"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95F103" w14:textId="77777777" w:rsidR="00C67543" w:rsidRDefault="00C67543" w:rsidP="009C7BA7">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A4BC3AD" w14:textId="77777777" w:rsidR="00C67543" w:rsidRDefault="00C67543" w:rsidP="009C7BA7">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978B" w14:textId="77777777" w:rsidR="00C67543" w:rsidRDefault="00C67543" w:rsidP="009C7BA7">
            <w:pPr>
              <w:pStyle w:val="TAC"/>
              <w:rPr>
                <w:lang w:eastAsia="zh-CN"/>
              </w:rPr>
            </w:pPr>
            <w:r>
              <w:rPr>
                <w:rFonts w:hint="eastAsia"/>
                <w:lang w:val="en-US" w:eastAsia="zh-CN"/>
              </w:rPr>
              <w:t>0</w:t>
            </w:r>
          </w:p>
        </w:tc>
      </w:tr>
      <w:tr w:rsidR="00C67543" w14:paraId="5B4ED5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8B6106"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161F6A"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BFDF21" w14:textId="77777777" w:rsidR="00C67543" w:rsidRDefault="00C67543" w:rsidP="009C7BA7">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DFC29F" w14:textId="77777777" w:rsidR="00C67543" w:rsidRDefault="00C67543" w:rsidP="009C7BA7">
            <w:pPr>
              <w:pStyle w:val="TAC"/>
              <w:rPr>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ED3B" w14:textId="77777777" w:rsidR="00C67543" w:rsidRDefault="00C67543" w:rsidP="009C7BA7">
            <w:pPr>
              <w:pStyle w:val="TAC"/>
              <w:rPr>
                <w:lang w:eastAsia="zh-CN"/>
              </w:rPr>
            </w:pPr>
          </w:p>
        </w:tc>
      </w:tr>
      <w:tr w:rsidR="00C67543" w14:paraId="248710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5C1DF5"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AF643A7"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8E3D0E"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FC8FE54"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1B7DA" w14:textId="77777777" w:rsidR="00C67543" w:rsidRDefault="00C67543" w:rsidP="009C7BA7">
            <w:pPr>
              <w:pStyle w:val="TAC"/>
              <w:rPr>
                <w:lang w:eastAsia="zh-CN"/>
              </w:rPr>
            </w:pPr>
            <w:r>
              <w:rPr>
                <w:lang w:val="en-US" w:eastAsia="zh-CN"/>
              </w:rPr>
              <w:t>4 and 5</w:t>
            </w:r>
          </w:p>
        </w:tc>
      </w:tr>
      <w:tr w:rsidR="00C67543" w14:paraId="6A6A243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32F22"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276E"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D599F5F"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43D575"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szCs w:val="18"/>
                <w:lang w:val="en-US"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0AA17" w14:textId="77777777" w:rsidR="00C67543" w:rsidRDefault="00C67543" w:rsidP="009C7BA7">
            <w:pPr>
              <w:pStyle w:val="TAC"/>
              <w:rPr>
                <w:lang w:eastAsia="zh-CN"/>
              </w:rPr>
            </w:pPr>
          </w:p>
        </w:tc>
      </w:tr>
      <w:tr w:rsidR="00C67543" w14:paraId="15EBFB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C7FE5"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317DB"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771816"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BE3AA34" w14:textId="77777777" w:rsidR="00C67543" w:rsidRDefault="00C67543" w:rsidP="009C7BA7">
            <w:pPr>
              <w:pStyle w:val="TAC"/>
              <w:rPr>
                <w:rFonts w:cs="Arial"/>
                <w:szCs w:val="18"/>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57F28" w14:textId="77777777" w:rsidR="00C67543" w:rsidRDefault="00C67543" w:rsidP="009C7BA7">
            <w:pPr>
              <w:pStyle w:val="TAC"/>
              <w:rPr>
                <w:lang w:eastAsia="zh-CN"/>
              </w:rPr>
            </w:pPr>
            <w:r>
              <w:rPr>
                <w:rFonts w:hint="eastAsia"/>
                <w:lang w:val="en-US" w:eastAsia="zh-CN"/>
              </w:rPr>
              <w:t>0</w:t>
            </w:r>
          </w:p>
        </w:tc>
      </w:tr>
      <w:tr w:rsidR="00C67543" w14:paraId="538B84A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91A1D0F"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9D9775B"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6C4ACA9"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2097A1" w14:textId="77777777" w:rsidR="00C67543" w:rsidRDefault="00C67543" w:rsidP="009C7BA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B2DC" w14:textId="77777777" w:rsidR="00C67543" w:rsidRDefault="00C67543" w:rsidP="009C7BA7">
            <w:pPr>
              <w:pStyle w:val="TAC"/>
              <w:rPr>
                <w:lang w:eastAsia="zh-CN"/>
              </w:rPr>
            </w:pPr>
          </w:p>
        </w:tc>
      </w:tr>
      <w:tr w:rsidR="00C67543" w14:paraId="62971C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6DE120"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4626144"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3A42F8"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F28190F"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61CAE" w14:textId="77777777" w:rsidR="00C67543" w:rsidRDefault="00C67543" w:rsidP="009C7BA7">
            <w:pPr>
              <w:pStyle w:val="TAC"/>
              <w:rPr>
                <w:lang w:eastAsia="zh-CN"/>
              </w:rPr>
            </w:pPr>
            <w:r>
              <w:rPr>
                <w:lang w:val="en-US" w:eastAsia="zh-CN"/>
              </w:rPr>
              <w:t>4 and 5</w:t>
            </w:r>
          </w:p>
        </w:tc>
      </w:tr>
      <w:tr w:rsidR="00C67543" w14:paraId="70E712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E52AB"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65366"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EA2B66"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FBC80" w14:textId="77777777" w:rsidR="00C67543" w:rsidRDefault="00C67543" w:rsidP="009C7BA7">
            <w:pPr>
              <w:pStyle w:val="TAC"/>
              <w:rPr>
                <w:rFonts w:cs="Arial"/>
                <w:szCs w:val="18"/>
                <w:lang w:val="en-US" w:eastAsia="zh-CN" w:bidi="ar"/>
              </w:rPr>
            </w:pPr>
            <w:r>
              <w:rPr>
                <w:rFonts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F492D" w14:textId="77777777" w:rsidR="00C67543" w:rsidRDefault="00C67543" w:rsidP="009C7BA7">
            <w:pPr>
              <w:pStyle w:val="TAC"/>
              <w:rPr>
                <w:lang w:eastAsia="zh-CN"/>
              </w:rPr>
            </w:pPr>
          </w:p>
        </w:tc>
      </w:tr>
      <w:tr w:rsidR="00C67543" w14:paraId="21D59C3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F5E79" w14:textId="77777777" w:rsidR="00C67543" w:rsidRDefault="00C67543" w:rsidP="009C7BA7">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82B17" w14:textId="77777777" w:rsidR="00C67543" w:rsidRDefault="00C67543" w:rsidP="009C7BA7">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3B9D0D3" w14:textId="77777777" w:rsidR="00C67543" w:rsidRDefault="00C67543" w:rsidP="009C7BA7">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8CDC5B" w14:textId="77777777" w:rsidR="00C67543" w:rsidRDefault="00C67543" w:rsidP="009C7BA7">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879E" w14:textId="77777777" w:rsidR="00C67543" w:rsidRDefault="00C67543" w:rsidP="009C7BA7">
            <w:pPr>
              <w:pStyle w:val="TAC"/>
              <w:rPr>
                <w:szCs w:val="18"/>
                <w:lang w:val="en-US" w:eastAsia="zh-CN"/>
              </w:rPr>
            </w:pPr>
            <w:r>
              <w:rPr>
                <w:szCs w:val="18"/>
                <w:lang w:val="en-US" w:eastAsia="zh-CN"/>
              </w:rPr>
              <w:t>0</w:t>
            </w:r>
          </w:p>
        </w:tc>
      </w:tr>
      <w:tr w:rsidR="00C67543" w14:paraId="07F8B4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64EA2" w14:textId="77777777" w:rsidR="00C67543" w:rsidRDefault="00C67543" w:rsidP="009C7BA7">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36B3A" w14:textId="77777777" w:rsidR="00C67543" w:rsidRDefault="00C67543" w:rsidP="009C7BA7">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48569C2" w14:textId="77777777" w:rsidR="00C67543" w:rsidRDefault="00C67543" w:rsidP="009C7BA7">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372193" w14:textId="77777777" w:rsidR="00C67543" w:rsidRDefault="00C67543" w:rsidP="009C7BA7">
            <w:pPr>
              <w:pStyle w:val="TAC"/>
              <w:rPr>
                <w:rFonts w:cs="Arial"/>
                <w:kern w:val="2"/>
                <w:szCs w:val="18"/>
                <w:lang w:val="en-US" w:eastAsia="zh-CN"/>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FE60A" w14:textId="77777777" w:rsidR="00C67543" w:rsidRDefault="00C67543" w:rsidP="009C7BA7">
            <w:pPr>
              <w:pStyle w:val="TAC"/>
              <w:rPr>
                <w:szCs w:val="18"/>
                <w:lang w:val="en-US" w:eastAsia="zh-CN"/>
              </w:rPr>
            </w:pPr>
          </w:p>
        </w:tc>
      </w:tr>
      <w:tr w:rsidR="00C67543" w14:paraId="5F30CA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AD62E" w14:textId="77777777" w:rsidR="00C67543" w:rsidRDefault="00C67543" w:rsidP="009C7BA7">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797E6" w14:textId="77777777" w:rsidR="00C67543" w:rsidRDefault="00C67543" w:rsidP="009C7BA7">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ECB2FB1" w14:textId="77777777" w:rsidR="00C67543" w:rsidRDefault="00C67543" w:rsidP="009C7BA7">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F16AAC"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62C5E" w14:textId="77777777" w:rsidR="00C67543" w:rsidRDefault="00C67543" w:rsidP="009C7BA7">
            <w:pPr>
              <w:pStyle w:val="TAC"/>
              <w:rPr>
                <w:lang w:eastAsia="zh-CN"/>
              </w:rPr>
            </w:pPr>
            <w:r>
              <w:rPr>
                <w:rFonts w:hint="eastAsia"/>
                <w:lang w:eastAsia="zh-CN"/>
              </w:rPr>
              <w:t>0</w:t>
            </w:r>
          </w:p>
        </w:tc>
      </w:tr>
      <w:tr w:rsidR="00C67543" w14:paraId="0B25BF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D5346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7BA6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5C6750F" w14:textId="77777777" w:rsidR="00C67543" w:rsidRDefault="00C67543" w:rsidP="009C7BA7">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5750D" w14:textId="77777777" w:rsidR="00C67543" w:rsidRDefault="00C67543" w:rsidP="009C7BA7">
            <w:pPr>
              <w:pStyle w:val="TAC"/>
              <w:rPr>
                <w:rFonts w:eastAsia="Yu Mincho"/>
                <w:kern w:val="2"/>
                <w:lang w:val="en-US" w:eastAsia="ja-JP"/>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83AD3" w14:textId="77777777" w:rsidR="00C67543" w:rsidRDefault="00C67543" w:rsidP="009C7BA7">
            <w:pPr>
              <w:pStyle w:val="TAC"/>
              <w:rPr>
                <w:rFonts w:eastAsia="Yu Mincho"/>
              </w:rPr>
            </w:pPr>
          </w:p>
        </w:tc>
      </w:tr>
      <w:tr w:rsidR="00C67543" w14:paraId="129F1B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295A4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78ECB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51E3F04" w14:textId="77777777" w:rsidR="00C67543" w:rsidRDefault="00C67543" w:rsidP="009C7BA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642CB4"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13F4B2" w14:textId="77777777" w:rsidR="00C67543" w:rsidRDefault="00C67543" w:rsidP="009C7BA7">
            <w:pPr>
              <w:pStyle w:val="TAC"/>
              <w:rPr>
                <w:rFonts w:eastAsia="Yu Mincho"/>
              </w:rPr>
            </w:pPr>
            <w:r>
              <w:rPr>
                <w:rFonts w:hint="eastAsia"/>
                <w:lang w:val="en-US" w:eastAsia="zh-CN"/>
              </w:rPr>
              <w:t>1</w:t>
            </w:r>
          </w:p>
        </w:tc>
      </w:tr>
      <w:tr w:rsidR="00C67543" w14:paraId="0C02302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F826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A6F08"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D322FA5" w14:textId="77777777" w:rsidR="00C67543" w:rsidRDefault="00C67543" w:rsidP="009C7BA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5A8716"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2F09" w14:textId="77777777" w:rsidR="00C67543" w:rsidRDefault="00C67543" w:rsidP="009C7BA7">
            <w:pPr>
              <w:pStyle w:val="TAC"/>
              <w:rPr>
                <w:rFonts w:eastAsia="Yu Mincho"/>
              </w:rPr>
            </w:pPr>
          </w:p>
        </w:tc>
      </w:tr>
      <w:tr w:rsidR="00C67543" w14:paraId="4699AE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E37BD" w14:textId="77777777" w:rsidR="00C67543" w:rsidRDefault="00C67543" w:rsidP="009C7BA7">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D1E66" w14:textId="77777777" w:rsidR="00C67543" w:rsidRDefault="00C67543" w:rsidP="009C7BA7">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D73EAD9" w14:textId="77777777" w:rsidR="00C67543" w:rsidRDefault="00C67543" w:rsidP="009C7BA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055EB9"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00FBB86" w14:textId="77777777" w:rsidR="00C67543" w:rsidRDefault="00C67543" w:rsidP="009C7BA7">
            <w:pPr>
              <w:pStyle w:val="TAC"/>
              <w:rPr>
                <w:rFonts w:eastAsia="Yu Mincho"/>
              </w:rPr>
            </w:pPr>
            <w:r>
              <w:rPr>
                <w:rFonts w:hint="eastAsia"/>
                <w:lang w:val="en-US" w:eastAsia="zh-CN"/>
              </w:rPr>
              <w:t>0</w:t>
            </w:r>
          </w:p>
        </w:tc>
      </w:tr>
      <w:tr w:rsidR="00C67543" w14:paraId="245A5A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D259B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C78F8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2D9F8AC" w14:textId="77777777" w:rsidR="00C67543" w:rsidRDefault="00C67543" w:rsidP="009C7BA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5B506" w14:textId="77777777" w:rsidR="00C67543" w:rsidRDefault="00C67543" w:rsidP="009C7BA7">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E9F84" w14:textId="77777777" w:rsidR="00C67543" w:rsidRDefault="00C67543" w:rsidP="009C7BA7">
            <w:pPr>
              <w:pStyle w:val="TAC"/>
              <w:rPr>
                <w:rFonts w:eastAsia="Yu Mincho"/>
              </w:rPr>
            </w:pPr>
          </w:p>
        </w:tc>
      </w:tr>
      <w:tr w:rsidR="00C67543" w14:paraId="1056B9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3BA40B"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010FF01"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13AE5D" w14:textId="77777777" w:rsidR="00C67543" w:rsidRDefault="00C67543" w:rsidP="009C7BA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15204A"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A84B669" w14:textId="77777777" w:rsidR="00C67543" w:rsidRDefault="00C67543" w:rsidP="009C7BA7">
            <w:pPr>
              <w:pStyle w:val="TAC"/>
              <w:rPr>
                <w:lang w:val="en-US" w:eastAsia="zh-CN"/>
              </w:rPr>
            </w:pPr>
            <w:r>
              <w:rPr>
                <w:rFonts w:hint="eastAsia"/>
                <w:lang w:val="en-US" w:eastAsia="zh-CN"/>
              </w:rPr>
              <w:t>1</w:t>
            </w:r>
          </w:p>
        </w:tc>
      </w:tr>
      <w:tr w:rsidR="00C67543" w14:paraId="7EEF683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991DF"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E00FC"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508AFBF" w14:textId="77777777" w:rsidR="00C67543" w:rsidRDefault="00C67543" w:rsidP="009C7BA7">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AF0F5" w14:textId="77777777" w:rsidR="00C67543" w:rsidRDefault="00C67543" w:rsidP="009C7BA7">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A8DD2" w14:textId="77777777" w:rsidR="00C67543" w:rsidRDefault="00C67543" w:rsidP="009C7BA7">
            <w:pPr>
              <w:pStyle w:val="TAC"/>
              <w:rPr>
                <w:lang w:val="en-US" w:eastAsia="zh-CN"/>
              </w:rPr>
            </w:pPr>
          </w:p>
        </w:tc>
      </w:tr>
      <w:tr w:rsidR="00C67543" w14:paraId="3AA1A67E" w14:textId="77777777" w:rsidTr="009C7BA7">
        <w:trPr>
          <w:trHeight w:val="187"/>
        </w:trPr>
        <w:tc>
          <w:tcPr>
            <w:tcW w:w="1983" w:type="dxa"/>
            <w:tcBorders>
              <w:top w:val="nil"/>
              <w:left w:val="single" w:sz="4" w:space="0" w:color="auto"/>
              <w:bottom w:val="nil"/>
              <w:right w:val="single" w:sz="4" w:space="0" w:color="auto"/>
            </w:tcBorders>
            <w:vAlign w:val="center"/>
          </w:tcPr>
          <w:p w14:paraId="417DBEED" w14:textId="77777777" w:rsidR="00C67543" w:rsidRDefault="00C67543" w:rsidP="009C7BA7">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01265BD" w14:textId="77777777" w:rsidR="00C67543" w:rsidRDefault="00C67543" w:rsidP="009C7BA7">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CD5BCC2" w14:textId="77777777" w:rsidR="00C67543" w:rsidRDefault="00C67543" w:rsidP="009C7BA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B721B1"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2943427" w14:textId="77777777" w:rsidR="00C67543" w:rsidRDefault="00C67543" w:rsidP="009C7BA7">
            <w:pPr>
              <w:pStyle w:val="TAC"/>
              <w:rPr>
                <w:lang w:val="en-US" w:eastAsia="zh-CN"/>
              </w:rPr>
            </w:pPr>
            <w:r>
              <w:rPr>
                <w:lang w:val="en-US" w:eastAsia="zh-CN"/>
              </w:rPr>
              <w:t>0</w:t>
            </w:r>
          </w:p>
        </w:tc>
      </w:tr>
      <w:tr w:rsidR="00C67543" w14:paraId="44C1B354"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667D0005"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476AE42"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081024" w14:textId="77777777" w:rsidR="00C67543" w:rsidRDefault="00C67543" w:rsidP="009C7BA7">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5FF9B7"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FBA3A5" w14:textId="77777777" w:rsidR="00C67543" w:rsidRDefault="00C67543" w:rsidP="009C7BA7">
            <w:pPr>
              <w:pStyle w:val="TAC"/>
              <w:rPr>
                <w:lang w:val="en-US" w:eastAsia="zh-CN"/>
              </w:rPr>
            </w:pPr>
          </w:p>
        </w:tc>
      </w:tr>
      <w:tr w:rsidR="00C67543" w14:paraId="150B65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974CE" w14:textId="77777777" w:rsidR="00C67543" w:rsidRDefault="00C67543" w:rsidP="009C7BA7">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2F421" w14:textId="77777777" w:rsidR="00C67543" w:rsidRDefault="00C67543" w:rsidP="009C7BA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EEC620B" w14:textId="77777777" w:rsidR="00C67543" w:rsidRDefault="00C67543" w:rsidP="009C7BA7">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7A017C" w14:textId="77777777" w:rsidR="00C67543" w:rsidRDefault="00C67543" w:rsidP="009C7BA7">
            <w:pPr>
              <w:pStyle w:val="TAC"/>
              <w:rPr>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C271" w14:textId="77777777" w:rsidR="00C67543" w:rsidRDefault="00C67543" w:rsidP="009C7BA7">
            <w:pPr>
              <w:pStyle w:val="TAC"/>
              <w:rPr>
                <w:lang w:val="en-US" w:eastAsia="zh-CN"/>
              </w:rPr>
            </w:pPr>
            <w:r>
              <w:rPr>
                <w:rFonts w:hint="eastAsia"/>
                <w:lang w:val="en-US" w:eastAsia="zh-CN"/>
              </w:rPr>
              <w:t>0</w:t>
            </w:r>
          </w:p>
        </w:tc>
      </w:tr>
      <w:tr w:rsidR="00C67543" w14:paraId="7BB0783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3F1A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F7157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17AE" w14:textId="77777777" w:rsidR="00C67543" w:rsidRDefault="00C67543" w:rsidP="009C7BA7">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93BAF" w14:textId="77777777" w:rsidR="00C67543" w:rsidRDefault="00C67543" w:rsidP="009C7BA7">
            <w:pPr>
              <w:pStyle w:val="TAC"/>
              <w:rPr>
                <w:kern w:val="2"/>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3A1BC" w14:textId="77777777" w:rsidR="00C67543" w:rsidRDefault="00C67543" w:rsidP="009C7BA7">
            <w:pPr>
              <w:pStyle w:val="TAC"/>
              <w:rPr>
                <w:lang w:val="en-US" w:eastAsia="zh-CN"/>
              </w:rPr>
            </w:pPr>
          </w:p>
        </w:tc>
      </w:tr>
      <w:tr w:rsidR="00C67543" w14:paraId="7DF88F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FFFA4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0F65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665AD" w14:textId="77777777" w:rsidR="00C67543" w:rsidRDefault="00C67543" w:rsidP="009C7BA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579F67" w14:textId="77777777" w:rsidR="00C67543" w:rsidRDefault="00C67543" w:rsidP="009C7BA7">
            <w:pPr>
              <w:pStyle w:val="TAC"/>
              <w:rPr>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8AE824" w14:textId="77777777" w:rsidR="00C67543" w:rsidRDefault="00C67543" w:rsidP="009C7BA7">
            <w:pPr>
              <w:pStyle w:val="TAC"/>
              <w:rPr>
                <w:lang w:val="en-US" w:eastAsia="zh-CN"/>
              </w:rPr>
            </w:pPr>
            <w:r>
              <w:rPr>
                <w:rFonts w:hint="eastAsia"/>
                <w:lang w:val="en-US" w:eastAsia="zh-CN"/>
              </w:rPr>
              <w:t>1</w:t>
            </w:r>
          </w:p>
        </w:tc>
      </w:tr>
      <w:tr w:rsidR="00C67543" w14:paraId="763DCF4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B8876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2F073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53E99" w14:textId="77777777" w:rsidR="00C67543" w:rsidRDefault="00C67543" w:rsidP="009C7BA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F3717" w14:textId="77777777" w:rsidR="00C67543" w:rsidRDefault="00C67543" w:rsidP="009C7BA7">
            <w:pPr>
              <w:pStyle w:val="TAC"/>
              <w:rPr>
                <w:kern w:val="2"/>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16073" w14:textId="77777777" w:rsidR="00C67543" w:rsidRDefault="00C67543" w:rsidP="009C7BA7">
            <w:pPr>
              <w:pStyle w:val="TAC"/>
              <w:rPr>
                <w:lang w:val="en-US" w:eastAsia="zh-CN"/>
              </w:rPr>
            </w:pPr>
          </w:p>
        </w:tc>
      </w:tr>
      <w:tr w:rsidR="00C67543" w14:paraId="7647C4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44C24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440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5CF9C" w14:textId="77777777" w:rsidR="00C67543" w:rsidRDefault="00C67543" w:rsidP="009C7BA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5A7D8D"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F3097" w14:textId="77777777" w:rsidR="00C67543" w:rsidRDefault="00C67543" w:rsidP="009C7BA7">
            <w:pPr>
              <w:pStyle w:val="TAC"/>
              <w:rPr>
                <w:lang w:val="en-US" w:eastAsia="zh-CN"/>
              </w:rPr>
            </w:pPr>
            <w:r>
              <w:rPr>
                <w:rFonts w:hint="eastAsia"/>
                <w:lang w:val="en-US" w:eastAsia="zh-CN"/>
              </w:rPr>
              <w:t xml:space="preserve">4 </w:t>
            </w:r>
            <w:r>
              <w:rPr>
                <w:lang w:val="en-US" w:eastAsia="zh-CN"/>
              </w:rPr>
              <w:t>and 5</w:t>
            </w:r>
          </w:p>
        </w:tc>
      </w:tr>
      <w:tr w:rsidR="00C67543" w14:paraId="51C4F3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3C28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B74C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B3901" w14:textId="77777777" w:rsidR="00C67543" w:rsidRDefault="00C67543" w:rsidP="009C7BA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69EE0"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9C41B" w14:textId="77777777" w:rsidR="00C67543" w:rsidRDefault="00C67543" w:rsidP="009C7BA7">
            <w:pPr>
              <w:pStyle w:val="TAC"/>
              <w:rPr>
                <w:lang w:val="en-US" w:eastAsia="zh-CN"/>
              </w:rPr>
            </w:pPr>
          </w:p>
        </w:tc>
      </w:tr>
      <w:tr w:rsidR="00C67543" w14:paraId="3EA71A60"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B60932" w14:textId="77777777" w:rsidR="00C67543" w:rsidRDefault="00C67543" w:rsidP="009C7BA7">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B7630" w14:textId="77777777" w:rsidR="00C67543" w:rsidRDefault="00C67543" w:rsidP="009C7BA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E420407" w14:textId="77777777" w:rsidR="00C67543" w:rsidRDefault="00C67543" w:rsidP="009C7BA7">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A14C4D"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8CB97" w14:textId="77777777" w:rsidR="00C67543" w:rsidRDefault="00C67543" w:rsidP="009C7BA7">
            <w:pPr>
              <w:pStyle w:val="TAC"/>
              <w:rPr>
                <w:lang w:val="en-US" w:eastAsia="zh-CN"/>
              </w:rPr>
            </w:pPr>
            <w:r>
              <w:rPr>
                <w:rFonts w:hint="eastAsia"/>
                <w:lang w:val="en-US" w:eastAsia="zh-CN"/>
              </w:rPr>
              <w:t>0</w:t>
            </w:r>
          </w:p>
        </w:tc>
      </w:tr>
      <w:tr w:rsidR="00C67543" w14:paraId="5F2D5D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ABA96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8E5D5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F7752" w14:textId="77777777" w:rsidR="00C67543" w:rsidRDefault="00C67543" w:rsidP="009C7BA7">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15EED" w14:textId="77777777" w:rsidR="00C67543" w:rsidRDefault="00C67543" w:rsidP="009C7BA7">
            <w:pPr>
              <w:pStyle w:val="TAC"/>
              <w:rPr>
                <w:lang w:val="en-CA"/>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397A4" w14:textId="77777777" w:rsidR="00C67543" w:rsidRDefault="00C67543" w:rsidP="009C7BA7">
            <w:pPr>
              <w:pStyle w:val="TAC"/>
              <w:rPr>
                <w:lang w:val="en-US" w:eastAsia="zh-CN"/>
              </w:rPr>
            </w:pPr>
          </w:p>
        </w:tc>
      </w:tr>
      <w:tr w:rsidR="00C67543" w14:paraId="1D0817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7BDD4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5886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E7815" w14:textId="77777777" w:rsidR="00C67543" w:rsidRDefault="00C67543" w:rsidP="009C7BA7">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41C553" w14:textId="77777777" w:rsidR="00C67543" w:rsidRDefault="00C67543" w:rsidP="009C7BA7">
            <w:pPr>
              <w:pStyle w:val="TAC"/>
              <w:rPr>
                <w:rFonts w:cs="Arial"/>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BD932" w14:textId="77777777" w:rsidR="00C67543" w:rsidRDefault="00C67543" w:rsidP="009C7BA7">
            <w:pPr>
              <w:pStyle w:val="TAC"/>
              <w:rPr>
                <w:lang w:val="en-US" w:eastAsia="zh-CN"/>
              </w:rPr>
            </w:pPr>
            <w:r>
              <w:rPr>
                <w:rFonts w:hint="eastAsia"/>
                <w:lang w:val="en-US" w:eastAsia="zh-CN"/>
              </w:rPr>
              <w:t>1</w:t>
            </w:r>
          </w:p>
        </w:tc>
      </w:tr>
      <w:tr w:rsidR="00C67543" w14:paraId="74F5501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916E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A16DB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A1936" w14:textId="77777777" w:rsidR="00C67543" w:rsidRDefault="00C67543" w:rsidP="009C7BA7">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A5F466" w14:textId="77777777" w:rsidR="00C67543" w:rsidRDefault="00C67543" w:rsidP="009C7BA7">
            <w:pPr>
              <w:pStyle w:val="TAC"/>
              <w:rPr>
                <w:rFonts w:cs="Arial"/>
                <w:kern w:val="2"/>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DC758" w14:textId="77777777" w:rsidR="00C67543" w:rsidRDefault="00C67543" w:rsidP="009C7BA7">
            <w:pPr>
              <w:pStyle w:val="TAC"/>
              <w:rPr>
                <w:lang w:val="en-US" w:eastAsia="zh-CN"/>
              </w:rPr>
            </w:pPr>
          </w:p>
        </w:tc>
      </w:tr>
      <w:tr w:rsidR="00C67543" w14:paraId="597874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20E430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2DE75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BEBF"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F556B"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CADE8" w14:textId="77777777" w:rsidR="00C67543" w:rsidRDefault="00C67543" w:rsidP="009C7BA7">
            <w:pPr>
              <w:pStyle w:val="TAC"/>
              <w:rPr>
                <w:lang w:val="en-US" w:eastAsia="zh-CN"/>
              </w:rPr>
            </w:pPr>
            <w:r>
              <w:rPr>
                <w:rFonts w:hint="eastAsia"/>
                <w:lang w:val="en-US" w:eastAsia="zh-CN"/>
              </w:rPr>
              <w:t xml:space="preserve">4 </w:t>
            </w:r>
            <w:r>
              <w:rPr>
                <w:lang w:val="en-US" w:eastAsia="zh-CN"/>
              </w:rPr>
              <w:t>and 5</w:t>
            </w:r>
          </w:p>
        </w:tc>
      </w:tr>
      <w:tr w:rsidR="00C67543" w14:paraId="03228EC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736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6132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97FFB" w14:textId="77777777" w:rsidR="00C67543" w:rsidRDefault="00C67543" w:rsidP="009C7BA7">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F9EAC"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6E1D5" w14:textId="77777777" w:rsidR="00C67543" w:rsidRDefault="00C67543" w:rsidP="009C7BA7">
            <w:pPr>
              <w:pStyle w:val="TAC"/>
              <w:rPr>
                <w:lang w:val="en-US" w:eastAsia="zh-CN"/>
              </w:rPr>
            </w:pPr>
          </w:p>
        </w:tc>
      </w:tr>
      <w:tr w:rsidR="00C67543" w14:paraId="053F47A8"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FCD5A4A" w14:textId="77777777" w:rsidR="00C67543" w:rsidRDefault="00C67543" w:rsidP="009C7BA7">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640DA079" w14:textId="77777777" w:rsidR="00C67543" w:rsidRDefault="00C67543" w:rsidP="009C7BA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D23FC2" w14:textId="77777777" w:rsidR="00C67543" w:rsidRDefault="00C67543" w:rsidP="009C7BA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E4F4B5" w14:textId="77777777" w:rsidR="00C67543" w:rsidRDefault="00C67543" w:rsidP="009C7BA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78C87B7" w14:textId="77777777" w:rsidR="00C67543" w:rsidRDefault="00C67543" w:rsidP="009C7BA7">
            <w:pPr>
              <w:pStyle w:val="TAC"/>
              <w:rPr>
                <w:szCs w:val="18"/>
                <w:lang w:val="en-US" w:eastAsia="zh-CN"/>
              </w:rPr>
            </w:pPr>
            <w:r>
              <w:rPr>
                <w:rFonts w:hint="eastAsia"/>
                <w:szCs w:val="18"/>
                <w:lang w:val="en-US" w:eastAsia="zh-CN"/>
              </w:rPr>
              <w:t>0</w:t>
            </w:r>
          </w:p>
        </w:tc>
      </w:tr>
      <w:tr w:rsidR="00C67543" w14:paraId="3339C5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ACB924"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47945C"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3780C" w14:textId="77777777" w:rsidR="00C67543" w:rsidRDefault="00C67543" w:rsidP="009C7BA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F12A0C" w14:textId="77777777" w:rsidR="00C67543" w:rsidRDefault="00C67543" w:rsidP="009C7BA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6BEFD" w14:textId="77777777" w:rsidR="00C67543" w:rsidRDefault="00C67543" w:rsidP="009C7BA7">
            <w:pPr>
              <w:pStyle w:val="TAC"/>
              <w:rPr>
                <w:szCs w:val="18"/>
                <w:lang w:eastAsia="zh-CN"/>
              </w:rPr>
            </w:pPr>
          </w:p>
        </w:tc>
      </w:tr>
      <w:tr w:rsidR="00C67543" w14:paraId="135B89E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54040D"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2C4D14"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5B064"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9CA1AD"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35046"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4CA0A2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59811"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78C67"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4F84" w14:textId="77777777" w:rsidR="00C67543" w:rsidRDefault="00C67543" w:rsidP="009C7BA7">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15DC9" w14:textId="77777777" w:rsidR="00C67543" w:rsidRDefault="00C67543" w:rsidP="009C7BA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7B1E6" w14:textId="77777777" w:rsidR="00C67543" w:rsidRDefault="00C67543" w:rsidP="009C7BA7">
            <w:pPr>
              <w:pStyle w:val="TAC"/>
              <w:rPr>
                <w:szCs w:val="18"/>
                <w:lang w:eastAsia="zh-CN"/>
              </w:rPr>
            </w:pPr>
          </w:p>
        </w:tc>
      </w:tr>
      <w:tr w:rsidR="00C67543" w14:paraId="78BB17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913E6" w14:textId="77777777" w:rsidR="00C67543" w:rsidRDefault="00C67543" w:rsidP="009C7BA7">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D29B5" w14:textId="77777777" w:rsidR="00C67543" w:rsidRDefault="00C67543" w:rsidP="009C7BA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35E5B6" w14:textId="77777777" w:rsidR="00C67543" w:rsidRDefault="00C67543" w:rsidP="009C7BA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BA529C" w14:textId="77777777" w:rsidR="00C67543" w:rsidRDefault="00C67543" w:rsidP="009C7BA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FD5D5" w14:textId="77777777" w:rsidR="00C67543" w:rsidRDefault="00C67543" w:rsidP="009C7BA7">
            <w:pPr>
              <w:pStyle w:val="TAC"/>
              <w:rPr>
                <w:szCs w:val="18"/>
                <w:lang w:val="en-US" w:eastAsia="zh-CN"/>
              </w:rPr>
            </w:pPr>
            <w:r>
              <w:rPr>
                <w:rFonts w:hint="eastAsia"/>
                <w:szCs w:val="18"/>
                <w:lang w:val="en-US" w:eastAsia="zh-CN"/>
              </w:rPr>
              <w:t>0</w:t>
            </w:r>
          </w:p>
        </w:tc>
      </w:tr>
      <w:tr w:rsidR="00C67543" w14:paraId="3DF0D4C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8E1CD9"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F57BFC"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25382" w14:textId="77777777" w:rsidR="00C67543" w:rsidRDefault="00C67543" w:rsidP="009C7BA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6A575B"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E937" w14:textId="77777777" w:rsidR="00C67543" w:rsidRDefault="00C67543" w:rsidP="009C7BA7">
            <w:pPr>
              <w:pStyle w:val="TAC"/>
              <w:rPr>
                <w:szCs w:val="18"/>
                <w:lang w:eastAsia="zh-CN"/>
              </w:rPr>
            </w:pPr>
          </w:p>
        </w:tc>
      </w:tr>
      <w:tr w:rsidR="00C67543" w14:paraId="65308D1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206CA6"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F514A5"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5A67B"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707A6E"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574DA"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3F5BE0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1602F"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3A0B9"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9B525" w14:textId="77777777" w:rsidR="00C67543" w:rsidRDefault="00C67543" w:rsidP="009C7BA7">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572169"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9923B" w14:textId="77777777" w:rsidR="00C67543" w:rsidRDefault="00C67543" w:rsidP="009C7BA7">
            <w:pPr>
              <w:pStyle w:val="TAC"/>
              <w:rPr>
                <w:szCs w:val="18"/>
                <w:lang w:eastAsia="zh-CN"/>
              </w:rPr>
            </w:pPr>
          </w:p>
        </w:tc>
      </w:tr>
      <w:tr w:rsidR="00C67543" w14:paraId="58DEA8B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0DDD4" w14:textId="77777777" w:rsidR="00C67543" w:rsidRDefault="00C67543" w:rsidP="009C7BA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D87E" w14:textId="77777777" w:rsidR="00C67543" w:rsidRDefault="00C67543" w:rsidP="009C7BA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72048B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937B50"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E812F" w14:textId="77777777" w:rsidR="00C67543" w:rsidRDefault="00C67543" w:rsidP="009C7BA7">
            <w:pPr>
              <w:pStyle w:val="TAC"/>
              <w:rPr>
                <w:szCs w:val="18"/>
                <w:lang w:eastAsia="zh-CN"/>
              </w:rPr>
            </w:pPr>
            <w:r>
              <w:rPr>
                <w:rFonts w:hint="eastAsia"/>
                <w:szCs w:val="18"/>
                <w:lang w:eastAsia="zh-CN"/>
              </w:rPr>
              <w:t>0</w:t>
            </w:r>
          </w:p>
        </w:tc>
      </w:tr>
      <w:tr w:rsidR="00C67543" w14:paraId="7F313C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FC2B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9FC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25D68"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7621C5"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A44E1" w14:textId="77777777" w:rsidR="00C67543" w:rsidRDefault="00C67543" w:rsidP="009C7BA7">
            <w:pPr>
              <w:pStyle w:val="TAC"/>
              <w:rPr>
                <w:rFonts w:eastAsia="Yu Mincho"/>
                <w:szCs w:val="18"/>
              </w:rPr>
            </w:pPr>
          </w:p>
        </w:tc>
      </w:tr>
      <w:tr w:rsidR="00C67543" w14:paraId="2D67775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DA00D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FEA0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24D9B"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883A8E"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B2E2E" w14:textId="77777777" w:rsidR="00C67543" w:rsidRDefault="00C67543" w:rsidP="009C7BA7">
            <w:pPr>
              <w:pStyle w:val="TAC"/>
              <w:rPr>
                <w:szCs w:val="18"/>
                <w:lang w:val="en-US" w:eastAsia="zh-CN"/>
              </w:rPr>
            </w:pPr>
            <w:r>
              <w:rPr>
                <w:rFonts w:hint="eastAsia"/>
                <w:szCs w:val="18"/>
                <w:lang w:val="en-US" w:eastAsia="zh-CN"/>
              </w:rPr>
              <w:t>4 and 5</w:t>
            </w:r>
          </w:p>
        </w:tc>
      </w:tr>
      <w:tr w:rsidR="00C67543" w14:paraId="6379602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9721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B768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F420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41134"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4E6DC" w14:textId="77777777" w:rsidR="00C67543" w:rsidRDefault="00C67543" w:rsidP="009C7BA7">
            <w:pPr>
              <w:pStyle w:val="TAC"/>
              <w:rPr>
                <w:rFonts w:eastAsia="Yu Mincho"/>
                <w:szCs w:val="18"/>
              </w:rPr>
            </w:pPr>
          </w:p>
        </w:tc>
      </w:tr>
      <w:tr w:rsidR="00C67543" w14:paraId="7A78FC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9ECDD" w14:textId="77777777" w:rsidR="00C67543" w:rsidRDefault="00C67543" w:rsidP="009C7BA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0C56E" w14:textId="77777777" w:rsidR="00C67543" w:rsidRDefault="00C67543" w:rsidP="009C7BA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93036C" w14:textId="77777777" w:rsidR="00C67543" w:rsidRDefault="00C67543" w:rsidP="009C7BA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F726D0"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8FEF0" w14:textId="77777777" w:rsidR="00C67543" w:rsidRDefault="00C67543" w:rsidP="009C7BA7">
            <w:pPr>
              <w:pStyle w:val="TAC"/>
              <w:rPr>
                <w:szCs w:val="18"/>
                <w:lang w:eastAsia="zh-CN"/>
              </w:rPr>
            </w:pPr>
            <w:r>
              <w:rPr>
                <w:rFonts w:hint="eastAsia"/>
                <w:szCs w:val="18"/>
                <w:lang w:eastAsia="zh-CN"/>
              </w:rPr>
              <w:t>0</w:t>
            </w:r>
          </w:p>
        </w:tc>
      </w:tr>
      <w:tr w:rsidR="00C67543" w14:paraId="4C0B70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8CE63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8DA9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95DFEB"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BFBC9"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71773" w14:textId="77777777" w:rsidR="00C67543" w:rsidRDefault="00C67543" w:rsidP="009C7BA7">
            <w:pPr>
              <w:pStyle w:val="TAC"/>
              <w:rPr>
                <w:rFonts w:eastAsia="Yu Mincho"/>
                <w:szCs w:val="18"/>
              </w:rPr>
            </w:pPr>
          </w:p>
        </w:tc>
      </w:tr>
      <w:tr w:rsidR="00C67543" w14:paraId="3E26B87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F7AE8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0467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D1F93"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410F0A"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AB4CB" w14:textId="77777777" w:rsidR="00C67543" w:rsidRDefault="00C67543" w:rsidP="009C7BA7">
            <w:pPr>
              <w:pStyle w:val="TAC"/>
              <w:rPr>
                <w:szCs w:val="18"/>
                <w:lang w:val="en-US" w:eastAsia="zh-CN"/>
              </w:rPr>
            </w:pPr>
            <w:r>
              <w:rPr>
                <w:rFonts w:hint="eastAsia"/>
                <w:szCs w:val="18"/>
                <w:lang w:val="en-US" w:eastAsia="zh-CN"/>
              </w:rPr>
              <w:t>4 and 5</w:t>
            </w:r>
          </w:p>
        </w:tc>
      </w:tr>
      <w:tr w:rsidR="00C67543" w14:paraId="7772D6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0B76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9C1E3"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013E2"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78697"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31F40" w14:textId="77777777" w:rsidR="00C67543" w:rsidRDefault="00C67543" w:rsidP="009C7BA7">
            <w:pPr>
              <w:pStyle w:val="TAC"/>
              <w:rPr>
                <w:szCs w:val="18"/>
                <w:lang w:val="en-US" w:eastAsia="zh-CN"/>
              </w:rPr>
            </w:pPr>
          </w:p>
        </w:tc>
      </w:tr>
      <w:tr w:rsidR="00C67543" w14:paraId="147EFFD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0CC69" w14:textId="77777777" w:rsidR="00C67543" w:rsidRDefault="00C67543" w:rsidP="009C7BA7">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E9D9B" w14:textId="77777777" w:rsidR="00C67543" w:rsidRDefault="00C67543" w:rsidP="009C7BA7">
            <w:pPr>
              <w:pStyle w:val="TAC"/>
              <w:rPr>
                <w:szCs w:val="18"/>
                <w:lang w:eastAsia="zh-CN"/>
              </w:rPr>
            </w:pPr>
            <w:r>
              <w:rPr>
                <w:szCs w:val="18"/>
                <w:lang w:eastAsia="zh-CN"/>
              </w:rPr>
              <w:t>CA_</w:t>
            </w:r>
            <w:r>
              <w:rPr>
                <w:rFonts w:hint="eastAsia"/>
                <w:szCs w:val="18"/>
                <w:lang w:eastAsia="zh-CN"/>
              </w:rPr>
              <w:t>n</w:t>
            </w:r>
            <w:r>
              <w:rPr>
                <w:szCs w:val="18"/>
                <w:lang w:eastAsia="zh-CN"/>
              </w:rPr>
              <w:t>41C</w:t>
            </w:r>
          </w:p>
          <w:p w14:paraId="3B810565" w14:textId="77777777" w:rsidR="00C67543" w:rsidRDefault="00C67543" w:rsidP="009C7BA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FB8D579" w14:textId="77777777" w:rsidR="00C67543" w:rsidRDefault="00C67543" w:rsidP="009C7BA7">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50E25E5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4B2D11"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CB4C0" w14:textId="77777777" w:rsidR="00C67543" w:rsidRDefault="00C67543" w:rsidP="009C7BA7">
            <w:pPr>
              <w:pStyle w:val="TAC"/>
              <w:rPr>
                <w:szCs w:val="18"/>
                <w:lang w:val="en-US" w:eastAsia="zh-CN"/>
              </w:rPr>
            </w:pPr>
            <w:r>
              <w:rPr>
                <w:rFonts w:hint="eastAsia"/>
                <w:szCs w:val="18"/>
                <w:lang w:val="en-US" w:eastAsia="zh-CN"/>
              </w:rPr>
              <w:t>0</w:t>
            </w:r>
          </w:p>
        </w:tc>
      </w:tr>
      <w:tr w:rsidR="00C67543" w14:paraId="068A8A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29CFF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D2AE6"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C039B69"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DED87" w14:textId="77777777" w:rsidR="00C67543" w:rsidRDefault="00C67543" w:rsidP="009C7BA7">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E1A7A" w14:textId="77777777" w:rsidR="00C67543" w:rsidRDefault="00C67543" w:rsidP="009C7BA7">
            <w:pPr>
              <w:pStyle w:val="TAC"/>
              <w:rPr>
                <w:szCs w:val="18"/>
                <w:lang w:val="en-US" w:eastAsia="zh-CN"/>
              </w:rPr>
            </w:pPr>
          </w:p>
        </w:tc>
      </w:tr>
      <w:tr w:rsidR="00C67543" w14:paraId="1656BBD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E74BA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4D8C7F"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113CDA4"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C4B677"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8BB4F" w14:textId="77777777" w:rsidR="00C67543" w:rsidRDefault="00C67543" w:rsidP="009C7BA7">
            <w:pPr>
              <w:pStyle w:val="TAC"/>
              <w:rPr>
                <w:szCs w:val="18"/>
                <w:lang w:eastAsia="zh-CN"/>
              </w:rPr>
            </w:pPr>
            <w:r>
              <w:rPr>
                <w:rFonts w:hint="eastAsia"/>
                <w:szCs w:val="18"/>
                <w:lang w:val="en-US" w:eastAsia="zh-CN"/>
              </w:rPr>
              <w:t>4 and 5</w:t>
            </w:r>
          </w:p>
        </w:tc>
      </w:tr>
      <w:tr w:rsidR="00C67543" w14:paraId="1BA4BA0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D1F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1ECC4"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634FFD5"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7660C" w14:textId="77777777" w:rsidR="00C67543" w:rsidRDefault="00C67543" w:rsidP="009C7BA7">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A1C5" w14:textId="77777777" w:rsidR="00C67543" w:rsidRDefault="00C67543" w:rsidP="009C7BA7">
            <w:pPr>
              <w:pStyle w:val="TAC"/>
              <w:rPr>
                <w:szCs w:val="18"/>
                <w:lang w:eastAsia="zh-CN"/>
              </w:rPr>
            </w:pPr>
          </w:p>
        </w:tc>
      </w:tr>
      <w:tr w:rsidR="00C67543" w14:paraId="0946FF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0EED1" w14:textId="77777777" w:rsidR="00C67543" w:rsidRDefault="00C67543" w:rsidP="009C7BA7">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686B8" w14:textId="77777777" w:rsidR="00C67543" w:rsidRDefault="00C67543" w:rsidP="009C7BA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C7AFC90"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37F13D"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E823B" w14:textId="77777777" w:rsidR="00C67543" w:rsidRDefault="00C67543" w:rsidP="009C7BA7">
            <w:pPr>
              <w:pStyle w:val="TAC"/>
              <w:rPr>
                <w:szCs w:val="18"/>
                <w:lang w:eastAsia="zh-CN"/>
              </w:rPr>
            </w:pPr>
            <w:r>
              <w:rPr>
                <w:rFonts w:hint="eastAsia"/>
                <w:szCs w:val="18"/>
                <w:lang w:eastAsia="zh-CN"/>
              </w:rPr>
              <w:t>0</w:t>
            </w:r>
          </w:p>
        </w:tc>
      </w:tr>
      <w:tr w:rsidR="00C67543" w14:paraId="3AE2CF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D04AB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02ABF"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4C56B"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66027" w14:textId="77777777" w:rsidR="00C67543" w:rsidRDefault="00C67543" w:rsidP="009C7BA7">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3A08B" w14:textId="77777777" w:rsidR="00C67543" w:rsidRDefault="00C67543" w:rsidP="009C7BA7">
            <w:pPr>
              <w:pStyle w:val="TAC"/>
              <w:rPr>
                <w:rFonts w:eastAsia="Yu Mincho"/>
                <w:szCs w:val="18"/>
              </w:rPr>
            </w:pPr>
          </w:p>
        </w:tc>
      </w:tr>
      <w:tr w:rsidR="00C67543" w14:paraId="297270A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3AC91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41D6D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CD61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0F2413" w14:textId="77777777" w:rsidR="00C67543" w:rsidRDefault="00C67543" w:rsidP="009C7BA7">
            <w:pPr>
              <w:pStyle w:val="TAC"/>
              <w:rPr>
                <w:rFonts w:cs="Arial"/>
                <w:szCs w:val="18"/>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7CB62" w14:textId="77777777" w:rsidR="00C67543" w:rsidRDefault="00C67543" w:rsidP="009C7BA7">
            <w:pPr>
              <w:pStyle w:val="TAC"/>
              <w:rPr>
                <w:rFonts w:eastAsia="Yu Mincho"/>
                <w:szCs w:val="18"/>
              </w:rPr>
            </w:pPr>
            <w:r>
              <w:rPr>
                <w:szCs w:val="18"/>
                <w:lang w:eastAsia="zh-CN"/>
              </w:rPr>
              <w:t>4 and 5</w:t>
            </w:r>
          </w:p>
        </w:tc>
      </w:tr>
      <w:tr w:rsidR="00C67543" w14:paraId="7013FE3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98347"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DF9E2"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82AB1"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AF1A"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C5A60" w14:textId="77777777" w:rsidR="00C67543" w:rsidRDefault="00C67543" w:rsidP="009C7BA7">
            <w:pPr>
              <w:pStyle w:val="TAC"/>
              <w:rPr>
                <w:rFonts w:eastAsia="Yu Mincho"/>
                <w:szCs w:val="18"/>
              </w:rPr>
            </w:pPr>
          </w:p>
        </w:tc>
      </w:tr>
      <w:tr w:rsidR="00C67543" w14:paraId="4604A5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CB988" w14:textId="77777777" w:rsidR="00C67543" w:rsidRDefault="00C67543" w:rsidP="009C7BA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674BD" w14:textId="77777777" w:rsidR="00C67543" w:rsidRDefault="00C67543" w:rsidP="009C7BA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5296ACC" w14:textId="77777777" w:rsidR="00C67543" w:rsidRDefault="00C67543" w:rsidP="009C7BA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F302C7"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E7113" w14:textId="77777777" w:rsidR="00C67543" w:rsidRDefault="00C67543" w:rsidP="009C7BA7">
            <w:pPr>
              <w:pStyle w:val="TAC"/>
              <w:rPr>
                <w:szCs w:val="18"/>
                <w:lang w:eastAsia="zh-CN"/>
              </w:rPr>
            </w:pPr>
            <w:r>
              <w:rPr>
                <w:rFonts w:hint="eastAsia"/>
                <w:szCs w:val="18"/>
                <w:lang w:eastAsia="zh-CN"/>
              </w:rPr>
              <w:t>0</w:t>
            </w:r>
          </w:p>
        </w:tc>
      </w:tr>
      <w:tr w:rsidR="00C67543" w14:paraId="3603AA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03B9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B87D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83254"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A2D3"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6381E" w14:textId="77777777" w:rsidR="00C67543" w:rsidRDefault="00C67543" w:rsidP="009C7BA7">
            <w:pPr>
              <w:pStyle w:val="TAC"/>
              <w:rPr>
                <w:rFonts w:eastAsia="Yu Mincho"/>
                <w:szCs w:val="18"/>
              </w:rPr>
            </w:pPr>
          </w:p>
        </w:tc>
      </w:tr>
      <w:tr w:rsidR="00C67543" w14:paraId="7B90FC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2BE4A" w14:textId="77777777" w:rsidR="00C67543" w:rsidRDefault="00C67543" w:rsidP="009C7BA7">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B00B0" w14:textId="77777777" w:rsidR="00C67543" w:rsidRDefault="00C67543" w:rsidP="009C7BA7">
            <w:pPr>
              <w:pStyle w:val="TAC"/>
              <w:rPr>
                <w:lang w:val="en-US"/>
              </w:rPr>
            </w:pPr>
            <w:r>
              <w:rPr>
                <w:lang w:eastAsia="zh-CN"/>
              </w:rPr>
              <w:t>CA_n79C</w:t>
            </w:r>
          </w:p>
          <w:p w14:paraId="502637AE" w14:textId="77777777" w:rsidR="00C67543" w:rsidRDefault="00C67543" w:rsidP="009C7BA7">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32DC96"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45402E" w14:textId="77777777" w:rsidR="00C67543" w:rsidRDefault="00C67543" w:rsidP="009C7BA7">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C0ECF" w14:textId="77777777" w:rsidR="00C67543" w:rsidRDefault="00C67543" w:rsidP="009C7BA7">
            <w:pPr>
              <w:pStyle w:val="TAC"/>
              <w:rPr>
                <w:lang w:val="en-US" w:eastAsia="zh-CN"/>
              </w:rPr>
            </w:pPr>
            <w:r>
              <w:rPr>
                <w:rFonts w:hint="eastAsia"/>
                <w:lang w:val="en-US" w:eastAsia="zh-CN"/>
              </w:rPr>
              <w:t>0</w:t>
            </w:r>
          </w:p>
        </w:tc>
      </w:tr>
      <w:tr w:rsidR="00C67543" w14:paraId="57F4D50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4044D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E58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629A0"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67B404" w14:textId="77777777" w:rsidR="00C67543" w:rsidRDefault="00C67543" w:rsidP="009C7BA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1F5F0" w14:textId="77777777" w:rsidR="00C67543" w:rsidRDefault="00C67543" w:rsidP="009C7BA7">
            <w:pPr>
              <w:pStyle w:val="TAC"/>
              <w:rPr>
                <w:rFonts w:eastAsia="Yu Mincho"/>
              </w:rPr>
            </w:pPr>
          </w:p>
        </w:tc>
      </w:tr>
      <w:tr w:rsidR="00C67543" w14:paraId="1A4241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9D230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62A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C55D9"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363E2C" w14:textId="77777777" w:rsidR="00C67543" w:rsidRDefault="00C67543" w:rsidP="009C7BA7">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BFDBE" w14:textId="77777777" w:rsidR="00C67543" w:rsidRDefault="00C67543" w:rsidP="009C7BA7">
            <w:pPr>
              <w:pStyle w:val="TAC"/>
              <w:rPr>
                <w:rFonts w:eastAsia="Yu Mincho"/>
              </w:rPr>
            </w:pPr>
            <w:r>
              <w:rPr>
                <w:lang w:val="en-US" w:eastAsia="zh-CN"/>
              </w:rPr>
              <w:t>4 and 5</w:t>
            </w:r>
          </w:p>
        </w:tc>
      </w:tr>
      <w:tr w:rsidR="00C67543" w14:paraId="2118A87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895F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E8A9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86701"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E44D3C" w14:textId="77777777" w:rsidR="00C67543" w:rsidRDefault="00C67543" w:rsidP="009C7BA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3AF4A" w14:textId="77777777" w:rsidR="00C67543" w:rsidRDefault="00C67543" w:rsidP="009C7BA7">
            <w:pPr>
              <w:pStyle w:val="TAC"/>
              <w:rPr>
                <w:rFonts w:eastAsia="Yu Mincho"/>
              </w:rPr>
            </w:pPr>
          </w:p>
        </w:tc>
      </w:tr>
      <w:tr w:rsidR="00C67543" w14:paraId="462ECF0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A02A295" w14:textId="77777777" w:rsidR="00C67543" w:rsidRDefault="00C67543" w:rsidP="009C7BA7">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2241C6C"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E634376" w14:textId="77777777" w:rsidR="00C67543" w:rsidRDefault="00C67543" w:rsidP="009C7BA7">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1FD2BE"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E4AACD"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943E8" w14:textId="77777777" w:rsidR="00C67543" w:rsidRDefault="00C67543" w:rsidP="009C7BA7">
            <w:pPr>
              <w:pStyle w:val="TAC"/>
              <w:rPr>
                <w:szCs w:val="18"/>
                <w:lang w:eastAsia="zh-CN"/>
              </w:rPr>
            </w:pPr>
            <w:r>
              <w:rPr>
                <w:rFonts w:hint="eastAsia"/>
                <w:szCs w:val="18"/>
                <w:lang w:eastAsia="zh-CN"/>
              </w:rPr>
              <w:t>0</w:t>
            </w:r>
          </w:p>
        </w:tc>
      </w:tr>
      <w:tr w:rsidR="00C67543" w14:paraId="7D7FD9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CA39A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11C4C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61633"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E868E"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CE23C" w14:textId="77777777" w:rsidR="00C67543" w:rsidRDefault="00C67543" w:rsidP="009C7BA7">
            <w:pPr>
              <w:pStyle w:val="TAC"/>
              <w:rPr>
                <w:rFonts w:eastAsia="Yu Mincho"/>
                <w:szCs w:val="18"/>
              </w:rPr>
            </w:pPr>
          </w:p>
        </w:tc>
      </w:tr>
      <w:tr w:rsidR="00C67543" w14:paraId="6B913F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D3B50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D4139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01AB4D"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15A26F"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540BC" w14:textId="77777777" w:rsidR="00C67543" w:rsidRDefault="00C67543" w:rsidP="009C7BA7">
            <w:pPr>
              <w:pStyle w:val="TAC"/>
              <w:rPr>
                <w:szCs w:val="18"/>
                <w:lang w:eastAsia="zh-CN"/>
              </w:rPr>
            </w:pPr>
            <w:r>
              <w:rPr>
                <w:rFonts w:hint="eastAsia"/>
                <w:szCs w:val="18"/>
                <w:lang w:eastAsia="zh-CN"/>
              </w:rPr>
              <w:t>1</w:t>
            </w:r>
          </w:p>
        </w:tc>
      </w:tr>
      <w:tr w:rsidR="00C67543" w14:paraId="2914DC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E4DE91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520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CD153"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73C89" w14:textId="77777777" w:rsidR="00C67543" w:rsidRDefault="00C67543" w:rsidP="009C7BA7">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A3660" w14:textId="77777777" w:rsidR="00C67543" w:rsidRDefault="00C67543" w:rsidP="009C7BA7">
            <w:pPr>
              <w:pStyle w:val="TAC"/>
              <w:rPr>
                <w:rFonts w:eastAsia="Yu Mincho"/>
                <w:szCs w:val="18"/>
              </w:rPr>
            </w:pPr>
          </w:p>
        </w:tc>
      </w:tr>
      <w:tr w:rsidR="00C67543" w14:paraId="334317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50ED9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6A75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FBD3C"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4B527A"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80E8C"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73C202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3D9B2"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3611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51CBD7"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5A7F5"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94C55" w14:textId="77777777" w:rsidR="00C67543" w:rsidRDefault="00C67543" w:rsidP="009C7BA7">
            <w:pPr>
              <w:pStyle w:val="TAC"/>
              <w:rPr>
                <w:rFonts w:eastAsia="Yu Mincho"/>
                <w:szCs w:val="18"/>
              </w:rPr>
            </w:pPr>
          </w:p>
        </w:tc>
      </w:tr>
      <w:tr w:rsidR="00C67543" w14:paraId="42D5488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E0169" w14:textId="77777777" w:rsidR="00C67543" w:rsidRDefault="00C67543" w:rsidP="009C7BA7">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91380" w14:textId="77777777" w:rsidR="00C67543" w:rsidRDefault="00C67543" w:rsidP="009C7BA7">
            <w:pPr>
              <w:pStyle w:val="TAC"/>
              <w:rPr>
                <w:lang w:val="en-US" w:eastAsia="zh-CN"/>
              </w:rPr>
            </w:pPr>
            <w:r>
              <w:rPr>
                <w:rFonts w:hint="eastAsia"/>
                <w:lang w:val="en-US" w:eastAsia="zh-CN"/>
              </w:rPr>
              <w:t>CA_n41C</w:t>
            </w:r>
            <w:r w:rsidRPr="002176FE">
              <w:rPr>
                <w:vertAlign w:val="superscript"/>
                <w:lang w:val="en-US" w:eastAsia="zh-CN"/>
              </w:rPr>
              <w:t>12</w:t>
            </w:r>
          </w:p>
          <w:p w14:paraId="7C2E072A" w14:textId="77777777" w:rsidR="00C67543" w:rsidRDefault="00C67543" w:rsidP="009C7BA7">
            <w:pPr>
              <w:pStyle w:val="TAC"/>
              <w:rPr>
                <w:lang w:val="en-US" w:eastAsia="zh-CN"/>
              </w:rPr>
            </w:pPr>
            <w:r>
              <w:rPr>
                <w:rFonts w:hint="eastAsia"/>
                <w:lang w:val="en-US" w:eastAsia="zh-CN"/>
              </w:rPr>
              <w:t>CA_n40A-n41A</w:t>
            </w:r>
          </w:p>
          <w:p w14:paraId="0CD5C528" w14:textId="77777777" w:rsidR="00C67543" w:rsidRDefault="00C67543" w:rsidP="009C7BA7">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7FF93C69" w14:textId="77777777" w:rsidR="00C67543" w:rsidRDefault="00C67543" w:rsidP="009C7BA7">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8F80C8"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C3D36" w14:textId="77777777" w:rsidR="00C67543" w:rsidRDefault="00C67543" w:rsidP="009C7BA7">
            <w:pPr>
              <w:pStyle w:val="TAC"/>
              <w:rPr>
                <w:szCs w:val="18"/>
                <w:lang w:eastAsia="zh-CN"/>
              </w:rPr>
            </w:pPr>
            <w:r>
              <w:rPr>
                <w:rFonts w:hint="eastAsia"/>
                <w:lang w:val="en-US" w:eastAsia="zh-CN"/>
              </w:rPr>
              <w:t>0</w:t>
            </w:r>
          </w:p>
        </w:tc>
      </w:tr>
      <w:tr w:rsidR="00C67543" w14:paraId="1290D2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C9CCB"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27D63D"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2A85E" w14:textId="77777777" w:rsidR="00C67543" w:rsidRDefault="00C67543" w:rsidP="009C7BA7">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11FF8E"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5C985" w14:textId="77777777" w:rsidR="00C67543" w:rsidRDefault="00C67543" w:rsidP="009C7BA7">
            <w:pPr>
              <w:pStyle w:val="TAC"/>
              <w:rPr>
                <w:szCs w:val="18"/>
                <w:lang w:eastAsia="zh-CN"/>
              </w:rPr>
            </w:pPr>
          </w:p>
        </w:tc>
      </w:tr>
      <w:tr w:rsidR="00C67543" w14:paraId="3B30DC1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E7600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B8784"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ABBC7" w14:textId="77777777" w:rsidR="00C67543" w:rsidRDefault="00C67543" w:rsidP="009C7BA7">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B29F8D"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FD165"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557DFAE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94F3A"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1463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FF6F6" w14:textId="77777777" w:rsidR="00C67543" w:rsidRDefault="00C67543" w:rsidP="009C7BA7">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C217AE" w14:textId="77777777" w:rsidR="00C67543" w:rsidRDefault="00C67543" w:rsidP="009C7BA7">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33FA9" w14:textId="77777777" w:rsidR="00C67543" w:rsidRDefault="00C67543" w:rsidP="009C7BA7">
            <w:pPr>
              <w:pStyle w:val="TAC"/>
              <w:rPr>
                <w:szCs w:val="18"/>
                <w:lang w:eastAsia="zh-CN"/>
              </w:rPr>
            </w:pPr>
          </w:p>
        </w:tc>
      </w:tr>
      <w:tr w:rsidR="00C67543" w14:paraId="2B657216"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tcPr>
          <w:p w14:paraId="5D0E6453" w14:textId="77777777" w:rsidR="00C67543" w:rsidRDefault="00C67543" w:rsidP="009C7BA7">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C2BB526"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3D122FD" w14:textId="77777777" w:rsidR="00C67543" w:rsidRDefault="00C67543" w:rsidP="009C7BA7">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37EF86" w14:textId="77777777" w:rsidR="00C67543" w:rsidRDefault="00C67543" w:rsidP="009C7BA7">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C9037" w14:textId="77777777" w:rsidR="00C67543" w:rsidRDefault="00C67543" w:rsidP="009C7BA7">
            <w:pPr>
              <w:pStyle w:val="TAC"/>
              <w:rPr>
                <w:szCs w:val="18"/>
                <w:lang w:eastAsia="zh-CN"/>
              </w:rPr>
            </w:pPr>
            <w:r>
              <w:rPr>
                <w:lang w:val="en-US" w:eastAsia="zh-CN"/>
              </w:rPr>
              <w:t>0</w:t>
            </w:r>
          </w:p>
        </w:tc>
      </w:tr>
      <w:tr w:rsidR="00C67543" w14:paraId="79E241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6833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5C5C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13EA2" w14:textId="77777777" w:rsidR="00C67543" w:rsidRDefault="00C67543" w:rsidP="009C7BA7">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3C906F" w14:textId="77777777" w:rsidR="00C67543" w:rsidRDefault="00C67543" w:rsidP="009C7BA7">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DEC63" w14:textId="77777777" w:rsidR="00C67543" w:rsidRDefault="00C67543" w:rsidP="009C7BA7">
            <w:pPr>
              <w:pStyle w:val="TAC"/>
              <w:rPr>
                <w:szCs w:val="18"/>
                <w:lang w:eastAsia="zh-CN"/>
              </w:rPr>
            </w:pPr>
          </w:p>
        </w:tc>
      </w:tr>
      <w:tr w:rsidR="00C67543" w14:paraId="14B9F6F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398B4" w14:textId="77777777" w:rsidR="00C67543" w:rsidRDefault="00C67543" w:rsidP="009C7BA7">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6350A"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9DA004"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109C10" w14:textId="77777777" w:rsidR="00C67543" w:rsidRDefault="00C67543" w:rsidP="009C7BA7">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C6C9" w14:textId="77777777" w:rsidR="00C67543" w:rsidRDefault="00C67543" w:rsidP="009C7BA7">
            <w:pPr>
              <w:pStyle w:val="TAC"/>
              <w:rPr>
                <w:lang w:eastAsia="zh-CN"/>
              </w:rPr>
            </w:pPr>
            <w:r>
              <w:rPr>
                <w:lang w:val="en-US" w:eastAsia="zh-CN"/>
              </w:rPr>
              <w:t>0</w:t>
            </w:r>
          </w:p>
        </w:tc>
      </w:tr>
      <w:tr w:rsidR="00C67543" w14:paraId="5FB92D3C" w14:textId="77777777" w:rsidTr="009C7BA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D445BC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2A1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5F97E"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912CA5" w14:textId="77777777" w:rsidR="00C67543" w:rsidRDefault="00C67543" w:rsidP="009C7BA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A8691" w14:textId="77777777" w:rsidR="00C67543" w:rsidRDefault="00C67543" w:rsidP="009C7BA7">
            <w:pPr>
              <w:pStyle w:val="TAC"/>
              <w:rPr>
                <w:lang w:eastAsia="zh-CN"/>
              </w:rPr>
            </w:pPr>
          </w:p>
        </w:tc>
      </w:tr>
      <w:tr w:rsidR="00C67543" w14:paraId="3E849B45" w14:textId="77777777" w:rsidTr="009C7BA7">
        <w:trPr>
          <w:trHeight w:val="187"/>
        </w:trPr>
        <w:tc>
          <w:tcPr>
            <w:tcW w:w="1983" w:type="dxa"/>
            <w:tcBorders>
              <w:top w:val="single" w:sz="4" w:space="0" w:color="auto"/>
              <w:left w:val="single" w:sz="4" w:space="0" w:color="auto"/>
              <w:bottom w:val="nil"/>
              <w:right w:val="single" w:sz="4" w:space="0" w:color="auto"/>
            </w:tcBorders>
          </w:tcPr>
          <w:p w14:paraId="5E09385A" w14:textId="77777777" w:rsidR="00C67543" w:rsidRDefault="00C67543" w:rsidP="009C7BA7">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2C3C191" w14:textId="77777777" w:rsidR="00C67543" w:rsidRDefault="00C67543" w:rsidP="009C7BA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E5AE98"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67CBAB" w14:textId="77777777" w:rsidR="00C67543" w:rsidRDefault="00C67543" w:rsidP="009C7BA7">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0FD3FC7" w14:textId="77777777" w:rsidR="00C67543" w:rsidRDefault="00C67543" w:rsidP="009C7BA7">
            <w:pPr>
              <w:pStyle w:val="TAC"/>
              <w:rPr>
                <w:lang w:val="en-US" w:eastAsia="zh-CN"/>
              </w:rPr>
            </w:pPr>
            <w:r>
              <w:rPr>
                <w:lang w:val="en-US" w:eastAsia="zh-CN"/>
              </w:rPr>
              <w:t>0</w:t>
            </w:r>
          </w:p>
        </w:tc>
      </w:tr>
      <w:tr w:rsidR="00C67543" w14:paraId="3B64879E"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0045882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84EA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DC20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87FCE" w14:textId="77777777" w:rsidR="00C67543" w:rsidRDefault="00C67543" w:rsidP="009C7BA7">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BCBFAE2" w14:textId="77777777" w:rsidR="00C67543" w:rsidRDefault="00C67543" w:rsidP="009C7BA7">
            <w:pPr>
              <w:pStyle w:val="TAC"/>
              <w:rPr>
                <w:lang w:val="en-US" w:eastAsia="zh-CN"/>
              </w:rPr>
            </w:pPr>
          </w:p>
        </w:tc>
      </w:tr>
      <w:tr w:rsidR="00C67543" w14:paraId="3DA73C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AB3983C" w14:textId="77777777" w:rsidR="00C67543" w:rsidRDefault="00C67543" w:rsidP="009C7BA7">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76E3F57C" w14:textId="77777777" w:rsidR="00C67543" w:rsidRDefault="00C67543" w:rsidP="009C7BA7">
            <w:pPr>
              <w:pStyle w:val="TAC"/>
              <w:rPr>
                <w:lang w:eastAsia="zh-CN"/>
              </w:rPr>
            </w:pPr>
            <w:r>
              <w:rPr>
                <w:szCs w:val="18"/>
                <w:lang w:eastAsia="zh-CN"/>
              </w:rPr>
              <w:t>n77</w:t>
            </w:r>
            <w:r>
              <w:rPr>
                <w:szCs w:val="18"/>
                <w:vertAlign w:val="superscript"/>
                <w:lang w:eastAsia="zh-CN"/>
              </w:rPr>
              <w:t>8</w:t>
            </w:r>
          </w:p>
          <w:p w14:paraId="224D7F06"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20ECF17"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2B6AE3"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075E2" w14:textId="77777777" w:rsidR="00C67543" w:rsidRDefault="00C67543" w:rsidP="009C7BA7">
            <w:pPr>
              <w:pStyle w:val="TAC"/>
              <w:rPr>
                <w:lang w:eastAsia="zh-CN"/>
              </w:rPr>
            </w:pPr>
            <w:r>
              <w:rPr>
                <w:lang w:val="en-US" w:eastAsia="zh-CN"/>
              </w:rPr>
              <w:t>0</w:t>
            </w:r>
          </w:p>
        </w:tc>
      </w:tr>
      <w:tr w:rsidR="00C67543" w14:paraId="35C2AFA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2E0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0478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49AA7"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E6DAA45" w14:textId="77777777" w:rsidR="00C67543" w:rsidRDefault="00C67543" w:rsidP="009C7BA7">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9FC5A" w14:textId="77777777" w:rsidR="00C67543" w:rsidRDefault="00C67543" w:rsidP="009C7BA7">
            <w:pPr>
              <w:pStyle w:val="TAC"/>
              <w:rPr>
                <w:lang w:eastAsia="zh-CN"/>
              </w:rPr>
            </w:pPr>
          </w:p>
        </w:tc>
      </w:tr>
      <w:tr w:rsidR="00C67543" w14:paraId="2D0DCEC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9AB42" w14:textId="77777777" w:rsidR="00C67543" w:rsidRDefault="00C67543" w:rsidP="009C7BA7">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B3AF"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778F69A"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9923FF"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6D45C" w14:textId="77777777" w:rsidR="00C67543" w:rsidRDefault="00C67543" w:rsidP="009C7BA7">
            <w:pPr>
              <w:pStyle w:val="TAC"/>
              <w:rPr>
                <w:lang w:eastAsia="zh-CN"/>
              </w:rPr>
            </w:pPr>
            <w:r>
              <w:rPr>
                <w:lang w:val="en-US" w:eastAsia="zh-CN"/>
              </w:rPr>
              <w:t>0</w:t>
            </w:r>
          </w:p>
        </w:tc>
      </w:tr>
      <w:tr w:rsidR="00C67543" w14:paraId="6461E50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1630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139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CC68D"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59CD43" w14:textId="77777777" w:rsidR="00C67543" w:rsidRDefault="00C67543" w:rsidP="009C7BA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46C76" w14:textId="77777777" w:rsidR="00C67543" w:rsidRDefault="00C67543" w:rsidP="009C7BA7">
            <w:pPr>
              <w:pStyle w:val="TAC"/>
              <w:rPr>
                <w:lang w:eastAsia="zh-CN"/>
              </w:rPr>
            </w:pPr>
          </w:p>
        </w:tc>
      </w:tr>
      <w:tr w:rsidR="00C67543" w14:paraId="0F2AD092"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9B0DB0" w14:textId="77777777" w:rsidR="00C67543" w:rsidRDefault="00C67543" w:rsidP="009C7BA7">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8E6DD"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86D8287"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355180"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4A140" w14:textId="77777777" w:rsidR="00C67543" w:rsidRDefault="00C67543" w:rsidP="009C7BA7">
            <w:pPr>
              <w:pStyle w:val="TAC"/>
              <w:rPr>
                <w:lang w:eastAsia="zh-CN"/>
              </w:rPr>
            </w:pPr>
            <w:r>
              <w:rPr>
                <w:lang w:val="en-US" w:eastAsia="zh-CN"/>
              </w:rPr>
              <w:t>0</w:t>
            </w:r>
          </w:p>
        </w:tc>
      </w:tr>
      <w:tr w:rsidR="00C67543" w14:paraId="23C68B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02C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A7F0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6A3B"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B0358F7" w14:textId="77777777" w:rsidR="00C67543" w:rsidRDefault="00C67543" w:rsidP="009C7BA7">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8B50E" w14:textId="77777777" w:rsidR="00C67543" w:rsidRDefault="00C67543" w:rsidP="009C7BA7">
            <w:pPr>
              <w:pStyle w:val="TAC"/>
              <w:rPr>
                <w:lang w:eastAsia="zh-CN"/>
              </w:rPr>
            </w:pPr>
          </w:p>
        </w:tc>
      </w:tr>
      <w:tr w:rsidR="00C67543" w14:paraId="3A2E97C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F81F6" w14:textId="77777777" w:rsidR="00C67543" w:rsidRDefault="00C67543" w:rsidP="009C7BA7">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97F74" w14:textId="77777777" w:rsidR="00C67543" w:rsidRDefault="00C67543" w:rsidP="009C7BA7">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B4AC0"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EF77C7"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C079" w14:textId="77777777" w:rsidR="00C67543" w:rsidRDefault="00C67543" w:rsidP="009C7BA7">
            <w:pPr>
              <w:pStyle w:val="TAC"/>
              <w:rPr>
                <w:szCs w:val="18"/>
                <w:lang w:eastAsia="zh-CN"/>
              </w:rPr>
            </w:pPr>
            <w:r>
              <w:rPr>
                <w:rFonts w:hint="eastAsia"/>
                <w:szCs w:val="18"/>
                <w:lang w:eastAsia="zh-CN"/>
              </w:rPr>
              <w:t>0</w:t>
            </w:r>
          </w:p>
        </w:tc>
      </w:tr>
      <w:tr w:rsidR="00C67543" w14:paraId="203E7EE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80B0F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2A6A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8F950E" w14:textId="77777777" w:rsidR="00C67543" w:rsidRDefault="00C67543" w:rsidP="009C7BA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60BD4"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CABC" w14:textId="77777777" w:rsidR="00C67543" w:rsidRDefault="00C67543" w:rsidP="009C7BA7">
            <w:pPr>
              <w:pStyle w:val="TAC"/>
              <w:rPr>
                <w:rFonts w:eastAsia="Yu Mincho"/>
                <w:szCs w:val="18"/>
              </w:rPr>
            </w:pPr>
          </w:p>
        </w:tc>
      </w:tr>
      <w:tr w:rsidR="00C67543" w14:paraId="75C1158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97B12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3C5F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F43D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5978A6" w14:textId="77777777" w:rsidR="00C67543" w:rsidRDefault="00C67543" w:rsidP="009C7BA7">
            <w:pPr>
              <w:pStyle w:val="TAC"/>
              <w:rPr>
                <w:rFonts w:cs="Arial"/>
                <w:szCs w:val="18"/>
                <w:lang w:val="en-US" w:eastAsia="zh-CN" w:bidi="ar"/>
              </w:rPr>
            </w:pPr>
            <w:r>
              <w:rPr>
                <w:rFonts w:cs="Arial" w:hint="eastAsia"/>
                <w:szCs w:val="18"/>
                <w:lang w:val="en-US" w:eastAsia="zh-CN" w:bidi="ar"/>
              </w:rPr>
              <w:t xml:space="preserve">5, </w:t>
            </w: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65C56" w14:textId="77777777" w:rsidR="00C67543" w:rsidRDefault="00C67543" w:rsidP="009C7BA7">
            <w:pPr>
              <w:pStyle w:val="TAC"/>
              <w:rPr>
                <w:szCs w:val="18"/>
                <w:lang w:val="en-US" w:eastAsia="zh-CN"/>
              </w:rPr>
            </w:pPr>
            <w:r>
              <w:rPr>
                <w:rFonts w:hint="eastAsia"/>
                <w:szCs w:val="18"/>
                <w:lang w:val="en-US" w:eastAsia="zh-CN"/>
              </w:rPr>
              <w:t>1</w:t>
            </w:r>
          </w:p>
        </w:tc>
      </w:tr>
      <w:tr w:rsidR="00C67543" w14:paraId="3B730A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639E0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B359FA"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F8BF6"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F9226D" w14:textId="77777777" w:rsidR="00C67543" w:rsidRDefault="00C67543" w:rsidP="009C7BA7">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8312" w14:textId="77777777" w:rsidR="00C67543" w:rsidRDefault="00C67543" w:rsidP="009C7BA7">
            <w:pPr>
              <w:pStyle w:val="TAC"/>
              <w:rPr>
                <w:rFonts w:eastAsia="Yu Mincho"/>
                <w:szCs w:val="18"/>
              </w:rPr>
            </w:pPr>
          </w:p>
        </w:tc>
      </w:tr>
      <w:tr w:rsidR="00C67543" w14:paraId="7BAF6CE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60FD1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AC98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310C5"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573ACC"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766CC"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2A2FD1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2077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4BAB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AF212"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540E1"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6D541" w14:textId="77777777" w:rsidR="00C67543" w:rsidRDefault="00C67543" w:rsidP="009C7BA7">
            <w:pPr>
              <w:pStyle w:val="TAC"/>
              <w:rPr>
                <w:rFonts w:eastAsia="Yu Mincho"/>
                <w:szCs w:val="18"/>
              </w:rPr>
            </w:pPr>
          </w:p>
        </w:tc>
      </w:tr>
      <w:tr w:rsidR="00C67543" w14:paraId="7F21AB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8DEDF" w14:textId="77777777" w:rsidR="00C67543" w:rsidRDefault="00C67543" w:rsidP="009C7BA7">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ACBA5"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C344BB"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309C94" w14:textId="77777777" w:rsidR="00C67543" w:rsidRDefault="00C67543" w:rsidP="009C7BA7">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3A584" w14:textId="77777777" w:rsidR="00C67543" w:rsidRDefault="00C67543" w:rsidP="009C7BA7">
            <w:pPr>
              <w:pStyle w:val="TAC"/>
              <w:rPr>
                <w:szCs w:val="18"/>
                <w:lang w:val="en-US" w:eastAsia="zh-CN"/>
              </w:rPr>
            </w:pPr>
            <w:r>
              <w:rPr>
                <w:rFonts w:hint="eastAsia"/>
                <w:szCs w:val="18"/>
                <w:lang w:eastAsia="zh-CN"/>
              </w:rPr>
              <w:t>0</w:t>
            </w:r>
          </w:p>
        </w:tc>
      </w:tr>
      <w:tr w:rsidR="00C67543" w14:paraId="22F897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B53D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6EF9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203BE"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656FC" w14:textId="77777777" w:rsidR="00C67543" w:rsidRDefault="00C67543" w:rsidP="009C7BA7">
            <w:pPr>
              <w:pStyle w:val="TAC"/>
              <w:rPr>
                <w:rFonts w:cs="Arial"/>
                <w:szCs w:val="18"/>
                <w:lang w:val="en-US" w:eastAsia="zh-CN" w:bidi="ar"/>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3B58D" w14:textId="77777777" w:rsidR="00C67543" w:rsidRDefault="00C67543" w:rsidP="009C7BA7">
            <w:pPr>
              <w:pStyle w:val="TAC"/>
              <w:rPr>
                <w:szCs w:val="18"/>
                <w:lang w:val="en-US" w:eastAsia="zh-CN"/>
              </w:rPr>
            </w:pPr>
          </w:p>
        </w:tc>
      </w:tr>
      <w:tr w:rsidR="00C67543" w14:paraId="42B56F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EA01D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54A62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6662D"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3AC80E"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996A7" w14:textId="77777777" w:rsidR="00C67543" w:rsidRDefault="00C67543" w:rsidP="009C7BA7">
            <w:pPr>
              <w:pStyle w:val="TAC"/>
              <w:rPr>
                <w:szCs w:val="18"/>
                <w:lang w:val="en-US" w:eastAsia="zh-CN"/>
              </w:rPr>
            </w:pPr>
            <w:r>
              <w:rPr>
                <w:rFonts w:hint="eastAsia"/>
                <w:lang w:val="en-US" w:eastAsia="zh-CN"/>
              </w:rPr>
              <w:t xml:space="preserve">4 </w:t>
            </w:r>
            <w:r>
              <w:rPr>
                <w:lang w:val="en-US" w:eastAsia="zh-CN"/>
              </w:rPr>
              <w:t>and 5</w:t>
            </w:r>
          </w:p>
        </w:tc>
      </w:tr>
      <w:tr w:rsidR="00C67543" w14:paraId="4241C82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5964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26E8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79B0C"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373D8F4"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6C7F4" w14:textId="77777777" w:rsidR="00C67543" w:rsidRDefault="00C67543" w:rsidP="009C7BA7">
            <w:pPr>
              <w:pStyle w:val="TAC"/>
              <w:rPr>
                <w:szCs w:val="18"/>
                <w:lang w:val="en-US" w:eastAsia="zh-CN"/>
              </w:rPr>
            </w:pPr>
          </w:p>
        </w:tc>
      </w:tr>
      <w:tr w:rsidR="00C67543" w14:paraId="00A6A2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7C127" w14:textId="77777777" w:rsidR="00C67543" w:rsidRDefault="00C67543" w:rsidP="009C7BA7">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9D838"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D8E1A5"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552FD1"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8133B" w14:textId="77777777" w:rsidR="00C67543" w:rsidRDefault="00C67543" w:rsidP="009C7BA7">
            <w:pPr>
              <w:pStyle w:val="TAC"/>
              <w:rPr>
                <w:szCs w:val="18"/>
                <w:lang w:val="en-US" w:eastAsia="zh-CN"/>
              </w:rPr>
            </w:pPr>
            <w:r>
              <w:rPr>
                <w:rFonts w:hint="eastAsia"/>
                <w:szCs w:val="18"/>
                <w:lang w:eastAsia="zh-CN"/>
              </w:rPr>
              <w:t>0</w:t>
            </w:r>
          </w:p>
        </w:tc>
      </w:tr>
      <w:tr w:rsidR="00C67543" w14:paraId="7FD73D5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2364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8F9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7AAD3"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C163ED" w14:textId="77777777" w:rsidR="00C67543" w:rsidRDefault="00C67543" w:rsidP="009C7BA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35DED" w14:textId="77777777" w:rsidR="00C67543" w:rsidRDefault="00C67543" w:rsidP="009C7BA7">
            <w:pPr>
              <w:pStyle w:val="TAC"/>
              <w:rPr>
                <w:szCs w:val="18"/>
                <w:lang w:val="en-US" w:eastAsia="zh-CN"/>
              </w:rPr>
            </w:pPr>
          </w:p>
        </w:tc>
      </w:tr>
      <w:tr w:rsidR="00C67543" w14:paraId="4E24B0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91056" w14:textId="77777777" w:rsidR="00C67543" w:rsidRDefault="00C67543" w:rsidP="009C7BA7">
            <w:pPr>
              <w:pStyle w:val="TAC"/>
              <w:rPr>
                <w:szCs w:val="18"/>
                <w:lang w:val="en-US" w:eastAsia="zh-CN"/>
              </w:rPr>
            </w:pPr>
            <w:r>
              <w:rPr>
                <w:szCs w:val="18"/>
                <w:lang w:eastAsia="zh-CN"/>
              </w:rPr>
              <w:lastRenderedPageBreak/>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BC70" w14:textId="77777777" w:rsidR="00C67543" w:rsidRDefault="00C67543" w:rsidP="009C7BA7">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4DDEA3"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631E22" w14:textId="77777777" w:rsidR="00C67543" w:rsidRDefault="00C67543" w:rsidP="009C7BA7">
            <w:pPr>
              <w:pStyle w:val="TAC"/>
              <w:rPr>
                <w:szCs w:val="18"/>
                <w:lang w:val="en-US" w:eastAsia="zh-CN"/>
              </w:rPr>
            </w:pPr>
            <w:r>
              <w:rPr>
                <w:rFonts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7CF33" w14:textId="77777777" w:rsidR="00C67543" w:rsidRDefault="00C67543" w:rsidP="009C7BA7">
            <w:pPr>
              <w:pStyle w:val="TAC"/>
              <w:rPr>
                <w:szCs w:val="18"/>
                <w:lang w:val="en-US" w:eastAsia="zh-CN"/>
              </w:rPr>
            </w:pPr>
            <w:r>
              <w:rPr>
                <w:rFonts w:hint="eastAsia"/>
                <w:szCs w:val="18"/>
                <w:lang w:val="en-US" w:eastAsia="zh-CN"/>
              </w:rPr>
              <w:t>0</w:t>
            </w:r>
          </w:p>
        </w:tc>
      </w:tr>
      <w:tr w:rsidR="00C67543" w14:paraId="43F2F9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A6D577"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8243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2916D"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41B999"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9E27F" w14:textId="77777777" w:rsidR="00C67543" w:rsidRDefault="00C67543" w:rsidP="009C7BA7">
            <w:pPr>
              <w:pStyle w:val="TAC"/>
              <w:rPr>
                <w:szCs w:val="18"/>
                <w:lang w:eastAsia="zh-CN"/>
              </w:rPr>
            </w:pPr>
          </w:p>
        </w:tc>
      </w:tr>
      <w:tr w:rsidR="00C67543" w14:paraId="74A77E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605B80" w14:textId="77777777" w:rsidR="00C67543" w:rsidRDefault="00C67543" w:rsidP="009C7BA7">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A3238E"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F97C13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DB875B"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4B95A" w14:textId="77777777" w:rsidR="00C67543" w:rsidRDefault="00C67543" w:rsidP="009C7BA7">
            <w:pPr>
              <w:pStyle w:val="TAC"/>
              <w:rPr>
                <w:szCs w:val="18"/>
                <w:lang w:val="en-US" w:eastAsia="zh-CN"/>
              </w:rPr>
            </w:pPr>
            <w:r>
              <w:rPr>
                <w:rFonts w:hint="eastAsia"/>
                <w:szCs w:val="18"/>
                <w:lang w:val="en-US" w:eastAsia="zh-CN"/>
              </w:rPr>
              <w:t>1</w:t>
            </w:r>
          </w:p>
        </w:tc>
      </w:tr>
      <w:tr w:rsidR="00C67543" w14:paraId="235F8D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EE2B"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6C2F6"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21AF4"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0D656" w14:textId="77777777" w:rsidR="00C67543" w:rsidRDefault="00C67543" w:rsidP="009C7BA7">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B76F7" w14:textId="77777777" w:rsidR="00C67543" w:rsidRDefault="00C67543" w:rsidP="009C7BA7">
            <w:pPr>
              <w:pStyle w:val="TAC"/>
              <w:rPr>
                <w:szCs w:val="18"/>
                <w:lang w:eastAsia="zh-CN"/>
              </w:rPr>
            </w:pPr>
          </w:p>
        </w:tc>
      </w:tr>
      <w:tr w:rsidR="00C67543" w14:paraId="097E9A8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0F161" w14:textId="77777777" w:rsidR="00C67543" w:rsidRDefault="00C67543" w:rsidP="009C7BA7">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CFDC"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34AF88C"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2DF397"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6D4CD" w14:textId="77777777" w:rsidR="00C67543" w:rsidRDefault="00C67543" w:rsidP="009C7BA7">
            <w:pPr>
              <w:pStyle w:val="TAC"/>
              <w:rPr>
                <w:szCs w:val="18"/>
                <w:lang w:val="en-US" w:eastAsia="zh-CN"/>
              </w:rPr>
            </w:pPr>
            <w:r>
              <w:rPr>
                <w:rFonts w:hint="eastAsia"/>
                <w:szCs w:val="18"/>
                <w:lang w:val="en-US" w:eastAsia="zh-CN"/>
              </w:rPr>
              <w:t>0</w:t>
            </w:r>
          </w:p>
        </w:tc>
      </w:tr>
      <w:tr w:rsidR="00C67543" w14:paraId="376ABEB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A457E"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CB91"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63684"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652AD" w14:textId="77777777" w:rsidR="00C67543" w:rsidRDefault="00C67543" w:rsidP="009C7BA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w:t>
            </w:r>
            <w:r>
              <w:rPr>
                <w:rFonts w:cs="Arial"/>
                <w:szCs w:val="18"/>
                <w:lang w:val="en-US" w:eastAsia="zh-CN" w:bidi="ar"/>
              </w:rPr>
              <w:t>8(2A)_BCS</w:t>
            </w:r>
            <w:r>
              <w:rPr>
                <w:rFonts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E7FD3" w14:textId="77777777" w:rsidR="00C67543" w:rsidRDefault="00C67543" w:rsidP="009C7BA7">
            <w:pPr>
              <w:pStyle w:val="TAC"/>
              <w:rPr>
                <w:szCs w:val="18"/>
                <w:lang w:val="en-US" w:eastAsia="zh-CN"/>
              </w:rPr>
            </w:pPr>
          </w:p>
        </w:tc>
      </w:tr>
      <w:tr w:rsidR="00C67543" w14:paraId="12CE0D1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305BD" w14:textId="77777777" w:rsidR="00C67543" w:rsidRDefault="00C67543" w:rsidP="009C7BA7">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FF148"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1F85E41"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44AA45"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4FDEC" w14:textId="77777777" w:rsidR="00C67543" w:rsidRDefault="00C67543" w:rsidP="009C7BA7">
            <w:pPr>
              <w:pStyle w:val="TAC"/>
              <w:rPr>
                <w:szCs w:val="18"/>
                <w:lang w:val="en-US" w:eastAsia="zh-CN"/>
              </w:rPr>
            </w:pPr>
            <w:r>
              <w:rPr>
                <w:rFonts w:hint="eastAsia"/>
                <w:szCs w:val="18"/>
                <w:lang w:val="en-US" w:eastAsia="zh-CN"/>
              </w:rPr>
              <w:t>0</w:t>
            </w:r>
          </w:p>
        </w:tc>
      </w:tr>
      <w:tr w:rsidR="00C67543" w14:paraId="0BB77E7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91AB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1BB7"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E41C1"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3D4FC5" w14:textId="77777777" w:rsidR="00C67543" w:rsidRDefault="00C67543" w:rsidP="009C7BA7">
            <w:pPr>
              <w:pStyle w:val="TAC"/>
              <w:rPr>
                <w:rFonts w:cs="Arial"/>
                <w:szCs w:val="18"/>
                <w:lang w:val="en-US" w:eastAsia="zh-CN" w:bidi="ar"/>
              </w:rPr>
            </w:pPr>
            <w:r>
              <w:rPr>
                <w:rFonts w:cs="Arial"/>
                <w:szCs w:val="18"/>
                <w:lang w:val="en-US" w:eastAsia="zh-CN" w:bidi="ar"/>
              </w:rPr>
              <w:t>CA_n78</w:t>
            </w:r>
            <w:r>
              <w:rPr>
                <w:rFonts w:cs="Arial" w:hint="eastAsia"/>
                <w:szCs w:val="18"/>
                <w:lang w:val="en-US" w:eastAsia="zh-CN" w:bidi="ar"/>
              </w:rPr>
              <w:t>C</w:t>
            </w:r>
            <w:r>
              <w:rPr>
                <w:rFonts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A1D6C" w14:textId="77777777" w:rsidR="00C67543" w:rsidRDefault="00C67543" w:rsidP="009C7BA7">
            <w:pPr>
              <w:pStyle w:val="TAC"/>
              <w:rPr>
                <w:szCs w:val="18"/>
                <w:lang w:eastAsia="zh-CN"/>
              </w:rPr>
            </w:pPr>
          </w:p>
        </w:tc>
      </w:tr>
      <w:tr w:rsidR="00C67543" w14:paraId="081213A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97A9676" w14:textId="77777777" w:rsidR="00C67543" w:rsidRDefault="00C67543" w:rsidP="009C7BA7">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0EEAE571" w14:textId="77777777" w:rsidR="00C67543" w:rsidRDefault="00C67543" w:rsidP="009C7BA7">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470D8D8"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3BCA88"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5AB1C" w14:textId="77777777" w:rsidR="00C67543" w:rsidRDefault="00C67543" w:rsidP="009C7BA7">
            <w:pPr>
              <w:pStyle w:val="TAC"/>
              <w:rPr>
                <w:szCs w:val="18"/>
                <w:lang w:eastAsia="zh-CN"/>
              </w:rPr>
            </w:pPr>
            <w:r>
              <w:rPr>
                <w:rFonts w:hint="eastAsia"/>
                <w:szCs w:val="18"/>
                <w:lang w:eastAsia="zh-CN"/>
              </w:rPr>
              <w:t>0</w:t>
            </w:r>
          </w:p>
        </w:tc>
      </w:tr>
      <w:tr w:rsidR="00C67543" w14:paraId="73D07B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880C1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457B5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9AB65"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512606"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6FF8" w14:textId="77777777" w:rsidR="00C67543" w:rsidRDefault="00C67543" w:rsidP="009C7BA7">
            <w:pPr>
              <w:pStyle w:val="TAC"/>
              <w:rPr>
                <w:rFonts w:eastAsia="Yu Mincho"/>
                <w:szCs w:val="18"/>
              </w:rPr>
            </w:pPr>
          </w:p>
        </w:tc>
      </w:tr>
      <w:tr w:rsidR="00C67543" w14:paraId="58649A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18E1B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98285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03292"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B1083F"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6205E" w14:textId="77777777" w:rsidR="00C67543" w:rsidRDefault="00C67543" w:rsidP="009C7BA7">
            <w:pPr>
              <w:pStyle w:val="TAC"/>
              <w:rPr>
                <w:szCs w:val="18"/>
                <w:lang w:eastAsia="zh-CN"/>
              </w:rPr>
            </w:pPr>
            <w:r>
              <w:rPr>
                <w:rFonts w:hint="eastAsia"/>
                <w:szCs w:val="18"/>
                <w:lang w:eastAsia="zh-CN"/>
              </w:rPr>
              <w:t>1</w:t>
            </w:r>
          </w:p>
        </w:tc>
      </w:tr>
      <w:tr w:rsidR="00C67543" w14:paraId="1EE93E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6985B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2C78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AE7126"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377B1F"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17B3691" w14:textId="77777777" w:rsidR="00C67543" w:rsidRDefault="00C67543" w:rsidP="009C7BA7">
            <w:pPr>
              <w:pStyle w:val="TAC"/>
              <w:rPr>
                <w:rFonts w:eastAsia="Yu Mincho"/>
                <w:szCs w:val="18"/>
              </w:rPr>
            </w:pPr>
          </w:p>
        </w:tc>
      </w:tr>
      <w:tr w:rsidR="00C67543" w14:paraId="235D4AE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50FAF01" w14:textId="77777777" w:rsidR="00C67543" w:rsidRDefault="00C67543" w:rsidP="009C7BA7">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75B9B8E3" w14:textId="77777777" w:rsidR="00C67543" w:rsidRDefault="00C67543" w:rsidP="009C7BA7">
            <w:pPr>
              <w:pStyle w:val="TAC"/>
              <w:rPr>
                <w:szCs w:val="18"/>
                <w:lang w:val="en-US" w:eastAsia="zh-CN"/>
              </w:rPr>
            </w:pPr>
            <w:r>
              <w:rPr>
                <w:rFonts w:hint="eastAsia"/>
                <w:szCs w:val="18"/>
                <w:lang w:val="en-US" w:eastAsia="zh-CN"/>
              </w:rPr>
              <w:t>CA_n40A-n79A</w:t>
            </w:r>
          </w:p>
          <w:p w14:paraId="70F6E2A9" w14:textId="77777777" w:rsidR="00C67543" w:rsidRDefault="00C67543" w:rsidP="009C7BA7">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A625386"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2B0556" w14:textId="77777777" w:rsidR="00C67543" w:rsidRDefault="00C67543" w:rsidP="009C7BA7">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87CEC" w14:textId="77777777" w:rsidR="00C67543" w:rsidRDefault="00C67543" w:rsidP="009C7BA7">
            <w:pPr>
              <w:pStyle w:val="TAC"/>
              <w:rPr>
                <w:rFonts w:eastAsia="Yu Mincho"/>
                <w:szCs w:val="18"/>
              </w:rPr>
            </w:pPr>
            <w:r>
              <w:rPr>
                <w:rFonts w:hint="eastAsia"/>
                <w:szCs w:val="18"/>
                <w:lang w:eastAsia="zh-CN"/>
              </w:rPr>
              <w:t>0</w:t>
            </w:r>
          </w:p>
        </w:tc>
      </w:tr>
      <w:tr w:rsidR="00C67543" w14:paraId="20B374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FE36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3AB93"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2A1958"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1B1106" w14:textId="77777777" w:rsidR="00C67543" w:rsidRDefault="00C67543" w:rsidP="009C7BA7">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8D4AC" w14:textId="77777777" w:rsidR="00C67543" w:rsidRDefault="00C67543" w:rsidP="009C7BA7">
            <w:pPr>
              <w:pStyle w:val="TAC"/>
              <w:rPr>
                <w:rFonts w:eastAsia="Yu Mincho"/>
                <w:szCs w:val="18"/>
              </w:rPr>
            </w:pPr>
          </w:p>
        </w:tc>
      </w:tr>
      <w:tr w:rsidR="00C67543" w14:paraId="184C81A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9E856" w14:textId="77777777" w:rsidR="00C67543" w:rsidRDefault="00C67543" w:rsidP="009C7BA7">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2F2CD" w14:textId="77777777" w:rsidR="00C67543" w:rsidRDefault="00C67543" w:rsidP="009C7BA7">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6E4967DB" w14:textId="77777777" w:rsidR="00C67543" w:rsidRDefault="00C67543" w:rsidP="009C7BA7">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221E0B" w14:textId="77777777" w:rsidR="00C67543" w:rsidRDefault="00C67543" w:rsidP="009C7BA7">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74B9C" w14:textId="77777777" w:rsidR="00C67543" w:rsidRDefault="00C67543" w:rsidP="009C7BA7">
            <w:pPr>
              <w:pStyle w:val="TAC"/>
              <w:rPr>
                <w:rFonts w:cs="Arial"/>
                <w:szCs w:val="18"/>
                <w:lang w:val="en-US"/>
              </w:rPr>
            </w:pPr>
            <w:r>
              <w:rPr>
                <w:rFonts w:cs="Arial"/>
                <w:szCs w:val="18"/>
                <w:lang w:val="en-US"/>
              </w:rPr>
              <w:t>0</w:t>
            </w:r>
          </w:p>
        </w:tc>
      </w:tr>
      <w:tr w:rsidR="00C67543" w14:paraId="1AEA26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7BA2A" w14:textId="77777777" w:rsidR="00C67543" w:rsidRDefault="00C67543" w:rsidP="009C7BA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DC1D1"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111943" w14:textId="77777777" w:rsidR="00C67543" w:rsidRDefault="00C67543" w:rsidP="009C7BA7">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802EADE"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92416" w14:textId="77777777" w:rsidR="00C67543" w:rsidRDefault="00C67543" w:rsidP="009C7BA7">
            <w:pPr>
              <w:pStyle w:val="TAC"/>
              <w:rPr>
                <w:rFonts w:cs="Arial"/>
                <w:szCs w:val="18"/>
                <w:lang w:val="en-US"/>
              </w:rPr>
            </w:pPr>
          </w:p>
        </w:tc>
      </w:tr>
    </w:tbl>
    <w:p w14:paraId="23E232C6" w14:textId="77777777" w:rsidR="00C67543" w:rsidRDefault="00C67543" w:rsidP="00C67543">
      <w:pPr>
        <w:pStyle w:val="FL"/>
      </w:pPr>
    </w:p>
    <w:p w14:paraId="37C28FC6" w14:textId="77777777" w:rsidR="00C67543" w:rsidRDefault="00C67543" w:rsidP="00C67543">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4E62C088" w14:textId="77777777" w:rsidTr="009C7BA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E128176" w14:textId="77777777" w:rsidR="00C67543" w:rsidRDefault="00C67543" w:rsidP="009C7BA7">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6FD603C" w14:textId="77777777" w:rsidR="00C67543" w:rsidRDefault="00C67543" w:rsidP="009C7BA7">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161CBDE" w14:textId="77777777" w:rsidR="00C67543" w:rsidRDefault="00C67543" w:rsidP="009C7BA7">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D6D6F8"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C156"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AF62F5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F567" w14:textId="77777777" w:rsidR="00C67543" w:rsidRDefault="00C67543" w:rsidP="009C7BA7">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33BA6"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F2410DD"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A7EC04"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62780" w14:textId="77777777" w:rsidR="00C67543" w:rsidRDefault="00C67543" w:rsidP="009C7BA7">
            <w:pPr>
              <w:pStyle w:val="TAC"/>
              <w:rPr>
                <w:szCs w:val="18"/>
                <w:lang w:eastAsia="zh-CN"/>
              </w:rPr>
            </w:pPr>
            <w:r>
              <w:rPr>
                <w:rFonts w:hint="eastAsia"/>
                <w:szCs w:val="18"/>
                <w:lang w:val="en-US" w:eastAsia="zh-CN"/>
              </w:rPr>
              <w:t>0</w:t>
            </w:r>
          </w:p>
        </w:tc>
      </w:tr>
      <w:tr w:rsidR="00C67543" w14:paraId="7C7BF38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84092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F2AF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0998E"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0FA32B"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38682" w14:textId="77777777" w:rsidR="00C67543" w:rsidRDefault="00C67543" w:rsidP="009C7BA7">
            <w:pPr>
              <w:pStyle w:val="TAC"/>
              <w:rPr>
                <w:szCs w:val="18"/>
                <w:lang w:eastAsia="zh-CN"/>
              </w:rPr>
            </w:pPr>
          </w:p>
        </w:tc>
      </w:tr>
      <w:tr w:rsidR="00C67543" w14:paraId="3B1B9C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A3B6F9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5E2E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F98D4"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A6EB16"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57E51"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205E099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81CA0"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EFA1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E427E"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599D57" w14:textId="77777777" w:rsidR="00C67543" w:rsidRDefault="00C67543" w:rsidP="009C7BA7">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C39B" w14:textId="77777777" w:rsidR="00C67543" w:rsidRDefault="00C67543" w:rsidP="009C7BA7">
            <w:pPr>
              <w:pStyle w:val="TAC"/>
              <w:rPr>
                <w:szCs w:val="18"/>
                <w:lang w:eastAsia="zh-CN"/>
              </w:rPr>
            </w:pPr>
          </w:p>
        </w:tc>
      </w:tr>
      <w:tr w:rsidR="00C67543" w14:paraId="0ED29A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1F96F" w14:textId="77777777" w:rsidR="00C67543" w:rsidRDefault="00C67543" w:rsidP="009C7BA7">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AF789" w14:textId="77777777" w:rsidR="00C67543" w:rsidRDefault="00C67543" w:rsidP="009C7BA7">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26FEF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0F118E"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162A9" w14:textId="77777777" w:rsidR="00C67543" w:rsidRDefault="00C67543" w:rsidP="009C7BA7">
            <w:pPr>
              <w:pStyle w:val="TAC"/>
              <w:rPr>
                <w:szCs w:val="18"/>
                <w:lang w:val="en-US" w:eastAsia="zh-CN"/>
              </w:rPr>
            </w:pPr>
            <w:r>
              <w:rPr>
                <w:rFonts w:hint="eastAsia"/>
                <w:szCs w:val="18"/>
                <w:lang w:val="en-US" w:eastAsia="zh-CN"/>
              </w:rPr>
              <w:t>0</w:t>
            </w:r>
          </w:p>
        </w:tc>
      </w:tr>
      <w:tr w:rsidR="00C67543" w14:paraId="34E7A09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47EF" w14:textId="77777777" w:rsidR="00C67543" w:rsidRDefault="00C67543" w:rsidP="009C7BA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C8279" w14:textId="77777777" w:rsidR="00C67543" w:rsidRDefault="00C67543" w:rsidP="009C7BA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65651"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BA2CA8"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FEA99" w14:textId="77777777" w:rsidR="00C67543" w:rsidRDefault="00C67543" w:rsidP="009C7BA7">
            <w:pPr>
              <w:pStyle w:val="TAC"/>
              <w:rPr>
                <w:szCs w:val="18"/>
                <w:lang w:val="en-US" w:eastAsia="zh-CN"/>
              </w:rPr>
            </w:pPr>
          </w:p>
        </w:tc>
      </w:tr>
      <w:tr w:rsidR="00C67543" w14:paraId="580C76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86C64" w14:textId="77777777" w:rsidR="00C67543" w:rsidRDefault="00C67543" w:rsidP="009C7BA7">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30043" w14:textId="77777777" w:rsidR="00C67543" w:rsidRDefault="00C67543" w:rsidP="009C7BA7">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9DCC3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B3C4"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04DFB" w14:textId="77777777" w:rsidR="00C67543" w:rsidRDefault="00C67543" w:rsidP="009C7BA7">
            <w:pPr>
              <w:pStyle w:val="TAC"/>
              <w:rPr>
                <w:szCs w:val="18"/>
                <w:lang w:val="en-US" w:eastAsia="zh-CN"/>
              </w:rPr>
            </w:pPr>
            <w:r>
              <w:rPr>
                <w:rFonts w:hint="eastAsia"/>
                <w:szCs w:val="18"/>
                <w:lang w:val="en-US" w:eastAsia="zh-CN"/>
              </w:rPr>
              <w:t>0</w:t>
            </w:r>
          </w:p>
        </w:tc>
      </w:tr>
      <w:tr w:rsidR="00C67543" w14:paraId="2D9B36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F5C78" w14:textId="77777777" w:rsidR="00C67543" w:rsidRDefault="00C67543" w:rsidP="009C7BA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B55F7" w14:textId="77777777" w:rsidR="00C67543" w:rsidRDefault="00C67543" w:rsidP="009C7BA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DADA4"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9B15F0"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7C37" w14:textId="77777777" w:rsidR="00C67543" w:rsidRDefault="00C67543" w:rsidP="009C7BA7">
            <w:pPr>
              <w:pStyle w:val="TAC"/>
              <w:rPr>
                <w:szCs w:val="18"/>
                <w:lang w:val="en-US" w:eastAsia="zh-CN"/>
              </w:rPr>
            </w:pPr>
          </w:p>
        </w:tc>
      </w:tr>
      <w:tr w:rsidR="00C67543" w14:paraId="5F53145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B80A7"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3490F"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A6756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F1D52A" w14:textId="77777777" w:rsidR="00C67543" w:rsidRDefault="00C67543" w:rsidP="009C7BA7">
            <w:pPr>
              <w:pStyle w:val="TAC"/>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B9EAD" w14:textId="77777777" w:rsidR="00C67543" w:rsidRDefault="00C67543" w:rsidP="009C7BA7">
            <w:pPr>
              <w:pStyle w:val="TAC"/>
              <w:rPr>
                <w:szCs w:val="18"/>
                <w:lang w:eastAsia="zh-CN"/>
              </w:rPr>
            </w:pPr>
            <w:r>
              <w:rPr>
                <w:rFonts w:hint="eastAsia"/>
                <w:szCs w:val="18"/>
                <w:lang w:val="en-US" w:eastAsia="zh-CN"/>
              </w:rPr>
              <w:t>0</w:t>
            </w:r>
          </w:p>
        </w:tc>
      </w:tr>
      <w:tr w:rsidR="00C67543" w14:paraId="455973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3FF7A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0C2498"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4C924"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E052F76" w14:textId="77777777" w:rsidR="00C67543" w:rsidRDefault="00C67543" w:rsidP="009C7BA7">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AA359" w14:textId="77777777" w:rsidR="00C67543" w:rsidRDefault="00C67543" w:rsidP="009C7BA7">
            <w:pPr>
              <w:pStyle w:val="TAC"/>
              <w:rPr>
                <w:szCs w:val="18"/>
                <w:lang w:eastAsia="zh-CN"/>
              </w:rPr>
            </w:pPr>
          </w:p>
        </w:tc>
      </w:tr>
      <w:tr w:rsidR="00C67543" w14:paraId="225F749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A97FB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50CB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604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1C8767"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31F95"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77AD77B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7A58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3259"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33A2D"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FDBB2E1" w14:textId="77777777" w:rsidR="00C67543" w:rsidRDefault="00C67543" w:rsidP="009C7BA7">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A362F" w14:textId="77777777" w:rsidR="00C67543" w:rsidRDefault="00C67543" w:rsidP="009C7BA7">
            <w:pPr>
              <w:pStyle w:val="TAC"/>
              <w:rPr>
                <w:szCs w:val="18"/>
                <w:lang w:eastAsia="zh-CN"/>
              </w:rPr>
            </w:pPr>
          </w:p>
        </w:tc>
      </w:tr>
      <w:tr w:rsidR="00C67543" w14:paraId="3541F1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7CFF3" w14:textId="77777777" w:rsidR="00C67543" w:rsidRDefault="00C67543" w:rsidP="009C7BA7">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76F7"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E4DCBD5"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9165A5" w14:textId="77777777" w:rsidR="00C67543" w:rsidRDefault="00C67543" w:rsidP="009C7BA7">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55EC8" w14:textId="77777777" w:rsidR="00C67543" w:rsidRDefault="00C67543" w:rsidP="009C7BA7">
            <w:pPr>
              <w:pStyle w:val="TAC"/>
              <w:rPr>
                <w:szCs w:val="18"/>
                <w:lang w:eastAsia="zh-CN"/>
              </w:rPr>
            </w:pPr>
            <w:r>
              <w:rPr>
                <w:rFonts w:hint="eastAsia"/>
                <w:szCs w:val="18"/>
                <w:lang w:val="en-US" w:eastAsia="zh-CN"/>
              </w:rPr>
              <w:t>0</w:t>
            </w:r>
          </w:p>
        </w:tc>
      </w:tr>
      <w:tr w:rsidR="00C67543" w14:paraId="0BB44E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E7DB5"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95DA6"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A7B6C"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BDE16E"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3B43" w14:textId="77777777" w:rsidR="00C67543" w:rsidRDefault="00C67543" w:rsidP="009C7BA7">
            <w:pPr>
              <w:pStyle w:val="TAC"/>
              <w:rPr>
                <w:szCs w:val="18"/>
                <w:lang w:eastAsia="zh-CN"/>
              </w:rPr>
            </w:pPr>
          </w:p>
        </w:tc>
      </w:tr>
      <w:tr w:rsidR="00C67543" w14:paraId="6DBA7D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FE5A9" w14:textId="77777777" w:rsidR="00C67543" w:rsidRDefault="00C67543" w:rsidP="009C7BA7">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A58FE"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4BE8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8DE1A3" w14:textId="77777777" w:rsidR="00C67543" w:rsidRDefault="00C67543" w:rsidP="009C7BA7">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60494" w14:textId="77777777" w:rsidR="00C67543" w:rsidRDefault="00C67543" w:rsidP="009C7BA7">
            <w:pPr>
              <w:pStyle w:val="TAC"/>
              <w:rPr>
                <w:szCs w:val="18"/>
                <w:lang w:val="en-US" w:eastAsia="zh-CN"/>
              </w:rPr>
            </w:pPr>
            <w:r>
              <w:rPr>
                <w:rFonts w:hint="eastAsia"/>
                <w:szCs w:val="18"/>
                <w:lang w:val="en-US" w:eastAsia="zh-CN"/>
              </w:rPr>
              <w:t>0</w:t>
            </w:r>
          </w:p>
        </w:tc>
      </w:tr>
      <w:tr w:rsidR="00C67543" w14:paraId="0F6C8F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AF71A"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6714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523B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07D24F"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0EB2" w14:textId="77777777" w:rsidR="00C67543" w:rsidRDefault="00C67543" w:rsidP="009C7BA7">
            <w:pPr>
              <w:pStyle w:val="TAC"/>
              <w:rPr>
                <w:szCs w:val="18"/>
                <w:lang w:eastAsia="zh-CN"/>
              </w:rPr>
            </w:pPr>
          </w:p>
        </w:tc>
      </w:tr>
      <w:tr w:rsidR="00C67543" w14:paraId="7D05050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769D0" w14:textId="77777777" w:rsidR="00C67543" w:rsidRDefault="00C67543" w:rsidP="009C7BA7">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336D7"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3BAD9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808C99" w14:textId="77777777" w:rsidR="00C67543" w:rsidRDefault="00C67543" w:rsidP="009C7BA7">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8946" w14:textId="77777777" w:rsidR="00C67543" w:rsidRDefault="00C67543" w:rsidP="009C7BA7">
            <w:pPr>
              <w:pStyle w:val="TAC"/>
              <w:rPr>
                <w:szCs w:val="18"/>
                <w:lang w:val="en-US" w:eastAsia="zh-CN"/>
              </w:rPr>
            </w:pPr>
            <w:r>
              <w:rPr>
                <w:rFonts w:hint="eastAsia"/>
                <w:szCs w:val="18"/>
                <w:lang w:val="en-US" w:eastAsia="zh-CN"/>
              </w:rPr>
              <w:t>0</w:t>
            </w:r>
          </w:p>
        </w:tc>
      </w:tr>
      <w:tr w:rsidR="00C67543" w14:paraId="29032B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F3CD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D75F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29217"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3B59A4"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AC7E2" w14:textId="77777777" w:rsidR="00C67543" w:rsidRDefault="00C67543" w:rsidP="009C7BA7">
            <w:pPr>
              <w:pStyle w:val="TAC"/>
              <w:rPr>
                <w:szCs w:val="18"/>
                <w:lang w:eastAsia="zh-CN"/>
              </w:rPr>
            </w:pPr>
          </w:p>
        </w:tc>
      </w:tr>
      <w:tr w:rsidR="00C67543" w14:paraId="352857E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963FA" w14:textId="77777777" w:rsidR="00C67543" w:rsidRDefault="00C67543" w:rsidP="009C7BA7">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D5E5E"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39E909"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ADAA2E"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6B1F" w14:textId="77777777" w:rsidR="00C67543" w:rsidRDefault="00C67543" w:rsidP="009C7BA7">
            <w:pPr>
              <w:pStyle w:val="TAC"/>
              <w:rPr>
                <w:szCs w:val="18"/>
                <w:lang w:eastAsia="zh-CN"/>
              </w:rPr>
            </w:pPr>
            <w:r>
              <w:rPr>
                <w:rFonts w:hint="eastAsia"/>
                <w:szCs w:val="18"/>
                <w:lang w:val="en-US" w:eastAsia="zh-CN"/>
              </w:rPr>
              <w:t>0</w:t>
            </w:r>
          </w:p>
        </w:tc>
      </w:tr>
      <w:tr w:rsidR="00C67543" w14:paraId="5D010BF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C047D9"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14C5D"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B6148"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3FC44C"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79D7" w14:textId="77777777" w:rsidR="00C67543" w:rsidRDefault="00C67543" w:rsidP="009C7BA7">
            <w:pPr>
              <w:pStyle w:val="TAC"/>
              <w:rPr>
                <w:szCs w:val="18"/>
                <w:lang w:eastAsia="zh-CN"/>
              </w:rPr>
            </w:pPr>
          </w:p>
        </w:tc>
      </w:tr>
      <w:tr w:rsidR="00C67543" w14:paraId="40B9A03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34DAE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BF618E"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E6BE9"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4EB5FE"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89DC6" w14:textId="77777777" w:rsidR="00C67543" w:rsidRDefault="00C67543" w:rsidP="009C7BA7">
            <w:pPr>
              <w:pStyle w:val="TAC"/>
              <w:rPr>
                <w:szCs w:val="18"/>
                <w:lang w:eastAsia="zh-CN"/>
              </w:rPr>
            </w:pPr>
            <w:r>
              <w:rPr>
                <w:szCs w:val="18"/>
                <w:lang w:val="en-US" w:eastAsia="zh-CN"/>
              </w:rPr>
              <w:t>4 and 5</w:t>
            </w:r>
          </w:p>
        </w:tc>
      </w:tr>
      <w:tr w:rsidR="00C67543" w14:paraId="702DED7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4AF1B"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E7713"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AECB0"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C72581" w14:textId="77777777" w:rsidR="00C67543" w:rsidRDefault="00C67543" w:rsidP="009C7BA7">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6B297" w14:textId="77777777" w:rsidR="00C67543" w:rsidRDefault="00C67543" w:rsidP="009C7BA7">
            <w:pPr>
              <w:pStyle w:val="TAC"/>
              <w:rPr>
                <w:szCs w:val="18"/>
                <w:lang w:eastAsia="zh-CN"/>
              </w:rPr>
            </w:pPr>
          </w:p>
        </w:tc>
      </w:tr>
      <w:tr w:rsidR="00C67543" w14:paraId="22C4521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11A7" w14:textId="77777777" w:rsidR="00C67543" w:rsidRDefault="00C67543" w:rsidP="009C7BA7">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E0437" w14:textId="77777777" w:rsidR="00C67543" w:rsidRDefault="00C67543" w:rsidP="009C7BA7">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495F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68D781" w14:textId="77777777" w:rsidR="00C67543" w:rsidRDefault="00C67543" w:rsidP="009C7BA7">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035FF" w14:textId="77777777" w:rsidR="00C67543" w:rsidRDefault="00C67543" w:rsidP="009C7BA7">
            <w:pPr>
              <w:pStyle w:val="TAC"/>
              <w:rPr>
                <w:szCs w:val="18"/>
                <w:lang w:val="en-US" w:eastAsia="zh-CN"/>
              </w:rPr>
            </w:pPr>
            <w:r>
              <w:rPr>
                <w:rFonts w:hint="eastAsia"/>
                <w:szCs w:val="18"/>
                <w:lang w:val="en-US" w:eastAsia="zh-CN"/>
              </w:rPr>
              <w:t>0</w:t>
            </w:r>
          </w:p>
        </w:tc>
      </w:tr>
      <w:tr w:rsidR="00C67543" w14:paraId="783A1E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D85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8E6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AA49B"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A9A441"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F1233" w14:textId="77777777" w:rsidR="00C67543" w:rsidRDefault="00C67543" w:rsidP="009C7BA7">
            <w:pPr>
              <w:pStyle w:val="TAC"/>
              <w:rPr>
                <w:szCs w:val="18"/>
                <w:lang w:val="en-US" w:eastAsia="zh-CN"/>
              </w:rPr>
            </w:pPr>
          </w:p>
        </w:tc>
      </w:tr>
      <w:tr w:rsidR="00C67543" w14:paraId="2AF4E6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CE9CC" w14:textId="77777777" w:rsidR="00C67543" w:rsidRDefault="00C67543" w:rsidP="009C7BA7">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22088" w14:textId="77777777" w:rsidR="00C67543" w:rsidRDefault="00C67543" w:rsidP="009C7BA7">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F6F10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A4BED" w14:textId="77777777" w:rsidR="00C67543" w:rsidRDefault="00C67543" w:rsidP="009C7BA7">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9285" w14:textId="77777777" w:rsidR="00C67543" w:rsidRDefault="00C67543" w:rsidP="009C7BA7">
            <w:pPr>
              <w:pStyle w:val="TAC"/>
              <w:rPr>
                <w:szCs w:val="18"/>
                <w:lang w:val="en-US" w:eastAsia="zh-CN"/>
              </w:rPr>
            </w:pPr>
            <w:r>
              <w:rPr>
                <w:rFonts w:hint="eastAsia"/>
                <w:szCs w:val="18"/>
                <w:lang w:val="en-US" w:eastAsia="zh-CN"/>
              </w:rPr>
              <w:t>0</w:t>
            </w:r>
          </w:p>
        </w:tc>
      </w:tr>
      <w:tr w:rsidR="00C67543" w14:paraId="52097B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876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A1FF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9783D"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767B66"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8DD96" w14:textId="77777777" w:rsidR="00C67543" w:rsidRDefault="00C67543" w:rsidP="009C7BA7">
            <w:pPr>
              <w:pStyle w:val="TAC"/>
              <w:rPr>
                <w:szCs w:val="18"/>
                <w:lang w:val="en-US" w:eastAsia="zh-CN"/>
              </w:rPr>
            </w:pPr>
          </w:p>
        </w:tc>
      </w:tr>
      <w:tr w:rsidR="00C67543" w14:paraId="0C12B7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D17D" w14:textId="77777777" w:rsidR="00C67543" w:rsidRDefault="00C67543" w:rsidP="009C7BA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A94FB" w14:textId="77777777" w:rsidR="00C67543" w:rsidRDefault="00C67543" w:rsidP="009C7BA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F24297"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F179CA" w14:textId="77777777" w:rsidR="00C67543" w:rsidRDefault="00C67543" w:rsidP="009C7BA7">
            <w:pPr>
              <w:pStyle w:val="TAC"/>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198B" w14:textId="77777777" w:rsidR="00C67543" w:rsidRDefault="00C67543" w:rsidP="009C7BA7">
            <w:pPr>
              <w:pStyle w:val="TAC"/>
              <w:rPr>
                <w:szCs w:val="18"/>
                <w:lang w:eastAsia="zh-CN"/>
              </w:rPr>
            </w:pPr>
            <w:r>
              <w:rPr>
                <w:rFonts w:hint="eastAsia"/>
                <w:szCs w:val="18"/>
                <w:lang w:val="en-US" w:eastAsia="zh-CN"/>
              </w:rPr>
              <w:t>0</w:t>
            </w:r>
          </w:p>
        </w:tc>
      </w:tr>
      <w:tr w:rsidR="00C67543" w14:paraId="38EA62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0AE0D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61671C"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D7B6F"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351821" w14:textId="77777777" w:rsidR="00C67543" w:rsidRDefault="00C67543" w:rsidP="009C7BA7">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B9CC8" w14:textId="77777777" w:rsidR="00C67543" w:rsidRDefault="00C67543" w:rsidP="009C7BA7">
            <w:pPr>
              <w:pStyle w:val="TAC"/>
              <w:rPr>
                <w:szCs w:val="18"/>
                <w:lang w:eastAsia="zh-CN"/>
              </w:rPr>
            </w:pPr>
          </w:p>
        </w:tc>
      </w:tr>
      <w:tr w:rsidR="00C67543" w14:paraId="535459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2D64FE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4C243"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D60A8"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51B81D"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1B62"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246FFCD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E776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88D8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95FD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AE63A4" w14:textId="77777777" w:rsidR="00C67543" w:rsidRDefault="00C67543" w:rsidP="009C7BA7">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16EAF" w14:textId="77777777" w:rsidR="00C67543" w:rsidRDefault="00C67543" w:rsidP="009C7BA7">
            <w:pPr>
              <w:pStyle w:val="TAC"/>
              <w:rPr>
                <w:szCs w:val="18"/>
                <w:lang w:eastAsia="zh-CN"/>
              </w:rPr>
            </w:pPr>
          </w:p>
        </w:tc>
      </w:tr>
      <w:tr w:rsidR="00C67543" w14:paraId="5C2A49E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30EE7" w14:textId="77777777" w:rsidR="00C67543" w:rsidRDefault="00C67543" w:rsidP="009C7BA7">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FB578" w14:textId="77777777" w:rsidR="00C67543" w:rsidRDefault="00C67543" w:rsidP="009C7BA7">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40198AF"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4B2E1D"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505C0" w14:textId="77777777" w:rsidR="00C67543" w:rsidRDefault="00C67543" w:rsidP="009C7BA7">
            <w:pPr>
              <w:pStyle w:val="TAC"/>
              <w:rPr>
                <w:szCs w:val="18"/>
                <w:lang w:eastAsia="zh-CN"/>
              </w:rPr>
            </w:pPr>
            <w:r>
              <w:rPr>
                <w:rFonts w:hint="eastAsia"/>
                <w:szCs w:val="18"/>
                <w:lang w:eastAsia="zh-CN"/>
              </w:rPr>
              <w:t>0</w:t>
            </w:r>
          </w:p>
        </w:tc>
      </w:tr>
      <w:tr w:rsidR="00C67543" w14:paraId="641267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2E542"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1FEDA"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ABDED" w14:textId="77777777" w:rsidR="00C67543" w:rsidRDefault="00C67543" w:rsidP="009C7BA7">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4E093" w14:textId="77777777" w:rsidR="00C67543" w:rsidRDefault="00C67543" w:rsidP="009C7BA7">
            <w:pPr>
              <w:pStyle w:val="TAC"/>
              <w:rPr>
                <w:szCs w:val="18"/>
                <w:lang w:val="en-US" w:eastAsia="zh-CN"/>
              </w:rPr>
            </w:pPr>
            <w:r>
              <w:rPr>
                <w:rFonts w:cs="Arial"/>
                <w:szCs w:val="18"/>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83913" w14:textId="77777777" w:rsidR="00C67543" w:rsidRDefault="00C67543" w:rsidP="009C7BA7">
            <w:pPr>
              <w:pStyle w:val="TAC"/>
              <w:rPr>
                <w:rFonts w:eastAsia="Yu Mincho"/>
                <w:szCs w:val="18"/>
              </w:rPr>
            </w:pPr>
          </w:p>
        </w:tc>
      </w:tr>
      <w:tr w:rsidR="00C67543" w14:paraId="49D010A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17679" w14:textId="77777777" w:rsidR="00C67543" w:rsidRDefault="00C67543" w:rsidP="009C7BA7">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ACBB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65D119" w14:textId="77777777" w:rsidR="00C67543" w:rsidRDefault="00C67543" w:rsidP="009C7BA7">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13669A"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53F678"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31456" w14:textId="77777777" w:rsidR="00C67543" w:rsidRDefault="00C67543" w:rsidP="009C7BA7">
            <w:pPr>
              <w:pStyle w:val="TAC"/>
              <w:rPr>
                <w:szCs w:val="18"/>
                <w:lang w:eastAsia="zh-CN"/>
              </w:rPr>
            </w:pPr>
            <w:r>
              <w:rPr>
                <w:rFonts w:hint="eastAsia"/>
                <w:szCs w:val="18"/>
                <w:lang w:eastAsia="zh-CN"/>
              </w:rPr>
              <w:t>0</w:t>
            </w:r>
          </w:p>
        </w:tc>
      </w:tr>
      <w:tr w:rsidR="00C67543" w14:paraId="2EC953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1C396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2F09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65D32F" w14:textId="77777777" w:rsidR="00C67543" w:rsidRDefault="00C67543" w:rsidP="009C7BA7">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3A099" w14:textId="77777777" w:rsidR="00C67543" w:rsidRDefault="00C67543" w:rsidP="009C7BA7">
            <w:pPr>
              <w:pStyle w:val="TAC"/>
              <w:rPr>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BDFC" w14:textId="77777777" w:rsidR="00C67543" w:rsidRDefault="00C67543" w:rsidP="009C7BA7">
            <w:pPr>
              <w:pStyle w:val="TAC"/>
              <w:rPr>
                <w:rFonts w:eastAsia="Yu Mincho"/>
                <w:szCs w:val="18"/>
              </w:rPr>
            </w:pPr>
          </w:p>
        </w:tc>
      </w:tr>
      <w:tr w:rsidR="00C67543" w14:paraId="678142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923F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E09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076E3"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2DDC9A"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B74B645" w14:textId="77777777" w:rsidR="00C67543" w:rsidRDefault="00C67543" w:rsidP="009C7BA7">
            <w:pPr>
              <w:pStyle w:val="TAC"/>
              <w:rPr>
                <w:rFonts w:eastAsia="Yu Mincho"/>
                <w:szCs w:val="18"/>
              </w:rPr>
            </w:pPr>
            <w:r>
              <w:rPr>
                <w:rFonts w:eastAsia="Yu Mincho"/>
                <w:szCs w:val="18"/>
              </w:rPr>
              <w:t>1</w:t>
            </w:r>
          </w:p>
        </w:tc>
      </w:tr>
      <w:tr w:rsidR="00C67543" w14:paraId="327B4E3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F3E08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9046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2B35E4"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BF4E83"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3B389" w14:textId="77777777" w:rsidR="00C67543" w:rsidRDefault="00C67543" w:rsidP="009C7BA7">
            <w:pPr>
              <w:pStyle w:val="TAC"/>
              <w:rPr>
                <w:rFonts w:eastAsia="Yu Mincho"/>
                <w:szCs w:val="18"/>
              </w:rPr>
            </w:pPr>
          </w:p>
        </w:tc>
      </w:tr>
      <w:tr w:rsidR="00C67543" w14:paraId="4B62C9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7527DE"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8741D9"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F5DF46" w14:textId="77777777" w:rsidR="00C67543" w:rsidRDefault="00C67543" w:rsidP="009C7BA7">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83582B" w14:textId="77777777" w:rsidR="00C67543" w:rsidRDefault="00C67543" w:rsidP="009C7BA7">
            <w:pPr>
              <w:pStyle w:val="TAC"/>
            </w:pPr>
            <w:r>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3DA5E5C" w14:textId="77777777" w:rsidR="00C67543" w:rsidRDefault="00C67543" w:rsidP="009C7BA7">
            <w:pPr>
              <w:pStyle w:val="TAC"/>
              <w:rPr>
                <w:rFonts w:eastAsia="Yu Mincho"/>
                <w:szCs w:val="18"/>
              </w:rPr>
            </w:pPr>
            <w:r>
              <w:rPr>
                <w:rFonts w:eastAsia="Yu Mincho"/>
                <w:szCs w:val="18"/>
              </w:rPr>
              <w:t>4 and 5</w:t>
            </w:r>
          </w:p>
        </w:tc>
      </w:tr>
      <w:tr w:rsidR="00C67543" w14:paraId="49A77F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A2146"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B35B4"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F7E180" w14:textId="77777777" w:rsidR="00C67543" w:rsidRDefault="00C67543" w:rsidP="009C7BA7">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92E4A8" w14:textId="77777777" w:rsidR="00C67543" w:rsidRDefault="00C67543" w:rsidP="009C7BA7">
            <w:pPr>
              <w:pStyle w:val="TAC"/>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AF64B" w14:textId="77777777" w:rsidR="00C67543" w:rsidRDefault="00C67543" w:rsidP="009C7BA7">
            <w:pPr>
              <w:pStyle w:val="TAC"/>
              <w:rPr>
                <w:szCs w:val="18"/>
                <w:lang w:eastAsia="zh-CN"/>
              </w:rPr>
            </w:pPr>
          </w:p>
        </w:tc>
      </w:tr>
      <w:tr w:rsidR="00C67543" w14:paraId="145969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04CE5" w14:textId="77777777" w:rsidR="00C67543" w:rsidRDefault="00C67543" w:rsidP="009C7BA7">
            <w:pPr>
              <w:pStyle w:val="TAC"/>
              <w:rPr>
                <w:szCs w:val="18"/>
                <w:lang w:eastAsia="zh-CN"/>
              </w:rPr>
            </w:pPr>
            <w:r>
              <w:rPr>
                <w:rFonts w:eastAsia="Yu Mincho"/>
                <w:szCs w:val="18"/>
                <w:lang w:eastAsia="ko-KR"/>
              </w:rPr>
              <w:lastRenderedPageBreak/>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2ADEF"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775AE7" w14:textId="77777777" w:rsidR="00C67543" w:rsidRDefault="00C67543" w:rsidP="009C7BA7">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E728C8" w14:textId="77777777" w:rsidR="00C67543" w:rsidRDefault="00C67543" w:rsidP="009C7BA7">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46AD4" w14:textId="77777777" w:rsidR="00C67543" w:rsidRDefault="00C67543" w:rsidP="009C7BA7">
            <w:pPr>
              <w:pStyle w:val="TAC"/>
              <w:rPr>
                <w:rFonts w:eastAsia="Yu Mincho" w:cs="Arial"/>
                <w:szCs w:val="18"/>
                <w:lang w:eastAsia="ko-KR"/>
              </w:rPr>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A532FB0" w14:textId="77777777" w:rsidR="00C67543" w:rsidRDefault="00C67543" w:rsidP="009C7BA7">
            <w:pPr>
              <w:pStyle w:val="TAC"/>
              <w:rPr>
                <w:szCs w:val="18"/>
                <w:lang w:eastAsia="zh-CN"/>
              </w:rPr>
            </w:pPr>
            <w:r>
              <w:rPr>
                <w:rFonts w:hint="eastAsia"/>
                <w:szCs w:val="18"/>
                <w:lang w:eastAsia="zh-CN"/>
              </w:rPr>
              <w:t>0</w:t>
            </w:r>
          </w:p>
        </w:tc>
      </w:tr>
      <w:tr w:rsidR="00C67543" w14:paraId="488533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35EE2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F000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B0D18E" w14:textId="77777777" w:rsidR="00C67543" w:rsidRDefault="00C67543" w:rsidP="009C7BA7">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3F33A" w14:textId="77777777" w:rsidR="00C67543" w:rsidRDefault="00C67543" w:rsidP="009C7BA7">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6CC37" w14:textId="77777777" w:rsidR="00C67543" w:rsidRDefault="00C67543" w:rsidP="009C7BA7">
            <w:pPr>
              <w:pStyle w:val="TAC"/>
              <w:rPr>
                <w:rFonts w:eastAsia="Yu Mincho"/>
                <w:szCs w:val="18"/>
              </w:rPr>
            </w:pPr>
          </w:p>
        </w:tc>
      </w:tr>
      <w:tr w:rsidR="00C67543" w14:paraId="6D06C29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07F220"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vAlign w:val="center"/>
          </w:tcPr>
          <w:p w14:paraId="00E08DBF"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1AA7CE1" w14:textId="77777777" w:rsidR="00C67543" w:rsidRDefault="00C67543" w:rsidP="009C7BA7">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588D3" w14:textId="77777777" w:rsidR="00C67543" w:rsidRDefault="00C67543" w:rsidP="009C7BA7">
            <w:pPr>
              <w:pStyle w:val="TAC"/>
              <w:rPr>
                <w:rFonts w:eastAsia="Yu Mincho" w:cs="Arial"/>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ED7B9" w14:textId="77777777" w:rsidR="00C67543" w:rsidRDefault="00C67543" w:rsidP="009C7BA7">
            <w:pPr>
              <w:pStyle w:val="TAC"/>
              <w:rPr>
                <w:szCs w:val="18"/>
                <w:lang w:val="en-US" w:eastAsia="zh-CN"/>
              </w:rPr>
            </w:pPr>
            <w:r>
              <w:rPr>
                <w:rFonts w:hint="eastAsia"/>
                <w:szCs w:val="18"/>
                <w:lang w:val="en-US" w:eastAsia="zh-CN"/>
              </w:rPr>
              <w:t>1</w:t>
            </w:r>
          </w:p>
        </w:tc>
      </w:tr>
      <w:tr w:rsidR="00C67543" w14:paraId="53E245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637099"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E36656"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D9D965" w14:textId="77777777" w:rsidR="00C67543" w:rsidRDefault="00C67543" w:rsidP="009C7BA7">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75BDC0" w14:textId="77777777" w:rsidR="00C67543" w:rsidRDefault="00C67543" w:rsidP="009C7BA7">
            <w:pPr>
              <w:pStyle w:val="TAC"/>
              <w:rPr>
                <w:rFonts w:eastAsia="Yu Mincho" w:cs="Arial"/>
                <w:szCs w:val="18"/>
                <w:lang w:eastAsia="ko-KR"/>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D4239" w14:textId="77777777" w:rsidR="00C67543" w:rsidRDefault="00C67543" w:rsidP="009C7BA7">
            <w:pPr>
              <w:pStyle w:val="TAC"/>
              <w:rPr>
                <w:rFonts w:eastAsia="Yu Mincho"/>
                <w:szCs w:val="18"/>
              </w:rPr>
            </w:pPr>
          </w:p>
        </w:tc>
      </w:tr>
      <w:tr w:rsidR="00C67543" w14:paraId="636967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91DDBA"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38F3FD5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49D09D" w14:textId="77777777" w:rsidR="00C67543" w:rsidRDefault="00C67543" w:rsidP="009C7BA7">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4D5C0" w14:textId="77777777" w:rsidR="00C67543" w:rsidRDefault="00C67543" w:rsidP="009C7BA7">
            <w:pPr>
              <w:pStyle w:val="TAC"/>
              <w:rPr>
                <w:rFonts w:eastAsia="Yu Mincho" w:cs="Arial"/>
                <w:szCs w:val="18"/>
                <w:lang w:eastAsia="ko-KR"/>
              </w:rPr>
            </w:pPr>
            <w:r>
              <w:rPr>
                <w:rFonts w:cs="Arial"/>
                <w:szCs w:val="18"/>
                <w:lang w:val="en-US" w:eastAsia="zh-CN" w:bidi="ar"/>
              </w:rPr>
              <w:t>CA_n41(2A)</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1901DE" w14:textId="77777777" w:rsidR="00C67543" w:rsidRDefault="00C67543" w:rsidP="009C7BA7">
            <w:pPr>
              <w:pStyle w:val="TAC"/>
              <w:rPr>
                <w:rFonts w:eastAsia="Yu Mincho"/>
              </w:rPr>
            </w:pPr>
            <w:r>
              <w:rPr>
                <w:rFonts w:eastAsia="Yu Mincho"/>
              </w:rPr>
              <w:t>4 and 5</w:t>
            </w:r>
          </w:p>
        </w:tc>
      </w:tr>
      <w:tr w:rsidR="00C67543" w14:paraId="72DF27C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FED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7866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C8D067F" w14:textId="77777777" w:rsidR="00C67543" w:rsidRDefault="00C67543" w:rsidP="009C7BA7">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F1C91" w14:textId="77777777" w:rsidR="00C67543" w:rsidRDefault="00C67543" w:rsidP="009C7BA7">
            <w:pPr>
              <w:pStyle w:val="TAC"/>
              <w:rPr>
                <w:rFonts w:eastAsia="Yu Mincho" w:cs="Arial"/>
                <w:szCs w:val="18"/>
                <w:lang w:eastAsia="ko-K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A5C3" w14:textId="77777777" w:rsidR="00C67543" w:rsidRDefault="00C67543" w:rsidP="009C7BA7">
            <w:pPr>
              <w:pStyle w:val="TAC"/>
              <w:rPr>
                <w:rFonts w:eastAsia="Yu Mincho"/>
              </w:rPr>
            </w:pPr>
          </w:p>
        </w:tc>
      </w:tr>
      <w:tr w:rsidR="00C67543" w14:paraId="6E49EC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67D9F" w14:textId="77777777" w:rsidR="00C67543" w:rsidRDefault="00C67543" w:rsidP="009C7BA7">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E25BC"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3CA8992" w14:textId="77777777" w:rsidR="00C67543" w:rsidRDefault="00C67543" w:rsidP="009C7BA7">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0C6BA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8A8F53"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9630F" w14:textId="77777777" w:rsidR="00C67543" w:rsidRDefault="00C67543" w:rsidP="009C7BA7">
            <w:pPr>
              <w:pStyle w:val="TAC"/>
              <w:rPr>
                <w:rFonts w:eastAsia="Yu Mincho"/>
                <w:szCs w:val="18"/>
              </w:rPr>
            </w:pPr>
            <w:r>
              <w:rPr>
                <w:rFonts w:hint="eastAsia"/>
                <w:szCs w:val="18"/>
                <w:lang w:val="en-US" w:eastAsia="zh-CN"/>
              </w:rPr>
              <w:t>0</w:t>
            </w:r>
          </w:p>
        </w:tc>
      </w:tr>
      <w:tr w:rsidR="00C67543" w14:paraId="2FA2F7D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FBF6A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1316D9B"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046BB76"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9263EE"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04E90" w14:textId="77777777" w:rsidR="00C67543" w:rsidRDefault="00C67543" w:rsidP="009C7BA7">
            <w:pPr>
              <w:pStyle w:val="TAC"/>
              <w:rPr>
                <w:rFonts w:eastAsia="Yu Mincho"/>
                <w:szCs w:val="18"/>
              </w:rPr>
            </w:pPr>
          </w:p>
        </w:tc>
      </w:tr>
      <w:tr w:rsidR="00C67543" w14:paraId="14AF0D8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0B44AF"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D56A2EC"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B51E29"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52F059"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2DB5DEC" w14:textId="77777777" w:rsidR="00C67543" w:rsidRDefault="00C67543" w:rsidP="009C7BA7">
            <w:pPr>
              <w:pStyle w:val="TAC"/>
              <w:rPr>
                <w:rFonts w:eastAsia="Yu Mincho"/>
              </w:rPr>
            </w:pPr>
            <w:r>
              <w:rPr>
                <w:rFonts w:eastAsia="Yu Mincho"/>
                <w:szCs w:val="18"/>
              </w:rPr>
              <w:t>1</w:t>
            </w:r>
          </w:p>
        </w:tc>
      </w:tr>
      <w:tr w:rsidR="00C67543" w14:paraId="7EC661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A722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B1661"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C6498E" w14:textId="77777777" w:rsidR="00C67543" w:rsidRDefault="00C67543" w:rsidP="009C7BA7">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00768D"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0A7E9" w14:textId="77777777" w:rsidR="00C67543" w:rsidRDefault="00C67543" w:rsidP="009C7BA7">
            <w:pPr>
              <w:pStyle w:val="TAC"/>
              <w:rPr>
                <w:rFonts w:eastAsia="Yu Mincho"/>
                <w:szCs w:val="18"/>
              </w:rPr>
            </w:pPr>
          </w:p>
        </w:tc>
      </w:tr>
      <w:tr w:rsidR="00C67543" w14:paraId="2B83A5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90722A"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873F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05F29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37A015" w14:textId="77777777" w:rsidR="00C67543" w:rsidRDefault="00C67543" w:rsidP="009C7BA7">
            <w:pPr>
              <w:pStyle w:val="TAC"/>
              <w:rPr>
                <w:rFonts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525B0" w14:textId="77777777" w:rsidR="00C67543" w:rsidRDefault="00C67543" w:rsidP="009C7BA7">
            <w:pPr>
              <w:pStyle w:val="TAC"/>
              <w:rPr>
                <w:rFonts w:eastAsia="Yu Mincho"/>
                <w:szCs w:val="18"/>
              </w:rPr>
            </w:pPr>
            <w:r>
              <w:rPr>
                <w:rFonts w:eastAsia="Yu Mincho"/>
                <w:szCs w:val="18"/>
              </w:rPr>
              <w:t>4 and 5</w:t>
            </w:r>
          </w:p>
        </w:tc>
      </w:tr>
      <w:tr w:rsidR="00C67543" w14:paraId="0F732B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22F0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299C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521B5E"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F0C834"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D51AE" w14:textId="77777777" w:rsidR="00C67543" w:rsidRDefault="00C67543" w:rsidP="009C7BA7">
            <w:pPr>
              <w:pStyle w:val="TAC"/>
              <w:rPr>
                <w:rFonts w:eastAsia="Yu Mincho"/>
                <w:szCs w:val="18"/>
              </w:rPr>
            </w:pPr>
          </w:p>
        </w:tc>
      </w:tr>
      <w:tr w:rsidR="00C67543" w14:paraId="62E7C90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048277B" w14:textId="77777777" w:rsidR="00C67543" w:rsidRDefault="00C67543" w:rsidP="009C7BA7">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B1F80A2"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296B6B9" w14:textId="77777777" w:rsidR="00C67543" w:rsidRDefault="00C67543" w:rsidP="009C7BA7">
            <w:pPr>
              <w:pStyle w:val="TAC"/>
              <w:rPr>
                <w:szCs w:val="18"/>
                <w:vertAlign w:val="superscript"/>
                <w:lang w:val="en-US"/>
              </w:rPr>
            </w:pPr>
            <w:r>
              <w:rPr>
                <w:szCs w:val="18"/>
                <w:lang w:val="en-US"/>
              </w:rPr>
              <w:t>CA_n41A-n66A</w:t>
            </w:r>
            <w:r>
              <w:rPr>
                <w:szCs w:val="18"/>
                <w:vertAlign w:val="superscript"/>
                <w:lang w:val="en-US"/>
              </w:rPr>
              <w:t>8</w:t>
            </w:r>
          </w:p>
          <w:p w14:paraId="6AEC9206" w14:textId="77777777" w:rsidR="00C67543" w:rsidRDefault="00C67543" w:rsidP="009C7BA7">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0AAE094" w14:textId="77777777" w:rsidR="00C67543" w:rsidRDefault="00C67543" w:rsidP="009C7BA7">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7643A5" w14:textId="77777777" w:rsidR="00C67543" w:rsidRDefault="00C67543" w:rsidP="009C7BA7">
            <w:pPr>
              <w:pStyle w:val="TAC"/>
              <w:rPr>
                <w:rFonts w:eastAsia="Yu Mincho" w:cs="Arial"/>
                <w:szCs w:val="18"/>
                <w:lang w:eastAsia="ko-KR"/>
              </w:rPr>
            </w:pPr>
            <w:r>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20DB510" w14:textId="77777777" w:rsidR="00C67543" w:rsidRDefault="00C67543" w:rsidP="009C7BA7">
            <w:pPr>
              <w:pStyle w:val="TAC"/>
              <w:rPr>
                <w:szCs w:val="18"/>
                <w:lang w:eastAsia="zh-CN"/>
              </w:rPr>
            </w:pPr>
            <w:r>
              <w:rPr>
                <w:rFonts w:hint="eastAsia"/>
                <w:szCs w:val="18"/>
                <w:lang w:eastAsia="zh-CN"/>
              </w:rPr>
              <w:t>0</w:t>
            </w:r>
          </w:p>
        </w:tc>
      </w:tr>
      <w:tr w:rsidR="00C67543" w14:paraId="7B1BBC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18F84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A872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1EB8DB" w14:textId="77777777" w:rsidR="00C67543" w:rsidRDefault="00C67543" w:rsidP="009C7BA7">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6886B" w14:textId="77777777" w:rsidR="00C67543" w:rsidRDefault="00C67543" w:rsidP="009C7BA7">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C4910" w14:textId="77777777" w:rsidR="00C67543" w:rsidRDefault="00C67543" w:rsidP="009C7BA7">
            <w:pPr>
              <w:pStyle w:val="TAC"/>
              <w:rPr>
                <w:rFonts w:eastAsia="Yu Mincho"/>
                <w:szCs w:val="18"/>
              </w:rPr>
            </w:pPr>
          </w:p>
        </w:tc>
      </w:tr>
      <w:tr w:rsidR="00C67543" w14:paraId="185A83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207A2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FBFC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81CE51C"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8E5152" w14:textId="77777777" w:rsidR="00C67543" w:rsidRDefault="00C67543" w:rsidP="009C7BA7">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D26ADC" w14:textId="77777777" w:rsidR="00C67543" w:rsidRDefault="00C67543" w:rsidP="009C7BA7">
            <w:pPr>
              <w:pStyle w:val="TAC"/>
              <w:rPr>
                <w:rFonts w:eastAsia="Yu Mincho"/>
              </w:rPr>
            </w:pPr>
            <w:r>
              <w:rPr>
                <w:lang w:val="en-US" w:eastAsia="zh-CN"/>
              </w:rPr>
              <w:t>1</w:t>
            </w:r>
          </w:p>
        </w:tc>
      </w:tr>
      <w:tr w:rsidR="00C67543" w14:paraId="248E38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6D7F8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2B04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9F1FAF3" w14:textId="77777777" w:rsidR="00C67543" w:rsidRDefault="00C67543" w:rsidP="009C7BA7">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4FDB0" w14:textId="77777777" w:rsidR="00C67543" w:rsidRDefault="00C67543" w:rsidP="009C7BA7">
            <w:pPr>
              <w:pStyle w:val="TAC"/>
              <w:rPr>
                <w:lang w:val="en-US"/>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538BB" w14:textId="77777777" w:rsidR="00C67543" w:rsidRDefault="00C67543" w:rsidP="009C7BA7">
            <w:pPr>
              <w:pStyle w:val="TAC"/>
              <w:rPr>
                <w:rFonts w:eastAsia="Yu Mincho"/>
              </w:rPr>
            </w:pPr>
          </w:p>
        </w:tc>
      </w:tr>
      <w:tr w:rsidR="00C67543" w14:paraId="7C84AB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F09F81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7F2CE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5EA435A" w14:textId="77777777" w:rsidR="00C67543" w:rsidRDefault="00C67543" w:rsidP="009C7BA7">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26BEB2" w14:textId="77777777" w:rsidR="00C67543" w:rsidRDefault="00C67543" w:rsidP="009C7BA7">
            <w:pPr>
              <w:pStyle w:val="TAC"/>
            </w:pPr>
            <w:r>
              <w:rPr>
                <w:rFonts w:cs="Arial"/>
                <w:szCs w:val="18"/>
                <w:lang w:val="en-US" w:eastAsia="zh-CN" w:bidi="ar"/>
              </w:rPr>
              <w:t>CA_n41C</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46E74D3" w14:textId="77777777" w:rsidR="00C67543" w:rsidRDefault="00C67543" w:rsidP="009C7BA7">
            <w:pPr>
              <w:pStyle w:val="TAC"/>
              <w:rPr>
                <w:rFonts w:eastAsia="Yu Mincho"/>
              </w:rPr>
            </w:pPr>
            <w:r>
              <w:rPr>
                <w:rFonts w:eastAsia="Yu Mincho"/>
              </w:rPr>
              <w:t>4 and 5</w:t>
            </w:r>
          </w:p>
        </w:tc>
      </w:tr>
      <w:tr w:rsidR="00C67543" w14:paraId="7D24E6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065B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AC21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335F248" w14:textId="77777777" w:rsidR="00C67543" w:rsidRDefault="00C67543" w:rsidP="009C7BA7">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C97E2" w14:textId="77777777" w:rsidR="00C67543" w:rsidRDefault="00C67543" w:rsidP="009C7BA7">
            <w:pPr>
              <w:pStyle w:val="TAC"/>
              <w:rPr>
                <w:lang w:val="en-US"/>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BB03D" w14:textId="77777777" w:rsidR="00C67543" w:rsidRDefault="00C67543" w:rsidP="009C7BA7">
            <w:pPr>
              <w:pStyle w:val="TAC"/>
              <w:rPr>
                <w:rFonts w:eastAsia="Yu Mincho"/>
              </w:rPr>
            </w:pPr>
          </w:p>
        </w:tc>
      </w:tr>
      <w:tr w:rsidR="00C67543" w14:paraId="35847A6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19459" w14:textId="77777777" w:rsidR="00C67543" w:rsidRDefault="00C67543" w:rsidP="009C7BA7">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4E197"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9F2DBC" w14:textId="77777777" w:rsidR="00C67543" w:rsidRDefault="00C67543" w:rsidP="009C7BA7">
            <w:pPr>
              <w:pStyle w:val="TAC"/>
              <w:rPr>
                <w:szCs w:val="18"/>
                <w:vertAlign w:val="superscript"/>
                <w:lang w:val="en-US" w:eastAsia="zh-CN"/>
              </w:rPr>
            </w:pPr>
            <w:r>
              <w:t>CA_n41A-n66A</w:t>
            </w:r>
            <w:r>
              <w:rPr>
                <w:szCs w:val="18"/>
                <w:vertAlign w:val="superscript"/>
                <w:lang w:val="en-US" w:eastAsia="zh-CN"/>
              </w:rPr>
              <w:t>8</w:t>
            </w:r>
          </w:p>
          <w:p w14:paraId="5DAA2A89" w14:textId="77777777" w:rsidR="00C67543" w:rsidRDefault="00C67543" w:rsidP="009C7BA7">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42EAE2C"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CB71B" w14:textId="77777777" w:rsidR="00C67543" w:rsidRDefault="00C67543" w:rsidP="009C7BA7">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980F1" w14:textId="77777777" w:rsidR="00C67543" w:rsidRDefault="00C67543" w:rsidP="009C7BA7">
            <w:pPr>
              <w:pStyle w:val="TAC"/>
              <w:rPr>
                <w:szCs w:val="18"/>
                <w:lang w:eastAsia="zh-CN"/>
              </w:rPr>
            </w:pPr>
            <w:r>
              <w:rPr>
                <w:rFonts w:hint="eastAsia"/>
                <w:szCs w:val="18"/>
                <w:lang w:val="en-US" w:eastAsia="zh-CN"/>
              </w:rPr>
              <w:t>0</w:t>
            </w:r>
          </w:p>
        </w:tc>
      </w:tr>
      <w:tr w:rsidR="00C67543" w14:paraId="78F8D7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5803D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7AA0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6238A9"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24AA1A"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E60EB" w14:textId="77777777" w:rsidR="00C67543" w:rsidRDefault="00C67543" w:rsidP="009C7BA7">
            <w:pPr>
              <w:pStyle w:val="TAC"/>
              <w:rPr>
                <w:szCs w:val="18"/>
                <w:lang w:eastAsia="zh-CN"/>
              </w:rPr>
            </w:pPr>
          </w:p>
        </w:tc>
      </w:tr>
      <w:tr w:rsidR="00C67543" w14:paraId="57CFA82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F436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A72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7AAD7"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A3C4"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46FBF"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26E9DB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3FCF2"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C30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4D734"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30B791"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EF42B" w14:textId="77777777" w:rsidR="00C67543" w:rsidRDefault="00C67543" w:rsidP="009C7BA7">
            <w:pPr>
              <w:pStyle w:val="TAC"/>
              <w:rPr>
                <w:szCs w:val="18"/>
                <w:lang w:eastAsia="zh-CN"/>
              </w:rPr>
            </w:pPr>
          </w:p>
        </w:tc>
      </w:tr>
      <w:tr w:rsidR="00C67543" w14:paraId="119EF9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3356B" w14:textId="77777777" w:rsidR="00C67543" w:rsidRDefault="00C67543" w:rsidP="009C7BA7">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54F2B"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1FB03DA" w14:textId="77777777" w:rsidR="00C67543" w:rsidRDefault="00C67543" w:rsidP="009C7BA7">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CFBD39"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9B3DA7"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8F295" w14:textId="77777777" w:rsidR="00C67543" w:rsidRDefault="00C67543" w:rsidP="009C7BA7">
            <w:pPr>
              <w:pStyle w:val="TAC"/>
              <w:rPr>
                <w:szCs w:val="18"/>
                <w:lang w:eastAsia="zh-CN"/>
              </w:rPr>
            </w:pPr>
            <w:r>
              <w:rPr>
                <w:rFonts w:hint="eastAsia"/>
                <w:szCs w:val="18"/>
                <w:lang w:val="en-US" w:eastAsia="zh-CN"/>
              </w:rPr>
              <w:t>0</w:t>
            </w:r>
          </w:p>
        </w:tc>
      </w:tr>
      <w:tr w:rsidR="00C67543" w14:paraId="0DB060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D56B6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61D1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6F0EC"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2540FC"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AE6AE" w14:textId="77777777" w:rsidR="00C67543" w:rsidRDefault="00C67543" w:rsidP="009C7BA7">
            <w:pPr>
              <w:pStyle w:val="TAC"/>
              <w:rPr>
                <w:szCs w:val="18"/>
                <w:lang w:eastAsia="zh-CN"/>
              </w:rPr>
            </w:pPr>
          </w:p>
        </w:tc>
      </w:tr>
      <w:tr w:rsidR="00C67543" w14:paraId="783365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76C10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D8BFA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E334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42060E"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F2A37"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1C6F9DA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2AA65"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FE173"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8BCD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D04EB4"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832BF" w14:textId="77777777" w:rsidR="00C67543" w:rsidRDefault="00C67543" w:rsidP="009C7BA7">
            <w:pPr>
              <w:pStyle w:val="TAC"/>
              <w:rPr>
                <w:szCs w:val="18"/>
                <w:lang w:eastAsia="zh-CN"/>
              </w:rPr>
            </w:pPr>
          </w:p>
        </w:tc>
      </w:tr>
      <w:tr w:rsidR="00C67543" w14:paraId="4854C70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10351" w14:textId="77777777" w:rsidR="00C67543" w:rsidRDefault="00C67543" w:rsidP="009C7BA7">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EB82"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9F8CBA" w14:textId="77777777" w:rsidR="00C67543" w:rsidRDefault="00C67543" w:rsidP="009C7BA7">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E6B13F"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A8ECF" w14:textId="77777777" w:rsidR="00C67543" w:rsidRDefault="00C67543" w:rsidP="009C7BA7">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57BA2" w14:textId="77777777" w:rsidR="00C67543" w:rsidRDefault="00C67543" w:rsidP="009C7BA7">
            <w:pPr>
              <w:pStyle w:val="TAC"/>
              <w:rPr>
                <w:szCs w:val="18"/>
                <w:lang w:eastAsia="zh-CN"/>
              </w:rPr>
            </w:pPr>
            <w:r>
              <w:rPr>
                <w:rFonts w:hint="eastAsia"/>
                <w:szCs w:val="18"/>
                <w:lang w:val="en-US" w:eastAsia="zh-CN"/>
              </w:rPr>
              <w:t>0</w:t>
            </w:r>
          </w:p>
        </w:tc>
      </w:tr>
      <w:tr w:rsidR="00C67543" w14:paraId="55B55E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6319F9"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8508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3A9C"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E35E45"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4509C" w14:textId="77777777" w:rsidR="00C67543" w:rsidRDefault="00C67543" w:rsidP="009C7BA7">
            <w:pPr>
              <w:pStyle w:val="TAC"/>
              <w:rPr>
                <w:szCs w:val="18"/>
                <w:lang w:eastAsia="zh-CN"/>
              </w:rPr>
            </w:pPr>
          </w:p>
        </w:tc>
      </w:tr>
      <w:tr w:rsidR="00C67543" w14:paraId="3C1828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03523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5DD1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AFEF1C"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74D5A5"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4F7ED"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3B6458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5C55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F6C0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FF37A"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DC6C3A" w14:textId="77777777" w:rsidR="00C67543" w:rsidRDefault="00C67543" w:rsidP="009C7BA7">
            <w:pPr>
              <w:pStyle w:val="TAC"/>
              <w:rPr>
                <w:rFonts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0F643" w14:textId="77777777" w:rsidR="00C67543" w:rsidRDefault="00C67543" w:rsidP="009C7BA7">
            <w:pPr>
              <w:pStyle w:val="TAC"/>
              <w:rPr>
                <w:szCs w:val="18"/>
                <w:lang w:eastAsia="zh-CN"/>
              </w:rPr>
            </w:pPr>
          </w:p>
        </w:tc>
      </w:tr>
      <w:tr w:rsidR="00C67543" w14:paraId="14F4723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A0997" w14:textId="77777777" w:rsidR="00C67543" w:rsidRDefault="00C67543" w:rsidP="009C7BA7">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E9030" w14:textId="77777777" w:rsidR="00C67543" w:rsidRDefault="00C67543" w:rsidP="009C7BA7">
            <w:pPr>
              <w:pStyle w:val="TAC"/>
              <w:rPr>
                <w:lang w:val="en-US"/>
              </w:rPr>
            </w:pPr>
            <w:r w:rsidRPr="000A0645">
              <w:rPr>
                <w:lang w:val="en-US"/>
              </w:rPr>
              <w:t>n41</w:t>
            </w:r>
            <w:r w:rsidRPr="00BB7AC2">
              <w:rPr>
                <w:vertAlign w:val="superscript"/>
                <w:lang w:val="en-US"/>
              </w:rPr>
              <w:t>8,9</w:t>
            </w:r>
          </w:p>
          <w:p w14:paraId="642E7354" w14:textId="77777777" w:rsidR="00C67543" w:rsidRDefault="00C67543" w:rsidP="009C7BA7">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50B3AF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E16985" w14:textId="77777777" w:rsidR="00C67543" w:rsidRDefault="00C67543" w:rsidP="009C7BA7">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A0D13" w14:textId="77777777" w:rsidR="00C67543" w:rsidRDefault="00C67543" w:rsidP="009C7BA7">
            <w:pPr>
              <w:pStyle w:val="TAC"/>
              <w:rPr>
                <w:lang w:val="en-US" w:eastAsia="zh-CN"/>
              </w:rPr>
            </w:pPr>
            <w:r>
              <w:rPr>
                <w:lang w:eastAsia="zh-CN"/>
              </w:rPr>
              <w:t>4</w:t>
            </w:r>
            <w:r>
              <w:rPr>
                <w:rFonts w:eastAsia="Yu Mincho"/>
              </w:rPr>
              <w:t xml:space="preserve"> and 5</w:t>
            </w:r>
          </w:p>
        </w:tc>
      </w:tr>
      <w:tr w:rsidR="00C67543" w14:paraId="71FFC4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D5E9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FDA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CB7C1"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021C03" w14:textId="77777777" w:rsidR="00C67543" w:rsidRDefault="00C67543" w:rsidP="009C7BA7">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98213" w14:textId="77777777" w:rsidR="00C67543" w:rsidRDefault="00C67543" w:rsidP="009C7BA7">
            <w:pPr>
              <w:pStyle w:val="TAC"/>
              <w:rPr>
                <w:lang w:val="en-US" w:eastAsia="zh-CN"/>
              </w:rPr>
            </w:pPr>
          </w:p>
        </w:tc>
      </w:tr>
      <w:tr w:rsidR="00C67543" w14:paraId="786AC40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F8C45" w14:textId="77777777" w:rsidR="00C67543" w:rsidRDefault="00C67543" w:rsidP="009C7BA7">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52AE0"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1B5ABE4D"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3434B2C" w14:textId="77777777" w:rsidR="00C67543" w:rsidRDefault="00C67543" w:rsidP="009C7BA7">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A77721"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9203E7"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CC0BC" w14:textId="77777777" w:rsidR="00C67543" w:rsidRDefault="00C67543" w:rsidP="009C7BA7">
            <w:pPr>
              <w:pStyle w:val="TAC"/>
              <w:rPr>
                <w:szCs w:val="18"/>
                <w:lang w:eastAsia="zh-CN"/>
              </w:rPr>
            </w:pPr>
            <w:r>
              <w:rPr>
                <w:rFonts w:hint="eastAsia"/>
                <w:szCs w:val="18"/>
                <w:lang w:val="en-US" w:eastAsia="zh-CN"/>
              </w:rPr>
              <w:t>0</w:t>
            </w:r>
          </w:p>
        </w:tc>
      </w:tr>
      <w:tr w:rsidR="00C67543" w14:paraId="1A687C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EF820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B609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46C59"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0D6BB9"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A666E" w14:textId="77777777" w:rsidR="00C67543" w:rsidRDefault="00C67543" w:rsidP="009C7BA7">
            <w:pPr>
              <w:pStyle w:val="TAC"/>
              <w:rPr>
                <w:szCs w:val="18"/>
                <w:lang w:eastAsia="zh-CN"/>
              </w:rPr>
            </w:pPr>
          </w:p>
        </w:tc>
      </w:tr>
      <w:tr w:rsidR="00C67543" w14:paraId="5545CC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6CD75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D264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2423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B227D2" w14:textId="77777777" w:rsidR="00C67543" w:rsidRDefault="00C67543" w:rsidP="009C7BA7">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E6AD9"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4E6CCE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3B7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03C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73779B"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C04362" w14:textId="77777777" w:rsidR="00C67543" w:rsidRDefault="00C67543" w:rsidP="009C7BA7">
            <w:pPr>
              <w:pStyle w:val="TAC"/>
              <w:rPr>
                <w:rFonts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5EAC8" w14:textId="77777777" w:rsidR="00C67543" w:rsidRDefault="00C67543" w:rsidP="009C7BA7">
            <w:pPr>
              <w:pStyle w:val="TAC"/>
              <w:rPr>
                <w:szCs w:val="18"/>
                <w:lang w:eastAsia="zh-CN"/>
              </w:rPr>
            </w:pPr>
          </w:p>
        </w:tc>
      </w:tr>
      <w:tr w:rsidR="00C67543" w14:paraId="385814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94782" w14:textId="77777777" w:rsidR="00C67543" w:rsidRDefault="00C67543" w:rsidP="009C7BA7">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21C9" w14:textId="77777777" w:rsidR="00C67543" w:rsidRDefault="00C67543" w:rsidP="009C7BA7">
            <w:pPr>
              <w:pStyle w:val="TAC"/>
              <w:rPr>
                <w:lang w:val="en-US"/>
              </w:rPr>
            </w:pPr>
            <w:r w:rsidRPr="000A0645">
              <w:rPr>
                <w:lang w:val="en-US"/>
              </w:rPr>
              <w:t>n41</w:t>
            </w:r>
            <w:r w:rsidRPr="00FB7DE4">
              <w:rPr>
                <w:vertAlign w:val="superscript"/>
                <w:lang w:val="en-US"/>
              </w:rPr>
              <w:t>8,9</w:t>
            </w:r>
          </w:p>
          <w:p w14:paraId="05A21AE1" w14:textId="77777777" w:rsidR="00C67543" w:rsidRDefault="00C67543" w:rsidP="009C7BA7">
            <w:pPr>
              <w:pStyle w:val="TAC"/>
              <w:rPr>
                <w:lang w:val="en-US"/>
              </w:rPr>
            </w:pPr>
            <w:r>
              <w:rPr>
                <w:lang w:val="en-US"/>
              </w:rPr>
              <w:t>CA_n41C</w:t>
            </w:r>
            <w:r w:rsidRPr="00FB7DE4">
              <w:rPr>
                <w:vertAlign w:val="superscript"/>
                <w:lang w:val="en-US"/>
              </w:rPr>
              <w:t>8</w:t>
            </w:r>
          </w:p>
          <w:p w14:paraId="36EDCAC8" w14:textId="77777777" w:rsidR="00C67543" w:rsidRDefault="00C67543" w:rsidP="009C7BA7">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B893877"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4816F4" w14:textId="77777777" w:rsidR="00C67543" w:rsidRDefault="00C67543" w:rsidP="009C7BA7">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73CA" w14:textId="77777777" w:rsidR="00C67543" w:rsidRDefault="00C67543" w:rsidP="009C7BA7">
            <w:pPr>
              <w:pStyle w:val="TAC"/>
              <w:rPr>
                <w:lang w:val="en-US" w:eastAsia="zh-CN"/>
              </w:rPr>
            </w:pPr>
            <w:r>
              <w:rPr>
                <w:lang w:eastAsia="zh-CN"/>
              </w:rPr>
              <w:t>4</w:t>
            </w:r>
            <w:r>
              <w:rPr>
                <w:rFonts w:eastAsia="Yu Mincho"/>
              </w:rPr>
              <w:t xml:space="preserve"> and 5</w:t>
            </w:r>
          </w:p>
        </w:tc>
      </w:tr>
      <w:tr w:rsidR="00C67543" w14:paraId="73EAB6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3DA0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F8C7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D8AB9"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6FC9F3" w14:textId="77777777" w:rsidR="00C67543" w:rsidRDefault="00C67543" w:rsidP="009C7BA7">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35B19" w14:textId="77777777" w:rsidR="00C67543" w:rsidRDefault="00C67543" w:rsidP="009C7BA7">
            <w:pPr>
              <w:pStyle w:val="TAC"/>
              <w:rPr>
                <w:lang w:val="en-US" w:eastAsia="zh-CN"/>
              </w:rPr>
            </w:pPr>
          </w:p>
        </w:tc>
      </w:tr>
      <w:tr w:rsidR="00C67543" w14:paraId="2891BD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96157" w14:textId="77777777" w:rsidR="00C67543" w:rsidRDefault="00C67543" w:rsidP="009C7BA7">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809AA" w14:textId="77777777" w:rsidR="00C67543" w:rsidRDefault="00C67543" w:rsidP="009C7BA7">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427AE67" w14:textId="77777777" w:rsidR="00C67543" w:rsidRDefault="00C67543" w:rsidP="009C7BA7">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A71C5" w14:textId="77777777" w:rsidR="00C67543" w:rsidRDefault="00C67543" w:rsidP="009C7BA7">
            <w:pPr>
              <w:pStyle w:val="TAC"/>
              <w:rPr>
                <w:rFonts w:cs="Arial"/>
                <w:szCs w:val="18"/>
                <w:lang w:val="en-US" w:eastAsia="zh-CN" w:bidi="ar"/>
              </w:rPr>
            </w:pPr>
            <w:r>
              <w:rPr>
                <w:rFonts w:cs="Arial"/>
                <w:szCs w:val="18"/>
              </w:rPr>
              <w:t>10</w:t>
            </w:r>
            <w:r>
              <w:rPr>
                <w:lang w:val="en-US" w:eastAsia="zh-CN"/>
              </w:rPr>
              <w:t>,</w:t>
            </w:r>
            <w:r>
              <w:rPr>
                <w:rFonts w:hint="eastAsia"/>
                <w:lang w:val="en-US" w:eastAsia="zh-CN"/>
              </w:rPr>
              <w:t xml:space="preserve"> </w:t>
            </w:r>
            <w:r>
              <w:rPr>
                <w:rFonts w:cs="Arial"/>
                <w:szCs w:val="18"/>
              </w:rPr>
              <w:t>15</w:t>
            </w:r>
            <w:r>
              <w:rPr>
                <w:lang w:val="en-US" w:eastAsia="zh-CN"/>
              </w:rPr>
              <w:t>,</w:t>
            </w:r>
            <w:r>
              <w:rPr>
                <w:rFonts w:hint="eastAsia"/>
                <w:lang w:val="en-US" w:eastAsia="zh-CN"/>
              </w:rPr>
              <w:t xml:space="preserve"> </w:t>
            </w:r>
            <w:r>
              <w:rPr>
                <w:rFonts w:cs="Arial"/>
                <w:szCs w:val="18"/>
              </w:rPr>
              <w:t>20</w:t>
            </w:r>
            <w:r>
              <w:rPr>
                <w:lang w:val="en-US" w:eastAsia="zh-CN"/>
              </w:rPr>
              <w:t>,</w:t>
            </w:r>
            <w:r>
              <w:rPr>
                <w:rFonts w:hint="eastAsia"/>
                <w:lang w:val="en-US" w:eastAsia="zh-CN"/>
              </w:rPr>
              <w:t xml:space="preserve"> </w:t>
            </w:r>
            <w:r>
              <w:rPr>
                <w:rFonts w:cs="Arial"/>
                <w:szCs w:val="18"/>
              </w:rPr>
              <w:t>30</w:t>
            </w:r>
            <w:r>
              <w:rPr>
                <w:lang w:val="en-US" w:eastAsia="zh-CN"/>
              </w:rPr>
              <w:t>,</w:t>
            </w:r>
            <w:r>
              <w:rPr>
                <w:rFonts w:hint="eastAsia"/>
                <w:lang w:val="en-US" w:eastAsia="zh-CN"/>
              </w:rPr>
              <w:t xml:space="preserve"> </w:t>
            </w:r>
            <w:r>
              <w:rPr>
                <w:rFonts w:cs="Arial"/>
                <w:szCs w:val="18"/>
              </w:rPr>
              <w:t>40</w:t>
            </w:r>
            <w:r>
              <w:rPr>
                <w:lang w:val="en-US" w:eastAsia="zh-CN"/>
              </w:rPr>
              <w:t>,</w:t>
            </w:r>
            <w:r>
              <w:rPr>
                <w:rFonts w:hint="eastAsia"/>
                <w:lang w:val="en-US" w:eastAsia="zh-CN"/>
              </w:rPr>
              <w:t xml:space="preserve"> </w:t>
            </w:r>
            <w:r>
              <w:rPr>
                <w:rFonts w:cs="Arial"/>
                <w:szCs w:val="18"/>
              </w:rPr>
              <w:t>50</w:t>
            </w:r>
            <w:r>
              <w:rPr>
                <w:lang w:val="en-US" w:eastAsia="zh-CN"/>
              </w:rPr>
              <w:t>,</w:t>
            </w:r>
            <w:r>
              <w:rPr>
                <w:rFonts w:hint="eastAsia"/>
                <w:lang w:val="en-US" w:eastAsia="zh-CN"/>
              </w:rPr>
              <w:t xml:space="preserve"> </w:t>
            </w:r>
            <w:r>
              <w:rPr>
                <w:rFonts w:cs="Arial"/>
                <w:szCs w:val="18"/>
              </w:rPr>
              <w:t>60</w:t>
            </w:r>
            <w:r>
              <w:rPr>
                <w:lang w:val="en-US" w:eastAsia="zh-CN"/>
              </w:rPr>
              <w:t>,</w:t>
            </w:r>
            <w:r>
              <w:rPr>
                <w:rFonts w:hint="eastAsia"/>
                <w:lang w:val="en-US" w:eastAsia="zh-CN"/>
              </w:rPr>
              <w:t xml:space="preserve"> </w:t>
            </w:r>
            <w:r>
              <w:rPr>
                <w:rFonts w:cs="Arial"/>
                <w:szCs w:val="18"/>
              </w:rPr>
              <w:t>70</w:t>
            </w:r>
            <w:r>
              <w:rPr>
                <w:lang w:val="en-US" w:eastAsia="zh-CN"/>
              </w:rPr>
              <w:t>,</w:t>
            </w:r>
            <w:r>
              <w:rPr>
                <w:rFonts w:hint="eastAsia"/>
                <w:lang w:val="en-US" w:eastAsia="zh-CN"/>
              </w:rPr>
              <w:t xml:space="preserve"> </w:t>
            </w:r>
            <w:r>
              <w:rPr>
                <w:rFonts w:cs="Arial"/>
                <w:szCs w:val="18"/>
              </w:rPr>
              <w:t>80</w:t>
            </w:r>
            <w:r>
              <w:rPr>
                <w:lang w:val="en-US" w:eastAsia="zh-CN"/>
              </w:rPr>
              <w:t>,</w:t>
            </w:r>
            <w:r>
              <w:rPr>
                <w:rFonts w:hint="eastAsia"/>
                <w:lang w:val="en-US" w:eastAsia="zh-CN"/>
              </w:rPr>
              <w:t xml:space="preserve"> </w:t>
            </w:r>
            <w:r>
              <w:rPr>
                <w:rFonts w:cs="Arial"/>
                <w:szCs w:val="18"/>
              </w:rPr>
              <w:t>90</w:t>
            </w:r>
            <w:r>
              <w:rPr>
                <w:lang w:val="en-US" w:eastAsia="zh-CN"/>
              </w:rPr>
              <w:t>,</w:t>
            </w:r>
            <w:r>
              <w:rPr>
                <w:rFonts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6FED" w14:textId="77777777" w:rsidR="00C67543" w:rsidRDefault="00C67543" w:rsidP="009C7BA7">
            <w:pPr>
              <w:pStyle w:val="TAC"/>
              <w:rPr>
                <w:szCs w:val="18"/>
                <w:lang w:val="en-US" w:eastAsia="zh-CN"/>
              </w:rPr>
            </w:pPr>
            <w:r>
              <w:rPr>
                <w:rFonts w:hint="eastAsia"/>
                <w:szCs w:val="18"/>
                <w:lang w:val="en-US" w:eastAsia="zh-CN"/>
              </w:rPr>
              <w:t>0</w:t>
            </w:r>
          </w:p>
        </w:tc>
      </w:tr>
      <w:tr w:rsidR="00C67543" w14:paraId="6F87A3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AE363"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25329"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D3206" w14:textId="77777777" w:rsidR="00C67543" w:rsidRDefault="00C67543" w:rsidP="009C7BA7">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C4D9D6" w14:textId="77777777" w:rsidR="00C67543" w:rsidRDefault="00C67543" w:rsidP="009C7BA7">
            <w:pPr>
              <w:pStyle w:val="TAC"/>
              <w:rPr>
                <w:rFonts w:cs="Arial"/>
                <w:szCs w:val="18"/>
                <w:lang w:val="en-US" w:eastAsia="zh-CN" w:bidi="ar"/>
              </w:rPr>
            </w:pPr>
            <w:r>
              <w:rPr>
                <w:rFonts w:cs="Arial"/>
                <w:szCs w:val="18"/>
              </w:rPr>
              <w:t>5</w:t>
            </w:r>
            <w:r>
              <w:rPr>
                <w:rFonts w:cs="Arial"/>
                <w:szCs w:val="18"/>
                <w:lang w:val="en-US" w:eastAsia="zh-CN"/>
              </w:rPr>
              <w:t>,</w:t>
            </w:r>
            <w:r>
              <w:rPr>
                <w:rFonts w:cs="Arial" w:hint="eastAsia"/>
                <w:szCs w:val="18"/>
                <w:lang w:val="en-US" w:eastAsia="zh-CN"/>
              </w:rPr>
              <w:t xml:space="preserve"> </w:t>
            </w:r>
            <w:r>
              <w:rPr>
                <w:rFonts w:cs="Arial"/>
                <w:szCs w:val="18"/>
              </w:rPr>
              <w:t>10</w:t>
            </w:r>
            <w:r>
              <w:rPr>
                <w:rFonts w:cs="Arial"/>
                <w:szCs w:val="18"/>
                <w:lang w:val="en-US" w:eastAsia="zh-CN"/>
              </w:rPr>
              <w:t>,</w:t>
            </w:r>
            <w:r>
              <w:rPr>
                <w:rFonts w:cs="Arial" w:hint="eastAsia"/>
                <w:szCs w:val="18"/>
                <w:lang w:val="en-US" w:eastAsia="zh-CN"/>
              </w:rPr>
              <w:t xml:space="preserve"> </w:t>
            </w:r>
            <w:r>
              <w:rPr>
                <w:rFonts w:cs="Arial"/>
                <w:szCs w:val="18"/>
              </w:rPr>
              <w:t>15</w:t>
            </w:r>
            <w:r>
              <w:rPr>
                <w:rFonts w:cs="Arial"/>
                <w:szCs w:val="18"/>
                <w:lang w:val="en-US" w:eastAsia="zh-CN"/>
              </w:rPr>
              <w:t>,</w:t>
            </w:r>
            <w:r>
              <w:rPr>
                <w:rFonts w:cs="Arial" w:hint="eastAsia"/>
                <w:szCs w:val="18"/>
                <w:lang w:val="en-US" w:eastAsia="zh-CN"/>
              </w:rPr>
              <w:t xml:space="preserve"> </w:t>
            </w:r>
            <w:r>
              <w:rPr>
                <w:rFonts w:cs="Arial"/>
                <w:szCs w:val="18"/>
              </w:rPr>
              <w:t>20</w:t>
            </w:r>
            <w:r>
              <w:rPr>
                <w:rFonts w:cs="Arial"/>
                <w:szCs w:val="18"/>
                <w:vertAlign w:val="superscript"/>
              </w:rPr>
              <w:t>1</w:t>
            </w:r>
            <w:r>
              <w:rPr>
                <w:lang w:val="en-US" w:eastAsia="zh-CN"/>
              </w:rPr>
              <w:t>,</w:t>
            </w:r>
            <w:r>
              <w:rPr>
                <w:rFonts w:hint="eastAsia"/>
                <w:lang w:val="en-US" w:eastAsia="zh-CN"/>
              </w:rPr>
              <w:t xml:space="preserve"> </w:t>
            </w:r>
            <w:r>
              <w:rPr>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5AF6B" w14:textId="77777777" w:rsidR="00C67543" w:rsidRDefault="00C67543" w:rsidP="009C7BA7">
            <w:pPr>
              <w:pStyle w:val="TAC"/>
              <w:rPr>
                <w:szCs w:val="18"/>
                <w:lang w:eastAsia="zh-CN"/>
              </w:rPr>
            </w:pPr>
          </w:p>
        </w:tc>
      </w:tr>
      <w:tr w:rsidR="00C67543" w14:paraId="6D350D7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509FA" w14:textId="77777777" w:rsidR="00C67543" w:rsidRDefault="00C67543" w:rsidP="009C7BA7">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C880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EEB1D9B"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DB8B78"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822AFF"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85F83" w14:textId="77777777" w:rsidR="00C67543" w:rsidRDefault="00C67543" w:rsidP="009C7BA7">
            <w:pPr>
              <w:pStyle w:val="TAC"/>
              <w:rPr>
                <w:szCs w:val="18"/>
                <w:lang w:eastAsia="zh-CN"/>
              </w:rPr>
            </w:pPr>
            <w:r>
              <w:rPr>
                <w:rFonts w:hint="eastAsia"/>
                <w:szCs w:val="18"/>
                <w:lang w:eastAsia="zh-CN"/>
              </w:rPr>
              <w:t>0</w:t>
            </w:r>
          </w:p>
        </w:tc>
      </w:tr>
      <w:tr w:rsidR="00C67543" w14:paraId="65CAF7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5359A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2AB5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93FC60"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45CB90"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F213E" w14:textId="77777777" w:rsidR="00C67543" w:rsidRDefault="00C67543" w:rsidP="009C7BA7">
            <w:pPr>
              <w:pStyle w:val="TAC"/>
              <w:rPr>
                <w:rFonts w:eastAsia="Yu Mincho"/>
                <w:szCs w:val="18"/>
              </w:rPr>
            </w:pPr>
          </w:p>
        </w:tc>
      </w:tr>
      <w:tr w:rsidR="00C67543" w14:paraId="5BB183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8206E1"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4EC51F"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ED18DE" w14:textId="77777777" w:rsidR="00C67543" w:rsidRDefault="00C67543" w:rsidP="009C7BA7">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DFD7FD"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C87F" w14:textId="77777777" w:rsidR="00C67543" w:rsidRDefault="00C67543" w:rsidP="009C7BA7">
            <w:pPr>
              <w:pStyle w:val="TAC"/>
              <w:rPr>
                <w:szCs w:val="18"/>
                <w:lang w:eastAsia="zh-CN"/>
              </w:rPr>
            </w:pPr>
            <w:r>
              <w:rPr>
                <w:rFonts w:hint="eastAsia"/>
                <w:szCs w:val="18"/>
                <w:lang w:val="en-US" w:eastAsia="zh-CN"/>
              </w:rPr>
              <w:t>1</w:t>
            </w:r>
          </w:p>
        </w:tc>
      </w:tr>
      <w:tr w:rsidR="00C67543" w14:paraId="5A8114F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1B5819"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0F8920"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0C8CDB" w14:textId="77777777" w:rsidR="00C67543" w:rsidRDefault="00C67543" w:rsidP="009C7BA7">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48D8A"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6DB1F" w14:textId="77777777" w:rsidR="00C67543" w:rsidRDefault="00C67543" w:rsidP="009C7BA7">
            <w:pPr>
              <w:pStyle w:val="TAC"/>
              <w:rPr>
                <w:szCs w:val="18"/>
                <w:lang w:eastAsia="zh-CN"/>
              </w:rPr>
            </w:pPr>
          </w:p>
        </w:tc>
      </w:tr>
      <w:tr w:rsidR="00C67543" w14:paraId="24DC76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0F4139"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545DF3A"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91A4C2"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6AADE0"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D268B" w14:textId="77777777" w:rsidR="00C67543" w:rsidRDefault="00C67543" w:rsidP="009C7BA7">
            <w:pPr>
              <w:pStyle w:val="TAC"/>
              <w:rPr>
                <w:szCs w:val="18"/>
                <w:lang w:eastAsia="zh-CN"/>
              </w:rPr>
            </w:pPr>
            <w:r>
              <w:rPr>
                <w:szCs w:val="18"/>
                <w:lang w:eastAsia="zh-CN"/>
              </w:rPr>
              <w:t>4 and 5</w:t>
            </w:r>
          </w:p>
        </w:tc>
      </w:tr>
      <w:tr w:rsidR="00C67543" w14:paraId="722441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8EA5B"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37862"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BDFA7A"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3F00F9"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52474" w14:textId="77777777" w:rsidR="00C67543" w:rsidRDefault="00C67543" w:rsidP="009C7BA7">
            <w:pPr>
              <w:pStyle w:val="TAC"/>
              <w:rPr>
                <w:szCs w:val="18"/>
                <w:lang w:eastAsia="zh-CN"/>
              </w:rPr>
            </w:pPr>
          </w:p>
        </w:tc>
      </w:tr>
      <w:tr w:rsidR="00C67543" w14:paraId="3E2F9444"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3EC9B12" w14:textId="77777777" w:rsidR="00C67543" w:rsidRDefault="00C67543" w:rsidP="009C7BA7">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705FF5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21ABE9" w14:textId="77777777" w:rsidR="00C67543" w:rsidRDefault="00C67543" w:rsidP="009C7BA7">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CD46C" w14:textId="77777777" w:rsidR="00C67543" w:rsidRDefault="00C67543" w:rsidP="009C7BA7">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FE17B7" w14:textId="77777777" w:rsidR="00C67543" w:rsidRDefault="00C67543" w:rsidP="009C7BA7">
            <w:pPr>
              <w:pStyle w:val="TAC"/>
              <w:rPr>
                <w:rFonts w:eastAsia="Yu Mincho"/>
                <w:szCs w:val="18"/>
                <w:lang w:eastAsia="ko-KR"/>
              </w:rPr>
            </w:pPr>
            <w:r>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CE09136" w14:textId="77777777" w:rsidR="00C67543" w:rsidRDefault="00C67543" w:rsidP="009C7BA7">
            <w:pPr>
              <w:pStyle w:val="TAC"/>
              <w:rPr>
                <w:szCs w:val="18"/>
                <w:lang w:eastAsia="zh-CN"/>
              </w:rPr>
            </w:pPr>
            <w:r>
              <w:rPr>
                <w:rFonts w:hint="eastAsia"/>
                <w:szCs w:val="18"/>
                <w:lang w:eastAsia="zh-CN"/>
              </w:rPr>
              <w:t>0</w:t>
            </w:r>
          </w:p>
        </w:tc>
      </w:tr>
      <w:tr w:rsidR="00C67543" w14:paraId="1AFB7CA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57D1C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7169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CB2050" w14:textId="77777777" w:rsidR="00C67543" w:rsidRDefault="00C67543" w:rsidP="009C7BA7">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A3550A" w14:textId="77777777" w:rsidR="00C67543" w:rsidRDefault="00C67543" w:rsidP="009C7BA7">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2080B" w14:textId="77777777" w:rsidR="00C67543" w:rsidRDefault="00C67543" w:rsidP="009C7BA7">
            <w:pPr>
              <w:pStyle w:val="TAC"/>
              <w:rPr>
                <w:rFonts w:eastAsia="Yu Mincho"/>
                <w:szCs w:val="18"/>
              </w:rPr>
            </w:pPr>
          </w:p>
        </w:tc>
      </w:tr>
      <w:tr w:rsidR="00C67543" w14:paraId="3577970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EA6A7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030F8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68B25"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C50EFD"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0DCE631" w14:textId="77777777" w:rsidR="00C67543" w:rsidRDefault="00C67543" w:rsidP="009C7BA7">
            <w:pPr>
              <w:pStyle w:val="TAC"/>
              <w:rPr>
                <w:szCs w:val="18"/>
                <w:lang w:val="en-US" w:eastAsia="zh-CN"/>
              </w:rPr>
            </w:pPr>
            <w:r>
              <w:rPr>
                <w:szCs w:val="18"/>
                <w:lang w:val="en-US" w:eastAsia="zh-CN"/>
              </w:rPr>
              <w:t>1</w:t>
            </w:r>
          </w:p>
        </w:tc>
      </w:tr>
      <w:tr w:rsidR="00C67543" w14:paraId="3EE64D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E9CE5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9DF35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E181F"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400EF0"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9F76F" w14:textId="77777777" w:rsidR="00C67543" w:rsidRDefault="00C67543" w:rsidP="009C7BA7">
            <w:pPr>
              <w:pStyle w:val="TAC"/>
              <w:rPr>
                <w:szCs w:val="18"/>
                <w:lang w:val="en-US" w:eastAsia="zh-CN"/>
              </w:rPr>
            </w:pPr>
          </w:p>
        </w:tc>
      </w:tr>
      <w:tr w:rsidR="00C67543" w14:paraId="619DB87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26722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6A6E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E9AA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2EE5BD"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02F91" w14:textId="77777777" w:rsidR="00C67543" w:rsidRDefault="00C67543" w:rsidP="009C7BA7">
            <w:pPr>
              <w:pStyle w:val="TAC"/>
              <w:rPr>
                <w:szCs w:val="18"/>
                <w:lang w:val="en-US" w:eastAsia="zh-CN"/>
              </w:rPr>
            </w:pPr>
            <w:r>
              <w:rPr>
                <w:szCs w:val="18"/>
                <w:lang w:val="en-US" w:eastAsia="zh-CN"/>
              </w:rPr>
              <w:t>4</w:t>
            </w:r>
            <w:r>
              <w:rPr>
                <w:szCs w:val="18"/>
                <w:lang w:eastAsia="zh-CN"/>
              </w:rPr>
              <w:t xml:space="preserve"> and 5</w:t>
            </w:r>
          </w:p>
        </w:tc>
      </w:tr>
      <w:tr w:rsidR="00C67543" w14:paraId="2F85973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9E76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F02C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B6F15"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F12EBB" w14:textId="77777777" w:rsidR="00C67543" w:rsidRDefault="00C67543" w:rsidP="009C7BA7">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A74F4" w14:textId="77777777" w:rsidR="00C67543" w:rsidRDefault="00C67543" w:rsidP="009C7BA7">
            <w:pPr>
              <w:pStyle w:val="TAC"/>
              <w:rPr>
                <w:szCs w:val="18"/>
                <w:lang w:val="en-US" w:eastAsia="zh-CN"/>
              </w:rPr>
            </w:pPr>
          </w:p>
        </w:tc>
      </w:tr>
      <w:tr w:rsidR="00C67543" w14:paraId="3586DA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8273A" w14:textId="77777777" w:rsidR="00C67543" w:rsidRDefault="00C67543" w:rsidP="009C7BA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59FA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5AC3BA" w14:textId="77777777" w:rsidR="00C67543" w:rsidRDefault="00C67543" w:rsidP="009C7BA7">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138C4A" w14:textId="77777777" w:rsidR="00C67543" w:rsidRDefault="00C67543" w:rsidP="009C7BA7">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F9C4EF"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4B455" w14:textId="77777777" w:rsidR="00C67543" w:rsidRDefault="00C67543" w:rsidP="009C7BA7">
            <w:pPr>
              <w:pStyle w:val="TAC"/>
              <w:rPr>
                <w:rFonts w:eastAsia="Yu Mincho"/>
                <w:szCs w:val="18"/>
              </w:rPr>
            </w:pPr>
            <w:r>
              <w:rPr>
                <w:rFonts w:hint="eastAsia"/>
                <w:szCs w:val="18"/>
                <w:lang w:val="en-US" w:eastAsia="zh-CN"/>
              </w:rPr>
              <w:t>0</w:t>
            </w:r>
          </w:p>
        </w:tc>
      </w:tr>
      <w:tr w:rsidR="00C67543" w14:paraId="130115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792E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B625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92A02" w14:textId="77777777" w:rsidR="00C67543" w:rsidRDefault="00C67543" w:rsidP="009C7BA7">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D4665"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28F53" w14:textId="77777777" w:rsidR="00C67543" w:rsidRDefault="00C67543" w:rsidP="009C7BA7">
            <w:pPr>
              <w:pStyle w:val="TAC"/>
              <w:rPr>
                <w:rFonts w:eastAsia="Yu Mincho"/>
                <w:szCs w:val="18"/>
              </w:rPr>
            </w:pPr>
          </w:p>
        </w:tc>
      </w:tr>
      <w:tr w:rsidR="00C67543" w14:paraId="31FD0C1E" w14:textId="77777777" w:rsidTr="009C7BA7">
        <w:trPr>
          <w:trHeight w:val="202"/>
        </w:trPr>
        <w:tc>
          <w:tcPr>
            <w:tcW w:w="1983" w:type="dxa"/>
            <w:tcBorders>
              <w:top w:val="nil"/>
              <w:left w:val="single" w:sz="4" w:space="0" w:color="auto"/>
              <w:bottom w:val="nil"/>
              <w:right w:val="single" w:sz="4" w:space="0" w:color="auto"/>
            </w:tcBorders>
            <w:shd w:val="clear" w:color="auto" w:fill="auto"/>
            <w:vAlign w:val="center"/>
          </w:tcPr>
          <w:p w14:paraId="2BAB71B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6379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FB25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6876B7"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F012E" w14:textId="77777777" w:rsidR="00C67543" w:rsidRDefault="00C67543" w:rsidP="009C7BA7">
            <w:pPr>
              <w:pStyle w:val="TAC"/>
              <w:rPr>
                <w:rFonts w:eastAsia="Yu Mincho"/>
                <w:szCs w:val="18"/>
              </w:rPr>
            </w:pPr>
            <w:r>
              <w:rPr>
                <w:rFonts w:eastAsia="Yu Mincho"/>
                <w:szCs w:val="18"/>
              </w:rPr>
              <w:t>1</w:t>
            </w:r>
          </w:p>
        </w:tc>
      </w:tr>
      <w:tr w:rsidR="00C67543" w14:paraId="0072EF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C6A80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294E4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ABE1D6"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03C0DC" w14:textId="77777777" w:rsidR="00C67543" w:rsidRDefault="00C67543" w:rsidP="009C7BA7">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A83E5" w14:textId="77777777" w:rsidR="00C67543" w:rsidRDefault="00C67543" w:rsidP="009C7BA7">
            <w:pPr>
              <w:pStyle w:val="TAC"/>
              <w:rPr>
                <w:rFonts w:eastAsia="Yu Mincho"/>
                <w:szCs w:val="18"/>
              </w:rPr>
            </w:pPr>
          </w:p>
        </w:tc>
      </w:tr>
      <w:tr w:rsidR="00C67543" w14:paraId="3EF78A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58704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856C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8595FE"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D7DD41"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FF85B"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4549DD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B5F1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B2E8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5981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694F8D"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DA4D9" w14:textId="77777777" w:rsidR="00C67543" w:rsidRDefault="00C67543" w:rsidP="009C7BA7">
            <w:pPr>
              <w:pStyle w:val="TAC"/>
              <w:rPr>
                <w:rFonts w:eastAsia="Yu Mincho"/>
                <w:szCs w:val="18"/>
              </w:rPr>
            </w:pPr>
          </w:p>
        </w:tc>
      </w:tr>
      <w:tr w:rsidR="00C67543" w14:paraId="110A94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F26E3" w14:textId="77777777" w:rsidR="00C67543" w:rsidRDefault="00C67543" w:rsidP="009C7BA7">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398F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505F5F" w14:textId="77777777" w:rsidR="00C67543" w:rsidRDefault="00C67543" w:rsidP="009C7BA7">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367B453" w14:textId="77777777" w:rsidR="00C67543" w:rsidRDefault="00C67543" w:rsidP="009C7BA7">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C7DB4D0"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E4F2E" w14:textId="77777777" w:rsidR="00C67543" w:rsidRDefault="00C67543" w:rsidP="009C7BA7">
            <w:pPr>
              <w:pStyle w:val="TAC"/>
              <w:rPr>
                <w:szCs w:val="18"/>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0535A" w14:textId="77777777" w:rsidR="00C67543" w:rsidRDefault="00C67543" w:rsidP="009C7BA7">
            <w:pPr>
              <w:pStyle w:val="TAC"/>
              <w:rPr>
                <w:szCs w:val="18"/>
                <w:lang w:eastAsia="zh-CN"/>
              </w:rPr>
            </w:pPr>
            <w:r>
              <w:rPr>
                <w:rFonts w:hint="eastAsia"/>
                <w:szCs w:val="18"/>
                <w:lang w:eastAsia="zh-CN"/>
              </w:rPr>
              <w:t>0</w:t>
            </w:r>
          </w:p>
        </w:tc>
      </w:tr>
      <w:tr w:rsidR="00C67543" w14:paraId="44BD0B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DD1BB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D398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141E00"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CF9D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80823" w14:textId="77777777" w:rsidR="00C67543" w:rsidRDefault="00C67543" w:rsidP="009C7BA7">
            <w:pPr>
              <w:pStyle w:val="TAC"/>
              <w:rPr>
                <w:rFonts w:eastAsia="Yu Mincho"/>
                <w:szCs w:val="18"/>
              </w:rPr>
            </w:pPr>
          </w:p>
        </w:tc>
      </w:tr>
      <w:tr w:rsidR="00C67543" w14:paraId="7DBECD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37D25B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D47D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5A7CFD"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9ED58" w14:textId="77777777" w:rsidR="00C67543" w:rsidRDefault="00C67543" w:rsidP="009C7BA7">
            <w:pPr>
              <w:pStyle w:val="TAC"/>
              <w:rPr>
                <w:szCs w:val="18"/>
                <w:lang w:val="en-US" w:eastAsia="zh-CN"/>
              </w:rPr>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933756" w14:textId="77777777" w:rsidR="00C67543" w:rsidRDefault="00C67543" w:rsidP="009C7BA7">
            <w:pPr>
              <w:pStyle w:val="TAC"/>
              <w:rPr>
                <w:rFonts w:eastAsia="Yu Mincho"/>
                <w:szCs w:val="18"/>
              </w:rPr>
            </w:pPr>
            <w:r>
              <w:rPr>
                <w:szCs w:val="18"/>
                <w:lang w:val="en-US" w:eastAsia="zh-CN"/>
              </w:rPr>
              <w:t>1</w:t>
            </w:r>
          </w:p>
        </w:tc>
      </w:tr>
      <w:tr w:rsidR="00C67543" w14:paraId="54A7D5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DC0A7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9794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FE65AC"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8F38E5"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698FB" w14:textId="77777777" w:rsidR="00C67543" w:rsidRDefault="00C67543" w:rsidP="009C7BA7">
            <w:pPr>
              <w:pStyle w:val="TAC"/>
              <w:rPr>
                <w:rFonts w:eastAsia="Yu Mincho"/>
                <w:szCs w:val="18"/>
              </w:rPr>
            </w:pPr>
          </w:p>
        </w:tc>
      </w:tr>
      <w:tr w:rsidR="00C67543" w14:paraId="7A594F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BD881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BD62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F3FF59"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7B701"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4148"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61910F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CEF3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216E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B47FEA"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9C2D77"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1900" w14:textId="77777777" w:rsidR="00C67543" w:rsidRDefault="00C67543" w:rsidP="009C7BA7">
            <w:pPr>
              <w:pStyle w:val="TAC"/>
              <w:rPr>
                <w:rFonts w:eastAsia="Yu Mincho"/>
                <w:szCs w:val="18"/>
              </w:rPr>
            </w:pPr>
          </w:p>
        </w:tc>
      </w:tr>
      <w:tr w:rsidR="00C67543" w14:paraId="5C8F0BA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4FB883F" w14:textId="77777777" w:rsidR="00C67543" w:rsidRDefault="00C67543" w:rsidP="009C7BA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0A68B8B"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43FEE1" w14:textId="77777777" w:rsidR="00C67543" w:rsidRDefault="00C67543" w:rsidP="009C7BA7">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2B95DE19" w14:textId="77777777" w:rsidR="00C67543" w:rsidRDefault="00C67543" w:rsidP="009C7BA7">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62F3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FD1090" w14:textId="77777777" w:rsidR="00C67543" w:rsidRDefault="00C67543" w:rsidP="009C7BA7">
            <w:pPr>
              <w:pStyle w:val="TAC"/>
            </w:pPr>
            <w:r>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E715321" w14:textId="77777777" w:rsidR="00C67543" w:rsidRDefault="00C67543" w:rsidP="009C7BA7">
            <w:pPr>
              <w:pStyle w:val="TAC"/>
              <w:rPr>
                <w:szCs w:val="18"/>
                <w:lang w:eastAsia="zh-CN"/>
              </w:rPr>
            </w:pPr>
            <w:r>
              <w:rPr>
                <w:rFonts w:hint="eastAsia"/>
                <w:szCs w:val="18"/>
                <w:lang w:val="en-US" w:eastAsia="zh-CN"/>
              </w:rPr>
              <w:t>0</w:t>
            </w:r>
          </w:p>
        </w:tc>
      </w:tr>
      <w:tr w:rsidR="00C67543" w14:paraId="1CB902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BDF60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462E0"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A220CB"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D0B122" w14:textId="77777777" w:rsidR="00C67543" w:rsidRDefault="00C67543" w:rsidP="009C7BA7">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857B1" w14:textId="77777777" w:rsidR="00C67543" w:rsidRDefault="00C67543" w:rsidP="009C7BA7">
            <w:pPr>
              <w:pStyle w:val="TAC"/>
              <w:rPr>
                <w:szCs w:val="18"/>
                <w:lang w:eastAsia="zh-CN"/>
              </w:rPr>
            </w:pPr>
          </w:p>
        </w:tc>
      </w:tr>
      <w:tr w:rsidR="00C67543" w14:paraId="47E869C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9B596A"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1E583"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8EC0A9"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81F22E"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49FEF" w14:textId="77777777" w:rsidR="00C67543" w:rsidRDefault="00C67543" w:rsidP="009C7BA7">
            <w:pPr>
              <w:pStyle w:val="TAC"/>
              <w:rPr>
                <w:szCs w:val="18"/>
                <w:lang w:eastAsia="zh-CN"/>
              </w:rPr>
            </w:pPr>
            <w:r>
              <w:rPr>
                <w:szCs w:val="18"/>
                <w:lang w:eastAsia="zh-CN"/>
              </w:rPr>
              <w:t>4 and 5</w:t>
            </w:r>
          </w:p>
        </w:tc>
      </w:tr>
      <w:tr w:rsidR="00C67543" w14:paraId="7BBAECE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E6B28"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1A70A"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01E561"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C97D4C"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BC42" w14:textId="77777777" w:rsidR="00C67543" w:rsidRDefault="00C67543" w:rsidP="009C7BA7">
            <w:pPr>
              <w:pStyle w:val="TAC"/>
              <w:rPr>
                <w:szCs w:val="18"/>
                <w:lang w:eastAsia="zh-CN"/>
              </w:rPr>
            </w:pPr>
          </w:p>
        </w:tc>
      </w:tr>
      <w:tr w:rsidR="00C67543" w14:paraId="6C2CBE3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EDA84" w14:textId="77777777" w:rsidR="00C67543" w:rsidRDefault="00C67543" w:rsidP="009C7BA7">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1E52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B1C66A"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15ACE6"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96A59B" w14:textId="77777777" w:rsidR="00C67543" w:rsidRDefault="00C67543" w:rsidP="009C7BA7">
            <w:pPr>
              <w:pStyle w:val="TAC"/>
              <w:rPr>
                <w:szCs w:val="18"/>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C1209" w14:textId="77777777" w:rsidR="00C67543" w:rsidRDefault="00C67543" w:rsidP="009C7BA7">
            <w:pPr>
              <w:pStyle w:val="TAC"/>
              <w:rPr>
                <w:szCs w:val="18"/>
                <w:lang w:eastAsia="zh-CN"/>
              </w:rPr>
            </w:pPr>
            <w:r>
              <w:rPr>
                <w:rFonts w:hint="eastAsia"/>
                <w:szCs w:val="18"/>
                <w:lang w:eastAsia="zh-CN"/>
              </w:rPr>
              <w:t>0</w:t>
            </w:r>
          </w:p>
        </w:tc>
      </w:tr>
      <w:tr w:rsidR="00C67543" w14:paraId="623C59A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8ACAE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6E84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5A600F"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23FEFC"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9D3BA" w14:textId="77777777" w:rsidR="00C67543" w:rsidRDefault="00C67543" w:rsidP="009C7BA7">
            <w:pPr>
              <w:pStyle w:val="TAC"/>
              <w:rPr>
                <w:rFonts w:eastAsia="Yu Mincho"/>
                <w:szCs w:val="18"/>
              </w:rPr>
            </w:pPr>
          </w:p>
        </w:tc>
      </w:tr>
      <w:tr w:rsidR="00C67543" w14:paraId="4F4F349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48B97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F8A2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63F367"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7D8C36"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8CCA1" w14:textId="77777777" w:rsidR="00C67543" w:rsidRDefault="00C67543" w:rsidP="009C7BA7">
            <w:pPr>
              <w:pStyle w:val="TAC"/>
              <w:rPr>
                <w:rFonts w:eastAsia="Yu Mincho"/>
                <w:szCs w:val="18"/>
              </w:rPr>
            </w:pPr>
            <w:r>
              <w:rPr>
                <w:rFonts w:hint="eastAsia"/>
                <w:szCs w:val="18"/>
                <w:lang w:val="en-US" w:eastAsia="zh-CN"/>
              </w:rPr>
              <w:t>1</w:t>
            </w:r>
          </w:p>
        </w:tc>
      </w:tr>
      <w:tr w:rsidR="00C67543" w14:paraId="7313B4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A1B1F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434A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D4DD29"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353659"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2E6F9" w14:textId="77777777" w:rsidR="00C67543" w:rsidRDefault="00C67543" w:rsidP="009C7BA7">
            <w:pPr>
              <w:pStyle w:val="TAC"/>
              <w:rPr>
                <w:rFonts w:eastAsia="Yu Mincho"/>
                <w:szCs w:val="18"/>
              </w:rPr>
            </w:pPr>
          </w:p>
        </w:tc>
      </w:tr>
      <w:tr w:rsidR="00C67543" w14:paraId="23AA6F9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1392F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FA298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172BE7"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C284B"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283E4"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3624D1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88CD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FCD6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C8A6B7"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B0855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7F954" w14:textId="77777777" w:rsidR="00C67543" w:rsidRDefault="00C67543" w:rsidP="009C7BA7">
            <w:pPr>
              <w:pStyle w:val="TAC"/>
              <w:rPr>
                <w:rFonts w:eastAsia="Yu Mincho"/>
                <w:szCs w:val="18"/>
              </w:rPr>
            </w:pPr>
          </w:p>
        </w:tc>
      </w:tr>
      <w:tr w:rsidR="00C67543" w14:paraId="59D50B7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D7D4864" w14:textId="77777777" w:rsidR="00C67543" w:rsidRDefault="00C67543" w:rsidP="009C7BA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A4EF5A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31D80A"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39B41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BF1353" w14:textId="77777777" w:rsidR="00C67543" w:rsidRDefault="00C67543" w:rsidP="009C7BA7">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25534BD" w14:textId="77777777" w:rsidR="00C67543" w:rsidRDefault="00C67543" w:rsidP="009C7BA7">
            <w:pPr>
              <w:pStyle w:val="TAC"/>
              <w:rPr>
                <w:rFonts w:eastAsia="Yu Mincho"/>
                <w:szCs w:val="18"/>
              </w:rPr>
            </w:pPr>
            <w:r>
              <w:rPr>
                <w:rFonts w:hint="eastAsia"/>
                <w:szCs w:val="18"/>
                <w:lang w:val="en-US" w:eastAsia="zh-CN"/>
              </w:rPr>
              <w:t>0</w:t>
            </w:r>
          </w:p>
        </w:tc>
      </w:tr>
      <w:tr w:rsidR="00C67543" w14:paraId="6B1B5A65"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5D2638D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5F4AB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C19084" w14:textId="77777777" w:rsidR="00C67543" w:rsidRDefault="00C67543" w:rsidP="009C7BA7">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D1E97A"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6B8C6" w14:textId="77777777" w:rsidR="00C67543" w:rsidRDefault="00C67543" w:rsidP="009C7BA7">
            <w:pPr>
              <w:pStyle w:val="TAC"/>
              <w:rPr>
                <w:rFonts w:eastAsia="Yu Mincho"/>
                <w:szCs w:val="18"/>
              </w:rPr>
            </w:pPr>
          </w:p>
        </w:tc>
      </w:tr>
      <w:tr w:rsidR="00C67543" w14:paraId="7503510D"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1367C61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6008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EFBF32"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86ADD0"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6FDCC"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21784A8E"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4946AD"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9248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6A318A"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B82AD"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11750" w14:textId="77777777" w:rsidR="00C67543" w:rsidRDefault="00C67543" w:rsidP="009C7BA7">
            <w:pPr>
              <w:pStyle w:val="TAC"/>
              <w:rPr>
                <w:rFonts w:eastAsia="Yu Mincho"/>
                <w:szCs w:val="18"/>
              </w:rPr>
            </w:pPr>
          </w:p>
        </w:tc>
      </w:tr>
      <w:tr w:rsidR="00C67543" w14:paraId="19D7CA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0F20B" w14:textId="77777777" w:rsidR="00C67543" w:rsidRDefault="00C67543" w:rsidP="009C7BA7">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25C46"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FABFD3" w14:textId="77777777" w:rsidR="00C67543" w:rsidRDefault="00C67543" w:rsidP="009C7BA7">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9DC5B0" w14:textId="77777777" w:rsidR="00C67543" w:rsidRDefault="00C67543" w:rsidP="009C7BA7">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5C814" w14:textId="77777777" w:rsidR="00C67543" w:rsidRDefault="00C67543" w:rsidP="009C7BA7">
            <w:pPr>
              <w:pStyle w:val="TAC"/>
              <w:rPr>
                <w:rFonts w:eastAsia="Yu Mincho"/>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98A9F" w14:textId="77777777" w:rsidR="00C67543" w:rsidRDefault="00C67543" w:rsidP="009C7BA7">
            <w:pPr>
              <w:pStyle w:val="TAC"/>
              <w:rPr>
                <w:rFonts w:eastAsia="Yu Mincho"/>
                <w:szCs w:val="18"/>
              </w:rPr>
            </w:pPr>
            <w:r>
              <w:rPr>
                <w:rFonts w:hint="eastAsia"/>
                <w:szCs w:val="18"/>
                <w:lang w:val="en-US" w:eastAsia="zh-CN"/>
              </w:rPr>
              <w:t>0</w:t>
            </w:r>
          </w:p>
        </w:tc>
      </w:tr>
      <w:tr w:rsidR="00C67543" w14:paraId="6622B6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6F623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A2E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736A9A" w14:textId="77777777" w:rsidR="00C67543" w:rsidRDefault="00C67543" w:rsidP="009C7BA7">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D8045" w14:textId="77777777" w:rsidR="00C67543" w:rsidRDefault="00C67543" w:rsidP="009C7BA7">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A73E" w14:textId="77777777" w:rsidR="00C67543" w:rsidRDefault="00C67543" w:rsidP="009C7BA7">
            <w:pPr>
              <w:pStyle w:val="TAC"/>
              <w:rPr>
                <w:rFonts w:eastAsia="Yu Mincho"/>
                <w:szCs w:val="18"/>
              </w:rPr>
            </w:pPr>
          </w:p>
        </w:tc>
      </w:tr>
      <w:tr w:rsidR="00C67543" w14:paraId="1C4625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C55F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F85F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238D82"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F864DB" w14:textId="77777777" w:rsidR="00C67543" w:rsidRDefault="00C67543" w:rsidP="009C7BA7">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41FAFA" w14:textId="77777777" w:rsidR="00C67543" w:rsidRDefault="00C67543" w:rsidP="009C7BA7">
            <w:pPr>
              <w:pStyle w:val="TAC"/>
              <w:rPr>
                <w:rFonts w:eastAsia="Yu Mincho"/>
                <w:szCs w:val="18"/>
              </w:rPr>
            </w:pPr>
            <w:r>
              <w:rPr>
                <w:szCs w:val="18"/>
                <w:lang w:val="en-US" w:eastAsia="zh-CN"/>
              </w:rPr>
              <w:t>1</w:t>
            </w:r>
          </w:p>
        </w:tc>
      </w:tr>
      <w:tr w:rsidR="00C67543" w14:paraId="678DC0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13FA6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A6CA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63834"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C6E2F4"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D9018" w14:textId="77777777" w:rsidR="00C67543" w:rsidRDefault="00C67543" w:rsidP="009C7BA7">
            <w:pPr>
              <w:pStyle w:val="TAC"/>
              <w:rPr>
                <w:rFonts w:eastAsia="Yu Mincho"/>
                <w:szCs w:val="18"/>
              </w:rPr>
            </w:pPr>
          </w:p>
        </w:tc>
      </w:tr>
      <w:tr w:rsidR="00C67543" w14:paraId="129BB39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177D8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36796E"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DD5A4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DE715F"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04032"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1E2B39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5007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DA6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7E4650" w14:textId="77777777" w:rsidR="00C67543" w:rsidRDefault="00C67543" w:rsidP="009C7BA7">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5C462E" w14:textId="77777777" w:rsidR="00C67543" w:rsidRDefault="00C67543" w:rsidP="009C7BA7">
            <w:pPr>
              <w:pStyle w:val="TAC"/>
              <w:rPr>
                <w:rFonts w:cs="Arial"/>
                <w:szCs w:val="18"/>
                <w:lang w:val="en-US" w:eastAsia="zh-CN" w:bidi="ar"/>
              </w:rPr>
            </w:pPr>
            <w:r>
              <w:rPr>
                <w:rFonts w:cs="Arial"/>
                <w:szCs w:val="18"/>
                <w:lang w:val="en-US" w:eastAsia="zh-CN" w:bidi="ar"/>
              </w:rPr>
              <w:t>CA_n71</w:t>
            </w:r>
            <w:r>
              <w:rPr>
                <w:rFonts w:cs="Arial" w:hint="eastAsia"/>
                <w:szCs w:val="18"/>
                <w:lang w:val="en-US" w:eastAsia="zh-CN" w:bidi="ar"/>
              </w:rPr>
              <w:t>B</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D0164" w14:textId="77777777" w:rsidR="00C67543" w:rsidRDefault="00C67543" w:rsidP="009C7BA7">
            <w:pPr>
              <w:pStyle w:val="TAC"/>
              <w:rPr>
                <w:rFonts w:eastAsia="Yu Mincho"/>
                <w:szCs w:val="18"/>
              </w:rPr>
            </w:pPr>
          </w:p>
        </w:tc>
      </w:tr>
      <w:tr w:rsidR="00C67543" w14:paraId="7A45E49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55FB5" w14:textId="77777777" w:rsidR="00C67543" w:rsidRDefault="00C67543" w:rsidP="009C7BA7">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58D4E"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BBAA833" w14:textId="77777777" w:rsidR="00C67543" w:rsidRDefault="00C67543" w:rsidP="009C7BA7">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D3959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1E1B92" w14:textId="77777777" w:rsidR="00C67543" w:rsidRDefault="00C67543" w:rsidP="009C7BA7">
            <w:pPr>
              <w:pStyle w:val="TAC"/>
            </w:pPr>
            <w:r>
              <w:rPr>
                <w:rFonts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0146A7D" w14:textId="77777777" w:rsidR="00C67543" w:rsidRDefault="00C67543" w:rsidP="009C7BA7">
            <w:pPr>
              <w:pStyle w:val="TAC"/>
              <w:rPr>
                <w:rFonts w:eastAsia="Yu Mincho"/>
                <w:szCs w:val="18"/>
              </w:rPr>
            </w:pPr>
            <w:r>
              <w:rPr>
                <w:rFonts w:hint="eastAsia"/>
                <w:szCs w:val="18"/>
                <w:lang w:val="en-US" w:eastAsia="zh-CN"/>
              </w:rPr>
              <w:t>0</w:t>
            </w:r>
          </w:p>
        </w:tc>
      </w:tr>
      <w:tr w:rsidR="00C67543" w14:paraId="0AD547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5F9B5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D7702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F7A685"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BC2871"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82EB8" w14:textId="77777777" w:rsidR="00C67543" w:rsidRDefault="00C67543" w:rsidP="009C7BA7">
            <w:pPr>
              <w:pStyle w:val="TAC"/>
              <w:rPr>
                <w:rFonts w:eastAsia="Yu Mincho"/>
                <w:szCs w:val="18"/>
              </w:rPr>
            </w:pPr>
          </w:p>
        </w:tc>
      </w:tr>
      <w:tr w:rsidR="00C67543" w14:paraId="6F9C16E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323C5E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BD35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97485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FBB3B"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E76B0"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1C0EB7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6808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D2C9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427C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B7848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399C4" w14:textId="77777777" w:rsidR="00C67543" w:rsidRDefault="00C67543" w:rsidP="009C7BA7">
            <w:pPr>
              <w:pStyle w:val="TAC"/>
              <w:rPr>
                <w:rFonts w:eastAsia="Yu Mincho"/>
                <w:szCs w:val="18"/>
              </w:rPr>
            </w:pPr>
          </w:p>
        </w:tc>
      </w:tr>
      <w:tr w:rsidR="00C67543" w14:paraId="3E36121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4F476" w14:textId="77777777" w:rsidR="00C67543" w:rsidRDefault="00C67543" w:rsidP="009C7BA7">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35B51" w14:textId="77777777" w:rsidR="00C67543" w:rsidRPr="001C3836" w:rsidRDefault="00C67543" w:rsidP="009C7BA7">
            <w:pPr>
              <w:pStyle w:val="TAC"/>
              <w:rPr>
                <w:szCs w:val="18"/>
                <w:vertAlign w:val="superscript"/>
                <w:lang w:val="en-US"/>
              </w:rPr>
            </w:pPr>
            <w:r w:rsidRPr="001C3836">
              <w:rPr>
                <w:szCs w:val="18"/>
                <w:lang w:val="en-US"/>
              </w:rPr>
              <w:t>n41</w:t>
            </w:r>
            <w:r w:rsidRPr="001C3836">
              <w:rPr>
                <w:szCs w:val="18"/>
                <w:vertAlign w:val="superscript"/>
                <w:lang w:val="en-US"/>
              </w:rPr>
              <w:t>8,9</w:t>
            </w:r>
          </w:p>
          <w:p w14:paraId="6D12DD0F" w14:textId="77777777" w:rsidR="00C67543" w:rsidRDefault="00C67543" w:rsidP="009C7BA7">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7B76FDB"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4AE23A" w14:textId="77777777" w:rsidR="00C67543" w:rsidRDefault="00C67543" w:rsidP="009C7BA7">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AD5915B" w14:textId="77777777" w:rsidR="00C67543" w:rsidRDefault="00C67543" w:rsidP="009C7BA7">
            <w:pPr>
              <w:pStyle w:val="TAC"/>
              <w:rPr>
                <w:rFonts w:eastAsia="Yu Mincho"/>
                <w:szCs w:val="18"/>
                <w:lang w:val="en-US" w:eastAsia="zh-CN"/>
              </w:rPr>
            </w:pPr>
            <w:r>
              <w:rPr>
                <w:rFonts w:eastAsia="Yu Mincho"/>
                <w:szCs w:val="18"/>
              </w:rPr>
              <w:t>4</w:t>
            </w:r>
            <w:r>
              <w:rPr>
                <w:szCs w:val="18"/>
                <w:lang w:eastAsia="zh-CN"/>
              </w:rPr>
              <w:t xml:space="preserve"> and 5</w:t>
            </w:r>
          </w:p>
        </w:tc>
      </w:tr>
      <w:tr w:rsidR="00C67543" w14:paraId="466C225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0175A"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CB73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BE1C9E"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5C8648" w14:textId="77777777" w:rsidR="00C67543" w:rsidRDefault="00C67543" w:rsidP="009C7BA7">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84A6E" w14:textId="77777777" w:rsidR="00C67543" w:rsidRDefault="00C67543" w:rsidP="009C7BA7">
            <w:pPr>
              <w:pStyle w:val="TAC"/>
              <w:rPr>
                <w:rFonts w:eastAsia="Yu Mincho"/>
                <w:szCs w:val="18"/>
                <w:lang w:val="en-US" w:eastAsia="zh-CN"/>
              </w:rPr>
            </w:pPr>
          </w:p>
        </w:tc>
      </w:tr>
      <w:tr w:rsidR="00C67543" w14:paraId="6C9E749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F6A22" w14:textId="77777777" w:rsidR="00C67543" w:rsidRDefault="00C67543" w:rsidP="009C7BA7">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76919" w14:textId="77777777" w:rsidR="00C67543" w:rsidRPr="001C3836" w:rsidRDefault="00C67543" w:rsidP="009C7BA7">
            <w:pPr>
              <w:pStyle w:val="TAC"/>
              <w:rPr>
                <w:szCs w:val="18"/>
                <w:vertAlign w:val="superscript"/>
                <w:lang w:val="en-US"/>
              </w:rPr>
            </w:pPr>
            <w:r w:rsidRPr="001C3836">
              <w:rPr>
                <w:szCs w:val="18"/>
                <w:lang w:val="en-US"/>
              </w:rPr>
              <w:t>n41</w:t>
            </w:r>
            <w:r w:rsidRPr="001C3836">
              <w:rPr>
                <w:szCs w:val="18"/>
                <w:vertAlign w:val="superscript"/>
                <w:lang w:val="en-US"/>
              </w:rPr>
              <w:t>8,9</w:t>
            </w:r>
          </w:p>
          <w:p w14:paraId="2C97E09D" w14:textId="77777777" w:rsidR="00C67543" w:rsidRDefault="00C67543" w:rsidP="009C7BA7">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990BCA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A32A4B" w14:textId="77777777" w:rsidR="00C67543" w:rsidRDefault="00C67543" w:rsidP="009C7BA7">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A32E0" w14:textId="77777777" w:rsidR="00C67543" w:rsidRDefault="00C67543" w:rsidP="009C7BA7">
            <w:pPr>
              <w:pStyle w:val="TAC"/>
              <w:rPr>
                <w:rFonts w:eastAsia="Yu Mincho"/>
                <w:szCs w:val="18"/>
                <w:lang w:val="en-US" w:eastAsia="zh-CN"/>
              </w:rPr>
            </w:pPr>
            <w:r>
              <w:rPr>
                <w:rFonts w:eastAsia="Yu Mincho"/>
                <w:szCs w:val="18"/>
              </w:rPr>
              <w:t>4</w:t>
            </w:r>
            <w:r>
              <w:rPr>
                <w:szCs w:val="18"/>
                <w:lang w:eastAsia="zh-CN"/>
              </w:rPr>
              <w:t xml:space="preserve"> and 5</w:t>
            </w:r>
          </w:p>
        </w:tc>
      </w:tr>
      <w:tr w:rsidR="00C67543" w14:paraId="5C7D9E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CC8E9"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461B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84B557"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2DB5FB" w14:textId="77777777" w:rsidR="00C67543" w:rsidRDefault="00C67543" w:rsidP="009C7BA7">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B1CD3" w14:textId="77777777" w:rsidR="00C67543" w:rsidRDefault="00C67543" w:rsidP="009C7BA7">
            <w:pPr>
              <w:pStyle w:val="TAC"/>
              <w:rPr>
                <w:rFonts w:eastAsia="Yu Mincho"/>
                <w:szCs w:val="18"/>
                <w:lang w:val="en-US" w:eastAsia="zh-CN"/>
              </w:rPr>
            </w:pPr>
          </w:p>
        </w:tc>
      </w:tr>
      <w:tr w:rsidR="00C67543" w14:paraId="49CBC21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1D146" w14:textId="77777777" w:rsidR="00C67543" w:rsidRDefault="00C67543" w:rsidP="009C7BA7">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64A1D"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E5612A6" w14:textId="77777777" w:rsidR="00C67543" w:rsidRDefault="00C67543" w:rsidP="009C7BA7">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57165B85" w14:textId="77777777" w:rsidR="00C67543" w:rsidRDefault="00C67543" w:rsidP="009C7BA7">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0FC1E8C4" w14:textId="77777777" w:rsidR="00C67543" w:rsidRDefault="00C67543" w:rsidP="009C7BA7">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D0B6CD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5A3796"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34F08" w14:textId="77777777" w:rsidR="00C67543" w:rsidRDefault="00C67543" w:rsidP="009C7BA7">
            <w:pPr>
              <w:pStyle w:val="TAC"/>
              <w:rPr>
                <w:rFonts w:eastAsia="Yu Mincho"/>
                <w:szCs w:val="18"/>
              </w:rPr>
            </w:pPr>
            <w:r>
              <w:rPr>
                <w:rFonts w:hint="eastAsia"/>
                <w:szCs w:val="18"/>
                <w:lang w:val="en-US" w:eastAsia="zh-CN"/>
              </w:rPr>
              <w:t>0</w:t>
            </w:r>
          </w:p>
        </w:tc>
      </w:tr>
      <w:tr w:rsidR="00C67543" w14:paraId="264236B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E0F00D"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5EF7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9FE89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ABC711"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0D6ED" w14:textId="77777777" w:rsidR="00C67543" w:rsidRDefault="00C67543" w:rsidP="009C7BA7">
            <w:pPr>
              <w:pStyle w:val="TAC"/>
              <w:rPr>
                <w:rFonts w:eastAsia="Yu Mincho"/>
                <w:szCs w:val="18"/>
              </w:rPr>
            </w:pPr>
          </w:p>
        </w:tc>
      </w:tr>
      <w:tr w:rsidR="00C67543" w14:paraId="0BCE23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38C9B0" w14:textId="77777777" w:rsidR="00C67543" w:rsidRDefault="00C67543" w:rsidP="009C7BA7">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9E5746"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871FAE" w14:textId="77777777" w:rsidR="00C67543" w:rsidRDefault="00C67543" w:rsidP="009C7BA7">
            <w:pPr>
              <w:pStyle w:val="TAC"/>
            </w:pPr>
            <w:r>
              <w:t>CA_n41A-n71A</w:t>
            </w:r>
          </w:p>
          <w:p w14:paraId="29D70472" w14:textId="77777777" w:rsidR="00C67543" w:rsidRDefault="00C67543" w:rsidP="009C7BA7">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8D23FA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E123B6" w14:textId="77777777" w:rsidR="00C67543" w:rsidRDefault="00C67543" w:rsidP="009C7BA7">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FDD7"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2FECCB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CA14E"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234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270AA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D1450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1B72B" w14:textId="77777777" w:rsidR="00C67543" w:rsidRDefault="00C67543" w:rsidP="009C7BA7">
            <w:pPr>
              <w:pStyle w:val="TAC"/>
              <w:rPr>
                <w:rFonts w:eastAsia="Yu Mincho"/>
                <w:szCs w:val="18"/>
              </w:rPr>
            </w:pPr>
          </w:p>
        </w:tc>
      </w:tr>
      <w:tr w:rsidR="00C67543" w14:paraId="08ECDA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8A686" w14:textId="77777777" w:rsidR="00C67543" w:rsidRDefault="00C67543" w:rsidP="009C7BA7">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922BE" w14:textId="77777777" w:rsidR="00C67543" w:rsidRDefault="00C67543" w:rsidP="009C7BA7">
            <w:pPr>
              <w:pStyle w:val="TAC"/>
              <w:rPr>
                <w:szCs w:val="18"/>
                <w:vertAlign w:val="superscript"/>
                <w:lang w:val="en-US"/>
              </w:rPr>
            </w:pPr>
            <w:r>
              <w:rPr>
                <w:szCs w:val="18"/>
                <w:lang w:val="en-US"/>
              </w:rPr>
              <w:t>n41</w:t>
            </w:r>
            <w:r>
              <w:rPr>
                <w:szCs w:val="18"/>
                <w:vertAlign w:val="superscript"/>
                <w:lang w:val="en-US"/>
              </w:rPr>
              <w:t>8,9</w:t>
            </w:r>
          </w:p>
          <w:p w14:paraId="2896B87A" w14:textId="77777777" w:rsidR="00C67543" w:rsidRDefault="00C67543" w:rsidP="009C7BA7">
            <w:pPr>
              <w:pStyle w:val="TAC"/>
              <w:rPr>
                <w:szCs w:val="18"/>
                <w:lang w:val="en-US"/>
              </w:rPr>
            </w:pPr>
            <w:r>
              <w:rPr>
                <w:szCs w:val="18"/>
                <w:lang w:val="en-US"/>
              </w:rPr>
              <w:t>CA_n41A-n71A</w:t>
            </w:r>
            <w:r>
              <w:rPr>
                <w:szCs w:val="18"/>
                <w:vertAlign w:val="superscript"/>
                <w:lang w:val="en-US"/>
              </w:rPr>
              <w:t>8</w:t>
            </w:r>
          </w:p>
          <w:p w14:paraId="392FF7EA" w14:textId="77777777" w:rsidR="00C67543" w:rsidRDefault="00C67543" w:rsidP="009C7BA7">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0468C7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86D359" w14:textId="77777777" w:rsidR="00C67543" w:rsidRDefault="00C67543" w:rsidP="009C7BA7">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6C052" w14:textId="77777777" w:rsidR="00C67543" w:rsidRDefault="00C67543" w:rsidP="009C7BA7">
            <w:pPr>
              <w:pStyle w:val="TAC"/>
              <w:rPr>
                <w:rFonts w:eastAsia="Yu Mincho"/>
                <w:szCs w:val="18"/>
                <w:lang w:eastAsia="zh-CN"/>
              </w:rPr>
            </w:pPr>
            <w:r>
              <w:rPr>
                <w:rFonts w:eastAsia="Yu Mincho"/>
                <w:szCs w:val="18"/>
              </w:rPr>
              <w:t>4</w:t>
            </w:r>
            <w:r>
              <w:rPr>
                <w:szCs w:val="18"/>
                <w:lang w:eastAsia="zh-CN"/>
              </w:rPr>
              <w:t xml:space="preserve"> and 5</w:t>
            </w:r>
          </w:p>
        </w:tc>
      </w:tr>
      <w:tr w:rsidR="00C67543" w14:paraId="09E1FE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6B8F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1ACA0"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F83D03"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9549F" w14:textId="77777777" w:rsidR="00C67543" w:rsidRDefault="00C67543" w:rsidP="009C7BA7">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0469F" w14:textId="77777777" w:rsidR="00C67543" w:rsidRDefault="00C67543" w:rsidP="009C7BA7">
            <w:pPr>
              <w:pStyle w:val="TAC"/>
              <w:rPr>
                <w:rFonts w:eastAsia="Yu Mincho"/>
                <w:szCs w:val="18"/>
                <w:lang w:eastAsia="zh-CN"/>
              </w:rPr>
            </w:pPr>
          </w:p>
        </w:tc>
      </w:tr>
      <w:tr w:rsidR="00C67543" w14:paraId="0D8BFB2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8A70E" w14:textId="77777777" w:rsidR="00C67543" w:rsidRDefault="00C67543" w:rsidP="009C7BA7">
            <w:pPr>
              <w:pStyle w:val="TAC"/>
              <w:rPr>
                <w:szCs w:val="18"/>
                <w:lang w:eastAsia="zh-CN"/>
              </w:rPr>
            </w:pPr>
            <w:r>
              <w:rPr>
                <w:szCs w:val="18"/>
                <w:lang w:eastAsia="zh-CN"/>
              </w:rPr>
              <w:lastRenderedPageBreak/>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D996E" w14:textId="77777777" w:rsidR="00C67543" w:rsidRDefault="00C67543" w:rsidP="009C7BA7">
            <w:pPr>
              <w:pStyle w:val="TAC"/>
              <w:rPr>
                <w:szCs w:val="18"/>
                <w:vertAlign w:val="superscript"/>
                <w:lang w:val="en-US"/>
              </w:rPr>
            </w:pPr>
            <w:r>
              <w:rPr>
                <w:szCs w:val="18"/>
                <w:lang w:val="en-US"/>
              </w:rPr>
              <w:t>n41</w:t>
            </w:r>
            <w:r>
              <w:rPr>
                <w:szCs w:val="18"/>
                <w:vertAlign w:val="superscript"/>
                <w:lang w:val="en-US"/>
              </w:rPr>
              <w:t>8,9</w:t>
            </w:r>
          </w:p>
          <w:p w14:paraId="1ED3E688" w14:textId="77777777" w:rsidR="00C67543" w:rsidRDefault="00C67543" w:rsidP="009C7BA7">
            <w:pPr>
              <w:pStyle w:val="TAC"/>
              <w:rPr>
                <w:szCs w:val="18"/>
                <w:lang w:val="en-US"/>
              </w:rPr>
            </w:pPr>
            <w:r>
              <w:rPr>
                <w:szCs w:val="18"/>
                <w:lang w:val="en-US"/>
              </w:rPr>
              <w:t>CA_n41A-n71A</w:t>
            </w:r>
            <w:r>
              <w:rPr>
                <w:szCs w:val="18"/>
                <w:vertAlign w:val="superscript"/>
                <w:lang w:val="en-US"/>
              </w:rPr>
              <w:t>8</w:t>
            </w:r>
          </w:p>
          <w:p w14:paraId="423FB384" w14:textId="77777777" w:rsidR="00C67543" w:rsidRDefault="00C67543" w:rsidP="009C7BA7">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D6AD1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BA1E0B" w14:textId="77777777" w:rsidR="00C67543" w:rsidRDefault="00C67543" w:rsidP="009C7BA7">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F8708" w14:textId="77777777" w:rsidR="00C67543" w:rsidRDefault="00C67543" w:rsidP="009C7BA7">
            <w:pPr>
              <w:pStyle w:val="TAC"/>
              <w:rPr>
                <w:rFonts w:eastAsia="Yu Mincho"/>
                <w:szCs w:val="18"/>
                <w:lang w:eastAsia="zh-CN"/>
              </w:rPr>
            </w:pPr>
            <w:r>
              <w:rPr>
                <w:rFonts w:eastAsia="Yu Mincho"/>
                <w:szCs w:val="18"/>
              </w:rPr>
              <w:t>4</w:t>
            </w:r>
            <w:r>
              <w:rPr>
                <w:szCs w:val="18"/>
                <w:lang w:eastAsia="zh-CN"/>
              </w:rPr>
              <w:t xml:space="preserve"> and 5</w:t>
            </w:r>
          </w:p>
        </w:tc>
      </w:tr>
      <w:tr w:rsidR="00C67543" w14:paraId="3310CEE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DBD7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A329B"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043CE0"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A02BAC" w14:textId="77777777" w:rsidR="00C67543" w:rsidRDefault="00C67543" w:rsidP="009C7BA7">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85E91" w14:textId="77777777" w:rsidR="00C67543" w:rsidRDefault="00C67543" w:rsidP="009C7BA7">
            <w:pPr>
              <w:pStyle w:val="TAC"/>
              <w:rPr>
                <w:rFonts w:eastAsia="Yu Mincho"/>
                <w:szCs w:val="18"/>
                <w:lang w:eastAsia="zh-CN"/>
              </w:rPr>
            </w:pPr>
          </w:p>
        </w:tc>
      </w:tr>
      <w:tr w:rsidR="00C67543" w14:paraId="5F879A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E0873" w14:textId="77777777" w:rsidR="00C67543" w:rsidRDefault="00C67543" w:rsidP="009C7BA7">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F4C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193754" w14:textId="77777777" w:rsidR="00C67543" w:rsidRDefault="00C67543" w:rsidP="009C7BA7">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96C84D5" w14:textId="77777777" w:rsidR="00C67543" w:rsidRDefault="00C67543" w:rsidP="009C7BA7">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330A7C3" w14:textId="77777777" w:rsidR="00C67543" w:rsidRDefault="00C67543" w:rsidP="009C7BA7">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A0A927" w14:textId="77777777" w:rsidR="00C67543" w:rsidRDefault="00C67543" w:rsidP="009C7BA7">
            <w:pPr>
              <w:pStyle w:val="TAC"/>
              <w:rPr>
                <w:rFonts w:eastAsia="Yu Mincho"/>
                <w:szCs w:val="18"/>
                <w:lang w:eastAsia="ko-KR"/>
              </w:rPr>
            </w:pPr>
            <w:r>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A85F151" w14:textId="77777777" w:rsidR="00C67543" w:rsidRDefault="00C67543" w:rsidP="009C7BA7">
            <w:pPr>
              <w:pStyle w:val="TAC"/>
              <w:rPr>
                <w:szCs w:val="18"/>
                <w:lang w:val="en-US" w:eastAsia="zh-CN"/>
              </w:rPr>
            </w:pPr>
            <w:r>
              <w:rPr>
                <w:rFonts w:hint="eastAsia"/>
                <w:szCs w:val="18"/>
                <w:lang w:val="en-US" w:eastAsia="zh-CN"/>
              </w:rPr>
              <w:t>0</w:t>
            </w:r>
          </w:p>
        </w:tc>
      </w:tr>
      <w:tr w:rsidR="00C67543" w14:paraId="70CFA45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3D087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9A8A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647BACE" w14:textId="77777777" w:rsidR="00C67543" w:rsidRDefault="00C67543" w:rsidP="009C7BA7">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D623DE" w14:textId="77777777" w:rsidR="00C67543" w:rsidRDefault="00C67543" w:rsidP="009C7BA7">
            <w:pPr>
              <w:pStyle w:val="TAC"/>
              <w:rPr>
                <w:rFonts w:eastAsia="Yu Mincho"/>
                <w:lang w:eastAsia="ko-KR"/>
              </w:rPr>
            </w:pPr>
            <w:r>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2AA383" w14:textId="77777777" w:rsidR="00C67543" w:rsidRDefault="00C67543" w:rsidP="009C7BA7">
            <w:pPr>
              <w:pStyle w:val="TAC"/>
              <w:rPr>
                <w:rFonts w:eastAsia="Yu Mincho"/>
              </w:rPr>
            </w:pPr>
          </w:p>
        </w:tc>
      </w:tr>
      <w:tr w:rsidR="00C67543" w14:paraId="763F66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E08FF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FF17F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A46815F"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DDE6EA" w14:textId="77777777" w:rsidR="00C67543" w:rsidRDefault="00C67543" w:rsidP="009C7BA7">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4F06AD5" w14:textId="77777777" w:rsidR="00C67543" w:rsidRDefault="00C67543" w:rsidP="009C7BA7">
            <w:pPr>
              <w:pStyle w:val="TAC"/>
              <w:rPr>
                <w:rFonts w:eastAsia="Yu Mincho"/>
              </w:rPr>
            </w:pPr>
            <w:r>
              <w:rPr>
                <w:rFonts w:eastAsia="Yu Mincho"/>
              </w:rPr>
              <w:t>1</w:t>
            </w:r>
          </w:p>
        </w:tc>
      </w:tr>
      <w:tr w:rsidR="00C67543" w14:paraId="408FBC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534AB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658A1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16EB4AC" w14:textId="77777777" w:rsidR="00C67543" w:rsidRDefault="00C67543" w:rsidP="009C7BA7">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16060D"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2D2DA" w14:textId="77777777" w:rsidR="00C67543" w:rsidRDefault="00C67543" w:rsidP="009C7BA7">
            <w:pPr>
              <w:pStyle w:val="TAC"/>
              <w:rPr>
                <w:rFonts w:eastAsia="Yu Mincho"/>
              </w:rPr>
            </w:pPr>
          </w:p>
        </w:tc>
      </w:tr>
      <w:tr w:rsidR="00C67543" w14:paraId="3B0393D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5405D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5E94F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484ECB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927FB"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F8E51" w14:textId="77777777" w:rsidR="00C67543" w:rsidRDefault="00C67543" w:rsidP="009C7BA7">
            <w:pPr>
              <w:pStyle w:val="TAC"/>
              <w:rPr>
                <w:rFonts w:eastAsia="Yu Mincho"/>
              </w:rPr>
            </w:pPr>
            <w:r>
              <w:rPr>
                <w:rFonts w:eastAsia="Yu Mincho"/>
              </w:rPr>
              <w:t>4</w:t>
            </w:r>
            <w:r>
              <w:rPr>
                <w:szCs w:val="18"/>
                <w:lang w:eastAsia="zh-CN"/>
              </w:rPr>
              <w:t xml:space="preserve"> and 5</w:t>
            </w:r>
          </w:p>
        </w:tc>
      </w:tr>
      <w:tr w:rsidR="00C67543" w14:paraId="61D08A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C685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BB06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3BABD8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06A02A" w14:textId="77777777" w:rsidR="00C67543" w:rsidRDefault="00C67543" w:rsidP="009C7BA7">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5249" w14:textId="77777777" w:rsidR="00C67543" w:rsidRDefault="00C67543" w:rsidP="009C7BA7">
            <w:pPr>
              <w:pStyle w:val="TAC"/>
              <w:rPr>
                <w:rFonts w:eastAsia="Yu Mincho"/>
              </w:rPr>
            </w:pPr>
          </w:p>
        </w:tc>
      </w:tr>
      <w:tr w:rsidR="00C67543" w14:paraId="7C6671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10F43" w14:textId="77777777" w:rsidR="00C67543" w:rsidRDefault="00C67543" w:rsidP="009C7BA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340C6" w14:textId="77777777" w:rsidR="00C67543" w:rsidRDefault="00C67543" w:rsidP="009C7BA7">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EB8D80D" w14:textId="77777777" w:rsidR="00C67543" w:rsidRDefault="00C67543" w:rsidP="009C7BA7">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548B0" w14:textId="77777777" w:rsidR="00C67543" w:rsidRDefault="00C67543" w:rsidP="009C7BA7">
            <w:pPr>
              <w:pStyle w:val="TAC"/>
              <w:rPr>
                <w:bCs/>
                <w:lang w:val="sv-SE"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232DE" w14:textId="77777777" w:rsidR="00C67543" w:rsidRDefault="00C67543" w:rsidP="009C7BA7">
            <w:pPr>
              <w:pStyle w:val="TAC"/>
              <w:rPr>
                <w:lang w:val="en-US" w:eastAsia="zh-CN"/>
              </w:rPr>
            </w:pPr>
            <w:r>
              <w:rPr>
                <w:rFonts w:hint="eastAsia"/>
                <w:lang w:val="en-US" w:eastAsia="zh-CN"/>
              </w:rPr>
              <w:t>0</w:t>
            </w:r>
          </w:p>
        </w:tc>
      </w:tr>
      <w:tr w:rsidR="00C67543" w14:paraId="002FE2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D4D9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57DA1"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7B16E0B" w14:textId="77777777" w:rsidR="00C67543" w:rsidRDefault="00C67543" w:rsidP="009C7BA7">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CD77829" w14:textId="77777777" w:rsidR="00C67543" w:rsidRDefault="00C67543" w:rsidP="009C7BA7">
            <w:pPr>
              <w:pStyle w:val="TAC"/>
              <w:rPr>
                <w:bCs/>
                <w:lang w:val="sv-SE" w:eastAsia="ja-JP"/>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98068" w14:textId="77777777" w:rsidR="00C67543" w:rsidRDefault="00C67543" w:rsidP="009C7BA7">
            <w:pPr>
              <w:pStyle w:val="TAC"/>
              <w:rPr>
                <w:lang w:val="en-US" w:eastAsia="zh-CN"/>
              </w:rPr>
            </w:pPr>
          </w:p>
        </w:tc>
      </w:tr>
      <w:tr w:rsidR="00C67543" w14:paraId="32D6B6D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16F11" w14:textId="77777777" w:rsidR="00C67543" w:rsidRDefault="00C67543" w:rsidP="009C7BA7">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EB0D9"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D335C9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3674961A" w14:textId="77777777" w:rsidR="00C67543" w:rsidRDefault="00C67543" w:rsidP="009C7BA7">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AF3D96"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A6AAD" w14:textId="77777777" w:rsidR="00C67543" w:rsidRDefault="00C67543" w:rsidP="009C7BA7">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37C1" w14:textId="77777777" w:rsidR="00C67543" w:rsidRDefault="00C67543" w:rsidP="009C7BA7">
            <w:pPr>
              <w:pStyle w:val="TAC"/>
              <w:rPr>
                <w:lang w:eastAsia="zh-CN"/>
              </w:rPr>
            </w:pPr>
            <w:r>
              <w:rPr>
                <w:rFonts w:hint="eastAsia"/>
                <w:lang w:val="en-US" w:eastAsia="zh-CN"/>
              </w:rPr>
              <w:t>0</w:t>
            </w:r>
          </w:p>
        </w:tc>
      </w:tr>
      <w:tr w:rsidR="00C67543" w14:paraId="6CFD6B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3113C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D0593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5524"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FE2ED5"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7524E" w14:textId="77777777" w:rsidR="00C67543" w:rsidRDefault="00C67543" w:rsidP="009C7BA7">
            <w:pPr>
              <w:pStyle w:val="TAC"/>
              <w:rPr>
                <w:lang w:eastAsia="zh-CN"/>
              </w:rPr>
            </w:pPr>
          </w:p>
        </w:tc>
      </w:tr>
      <w:tr w:rsidR="00C67543" w14:paraId="36EAEB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16E29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0AD3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25E25"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25D6C"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326E9F9" w14:textId="77777777" w:rsidR="00C67543" w:rsidRDefault="00C67543" w:rsidP="009C7BA7">
            <w:pPr>
              <w:pStyle w:val="TAC"/>
              <w:rPr>
                <w:lang w:eastAsia="zh-CN"/>
              </w:rPr>
            </w:pPr>
            <w:r>
              <w:rPr>
                <w:lang w:eastAsia="zh-CN"/>
              </w:rPr>
              <w:t>1</w:t>
            </w:r>
          </w:p>
        </w:tc>
      </w:tr>
      <w:tr w:rsidR="00C67543" w14:paraId="2C6203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5277F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1FE8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E3DD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3613F3"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44BE" w14:textId="77777777" w:rsidR="00C67543" w:rsidRDefault="00C67543" w:rsidP="009C7BA7">
            <w:pPr>
              <w:pStyle w:val="TAC"/>
              <w:rPr>
                <w:lang w:eastAsia="zh-CN"/>
              </w:rPr>
            </w:pPr>
          </w:p>
        </w:tc>
      </w:tr>
      <w:tr w:rsidR="00C67543" w14:paraId="3AFAFC9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27040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D2A88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84C6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B749C9"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652FF" w14:textId="77777777" w:rsidR="00C67543" w:rsidRDefault="00C67543" w:rsidP="009C7BA7">
            <w:pPr>
              <w:pStyle w:val="TAC"/>
              <w:rPr>
                <w:lang w:eastAsia="zh-CN"/>
              </w:rPr>
            </w:pPr>
            <w:r>
              <w:rPr>
                <w:lang w:eastAsia="zh-CN"/>
              </w:rPr>
              <w:t>4 and 5</w:t>
            </w:r>
          </w:p>
        </w:tc>
      </w:tr>
      <w:tr w:rsidR="00C67543" w14:paraId="4BE58A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8314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81CA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03005"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BF2B98"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8691E" w14:textId="77777777" w:rsidR="00C67543" w:rsidRDefault="00C67543" w:rsidP="009C7BA7">
            <w:pPr>
              <w:pStyle w:val="TAC"/>
              <w:rPr>
                <w:lang w:eastAsia="zh-CN"/>
              </w:rPr>
            </w:pPr>
          </w:p>
        </w:tc>
      </w:tr>
      <w:tr w:rsidR="00C67543" w14:paraId="4034F9A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8779B" w14:textId="77777777" w:rsidR="00C67543" w:rsidRDefault="00C67543" w:rsidP="009C7BA7">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14CE7" w14:textId="77777777" w:rsidR="00C67543" w:rsidRDefault="00C67543" w:rsidP="009C7BA7">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4BFFA5B"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F456FE" w14:textId="77777777" w:rsidR="00C67543" w:rsidRDefault="00C67543" w:rsidP="009C7BA7">
            <w:pPr>
              <w:pStyle w:val="TAC"/>
              <w:rPr>
                <w:rFonts w:cs="Arial"/>
                <w:szCs w:val="18"/>
                <w:lang w:val="en-US"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A1143" w14:textId="77777777" w:rsidR="00C67543" w:rsidRDefault="00C67543" w:rsidP="009C7BA7">
            <w:pPr>
              <w:pStyle w:val="TAC"/>
              <w:rPr>
                <w:lang w:eastAsia="zh-CN"/>
              </w:rPr>
            </w:pPr>
            <w:r>
              <w:rPr>
                <w:rFonts w:hint="eastAsia"/>
                <w:lang w:val="en-US" w:eastAsia="zh-CN"/>
              </w:rPr>
              <w:t>0</w:t>
            </w:r>
          </w:p>
        </w:tc>
      </w:tr>
      <w:tr w:rsidR="00C67543" w14:paraId="2C6965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A4BF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21E5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221D4"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08AD63" w14:textId="77777777" w:rsidR="00C67543" w:rsidRDefault="00C67543" w:rsidP="009C7BA7">
            <w:pPr>
              <w:pStyle w:val="TAC"/>
              <w:rPr>
                <w:rFonts w:cs="Arial"/>
                <w:szCs w:val="18"/>
                <w:lang w:val="en-US"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93F8" w14:textId="77777777" w:rsidR="00C67543" w:rsidRDefault="00C67543" w:rsidP="009C7BA7">
            <w:pPr>
              <w:pStyle w:val="TAC"/>
              <w:rPr>
                <w:lang w:eastAsia="zh-CN"/>
              </w:rPr>
            </w:pPr>
          </w:p>
        </w:tc>
      </w:tr>
      <w:tr w:rsidR="00C67543" w14:paraId="345FC44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DAE53" w14:textId="77777777" w:rsidR="00C67543" w:rsidRDefault="00C67543" w:rsidP="009C7BA7">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585D6" w14:textId="77777777" w:rsidR="00C67543" w:rsidRDefault="00C67543" w:rsidP="009C7BA7">
            <w:pPr>
              <w:pStyle w:val="TAC"/>
            </w:pPr>
            <w:r>
              <w:t>n41</w:t>
            </w:r>
            <w:r>
              <w:rPr>
                <w:vertAlign w:val="superscript"/>
              </w:rPr>
              <w:t>8,9</w:t>
            </w:r>
          </w:p>
          <w:p w14:paraId="6C1C3ADB" w14:textId="77777777" w:rsidR="00C67543" w:rsidRDefault="00C67543" w:rsidP="009C7BA7">
            <w:pPr>
              <w:pStyle w:val="TAC"/>
            </w:pPr>
            <w:r>
              <w:t>n77</w:t>
            </w:r>
            <w:r>
              <w:rPr>
                <w:vertAlign w:val="superscript"/>
              </w:rPr>
              <w:t>8,9</w:t>
            </w:r>
          </w:p>
          <w:p w14:paraId="120AD4C7"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19B74"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057DB8" w14:textId="77777777" w:rsidR="00C67543" w:rsidRDefault="00C67543" w:rsidP="009C7BA7">
            <w:pPr>
              <w:pStyle w:val="TAC"/>
              <w:rPr>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4C7BE" w14:textId="77777777" w:rsidR="00C67543" w:rsidRDefault="00C67543" w:rsidP="009C7BA7">
            <w:pPr>
              <w:pStyle w:val="TAC"/>
              <w:rPr>
                <w:lang w:eastAsia="zh-CN"/>
              </w:rPr>
            </w:pPr>
            <w:r>
              <w:rPr>
                <w:rFonts w:hint="eastAsia"/>
                <w:lang w:val="en-US" w:eastAsia="zh-CN"/>
              </w:rPr>
              <w:t>0</w:t>
            </w:r>
          </w:p>
        </w:tc>
      </w:tr>
      <w:tr w:rsidR="00C67543" w14:paraId="3DD312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FA969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70DA4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3B0F0"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7AF6C"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1799C" w14:textId="77777777" w:rsidR="00C67543" w:rsidRDefault="00C67543" w:rsidP="009C7BA7">
            <w:pPr>
              <w:pStyle w:val="TAC"/>
              <w:rPr>
                <w:lang w:eastAsia="zh-CN"/>
              </w:rPr>
            </w:pPr>
          </w:p>
        </w:tc>
      </w:tr>
      <w:tr w:rsidR="00C67543" w14:paraId="6FB397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568D91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5D02B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D6179"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12DA2"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0860E" w14:textId="77777777" w:rsidR="00C67543" w:rsidRDefault="00C67543" w:rsidP="009C7BA7">
            <w:pPr>
              <w:pStyle w:val="TAC"/>
              <w:rPr>
                <w:lang w:eastAsia="zh-CN"/>
              </w:rPr>
            </w:pPr>
            <w:r>
              <w:rPr>
                <w:lang w:eastAsia="zh-CN"/>
              </w:rPr>
              <w:t>4 and 5</w:t>
            </w:r>
          </w:p>
        </w:tc>
      </w:tr>
      <w:tr w:rsidR="00C67543" w14:paraId="4A00CA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D05C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495A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E6ED5"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7E8D5E"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1F42A" w14:textId="77777777" w:rsidR="00C67543" w:rsidRDefault="00C67543" w:rsidP="009C7BA7">
            <w:pPr>
              <w:pStyle w:val="TAC"/>
              <w:rPr>
                <w:lang w:eastAsia="zh-CN"/>
              </w:rPr>
            </w:pPr>
          </w:p>
        </w:tc>
      </w:tr>
      <w:tr w:rsidR="00C67543" w14:paraId="4EFCDEE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C23C0" w14:textId="77777777" w:rsidR="00C67543" w:rsidRDefault="00C67543" w:rsidP="009C7BA7">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44FC5" w14:textId="77777777" w:rsidR="00C67543" w:rsidRDefault="00C67543" w:rsidP="009C7BA7">
            <w:pPr>
              <w:pStyle w:val="TAC"/>
            </w:pPr>
            <w:r>
              <w:t>n41</w:t>
            </w:r>
            <w:r>
              <w:rPr>
                <w:vertAlign w:val="superscript"/>
              </w:rPr>
              <w:t>8,9</w:t>
            </w:r>
          </w:p>
          <w:p w14:paraId="44051C4C" w14:textId="77777777" w:rsidR="00C67543" w:rsidRDefault="00C67543" w:rsidP="009C7BA7">
            <w:pPr>
              <w:pStyle w:val="TAC"/>
            </w:pPr>
            <w:r>
              <w:t>n77</w:t>
            </w:r>
            <w:r>
              <w:rPr>
                <w:vertAlign w:val="superscript"/>
              </w:rPr>
              <w:t>8,9</w:t>
            </w:r>
          </w:p>
          <w:p w14:paraId="131B6063"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C4D621A"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B93265" w14:textId="77777777" w:rsidR="00C67543" w:rsidRDefault="00C67543" w:rsidP="009C7BA7">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F3A4F" w14:textId="77777777" w:rsidR="00C67543" w:rsidRDefault="00C67543" w:rsidP="009C7BA7">
            <w:pPr>
              <w:pStyle w:val="TAC"/>
              <w:rPr>
                <w:lang w:eastAsia="zh-CN"/>
              </w:rPr>
            </w:pPr>
            <w:r>
              <w:rPr>
                <w:rFonts w:hint="eastAsia"/>
                <w:lang w:val="en-US" w:eastAsia="zh-CN"/>
              </w:rPr>
              <w:t>0</w:t>
            </w:r>
          </w:p>
        </w:tc>
      </w:tr>
      <w:tr w:rsidR="00C67543" w14:paraId="01FCA24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0168C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1DF1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19526"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538037"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744F" w14:textId="77777777" w:rsidR="00C67543" w:rsidRDefault="00C67543" w:rsidP="009C7BA7">
            <w:pPr>
              <w:pStyle w:val="TAC"/>
              <w:rPr>
                <w:lang w:eastAsia="zh-CN"/>
              </w:rPr>
            </w:pPr>
          </w:p>
        </w:tc>
      </w:tr>
      <w:tr w:rsidR="00C67543" w14:paraId="070670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E9BA9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A7C29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1113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5F5110"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5AEF9" w14:textId="77777777" w:rsidR="00C67543" w:rsidRDefault="00C67543" w:rsidP="009C7BA7">
            <w:pPr>
              <w:pStyle w:val="TAC"/>
              <w:rPr>
                <w:lang w:eastAsia="zh-CN"/>
              </w:rPr>
            </w:pPr>
            <w:r>
              <w:rPr>
                <w:lang w:eastAsia="zh-CN"/>
              </w:rPr>
              <w:t>4 and 5</w:t>
            </w:r>
          </w:p>
        </w:tc>
      </w:tr>
      <w:tr w:rsidR="00C67543" w14:paraId="0484D0B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0399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EC92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7887A"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3B89B6"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ED957" w14:textId="77777777" w:rsidR="00C67543" w:rsidRDefault="00C67543" w:rsidP="009C7BA7">
            <w:pPr>
              <w:pStyle w:val="TAC"/>
              <w:rPr>
                <w:lang w:eastAsia="zh-CN"/>
              </w:rPr>
            </w:pPr>
          </w:p>
        </w:tc>
      </w:tr>
      <w:tr w:rsidR="00C67543" w14:paraId="32199E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8152E" w14:textId="77777777" w:rsidR="00C67543" w:rsidRDefault="00C67543" w:rsidP="009C7BA7">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18CF5" w14:textId="77777777" w:rsidR="00C67543" w:rsidRDefault="00C67543" w:rsidP="009C7BA7">
            <w:pPr>
              <w:pStyle w:val="TAC"/>
            </w:pPr>
            <w:r>
              <w:t>n41</w:t>
            </w:r>
            <w:r>
              <w:rPr>
                <w:vertAlign w:val="superscript"/>
              </w:rPr>
              <w:t>8,9</w:t>
            </w:r>
          </w:p>
          <w:p w14:paraId="2769679A" w14:textId="77777777" w:rsidR="00C67543" w:rsidRDefault="00C67543" w:rsidP="009C7BA7">
            <w:pPr>
              <w:pStyle w:val="TAC"/>
              <w:rPr>
                <w:vertAlign w:val="superscript"/>
              </w:rPr>
            </w:pPr>
            <w:r>
              <w:t>n77</w:t>
            </w:r>
            <w:r>
              <w:rPr>
                <w:vertAlign w:val="superscript"/>
              </w:rPr>
              <w:t>8,9</w:t>
            </w:r>
          </w:p>
          <w:p w14:paraId="11B83532" w14:textId="77777777" w:rsidR="00C67543" w:rsidRDefault="00C67543" w:rsidP="009C7BA7">
            <w:pPr>
              <w:pStyle w:val="TAC"/>
              <w:rPr>
                <w:vertAlign w:val="superscript"/>
              </w:rPr>
            </w:pPr>
            <w:r>
              <w:t>CA_n41C</w:t>
            </w:r>
          </w:p>
          <w:p w14:paraId="62DD861F"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76F2DA0"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362F37"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E0D86" w14:textId="77777777" w:rsidR="00C67543" w:rsidRDefault="00C67543" w:rsidP="009C7BA7">
            <w:pPr>
              <w:pStyle w:val="TAC"/>
              <w:rPr>
                <w:lang w:eastAsia="zh-CN"/>
              </w:rPr>
            </w:pPr>
            <w:r>
              <w:rPr>
                <w:rFonts w:hint="eastAsia"/>
                <w:lang w:val="en-US" w:eastAsia="zh-CN"/>
              </w:rPr>
              <w:t>0</w:t>
            </w:r>
          </w:p>
        </w:tc>
      </w:tr>
      <w:tr w:rsidR="00C67543" w14:paraId="3C889D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E37A8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DFA26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6D0DE"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67A100"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865DD" w14:textId="77777777" w:rsidR="00C67543" w:rsidRDefault="00C67543" w:rsidP="009C7BA7">
            <w:pPr>
              <w:pStyle w:val="TAC"/>
              <w:rPr>
                <w:lang w:eastAsia="zh-CN"/>
              </w:rPr>
            </w:pPr>
          </w:p>
        </w:tc>
      </w:tr>
      <w:tr w:rsidR="00C67543" w14:paraId="62F835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1AF5D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55818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63A9C"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13391B" w14:textId="77777777" w:rsidR="00C67543" w:rsidRDefault="00C67543" w:rsidP="009C7BA7">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290C2" w14:textId="77777777" w:rsidR="00C67543" w:rsidRDefault="00C67543" w:rsidP="009C7BA7">
            <w:pPr>
              <w:pStyle w:val="TAC"/>
              <w:rPr>
                <w:lang w:eastAsia="zh-CN"/>
              </w:rPr>
            </w:pPr>
            <w:r>
              <w:rPr>
                <w:lang w:eastAsia="zh-CN"/>
              </w:rPr>
              <w:t>4 and 5</w:t>
            </w:r>
          </w:p>
        </w:tc>
      </w:tr>
      <w:tr w:rsidR="00C67543" w14:paraId="4650ACE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7EDA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961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E4D83"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F0890A"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5EE37" w14:textId="77777777" w:rsidR="00C67543" w:rsidRDefault="00C67543" w:rsidP="009C7BA7">
            <w:pPr>
              <w:pStyle w:val="TAC"/>
              <w:rPr>
                <w:lang w:eastAsia="zh-CN"/>
              </w:rPr>
            </w:pPr>
          </w:p>
        </w:tc>
      </w:tr>
      <w:tr w:rsidR="00C67543" w14:paraId="6138891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066D71" w14:textId="77777777" w:rsidR="00C67543" w:rsidRDefault="00C67543" w:rsidP="009C7BA7">
            <w:pPr>
              <w:pStyle w:val="TAC"/>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15920" w14:textId="77777777" w:rsidR="00C67543" w:rsidRDefault="00C67543" w:rsidP="009C7BA7">
            <w:pPr>
              <w:pStyle w:val="TAC"/>
            </w:pPr>
            <w:r>
              <w:t>n41</w:t>
            </w:r>
            <w:r>
              <w:rPr>
                <w:vertAlign w:val="superscript"/>
              </w:rPr>
              <w:t>8,9</w:t>
            </w:r>
          </w:p>
          <w:p w14:paraId="15E4E8A2" w14:textId="77777777" w:rsidR="00C67543" w:rsidRDefault="00C67543" w:rsidP="009C7BA7">
            <w:pPr>
              <w:pStyle w:val="TAC"/>
              <w:rPr>
                <w:vertAlign w:val="superscript"/>
                <w:lang w:eastAsia="zh-CN"/>
              </w:rPr>
            </w:pPr>
            <w:r>
              <w:t>n77</w:t>
            </w:r>
            <w:r>
              <w:rPr>
                <w:vertAlign w:val="superscript"/>
              </w:rPr>
              <w:t>8,9</w:t>
            </w:r>
          </w:p>
          <w:p w14:paraId="09BD57AF" w14:textId="77777777" w:rsidR="00C67543" w:rsidRDefault="00C67543" w:rsidP="009C7BA7">
            <w:pPr>
              <w:pStyle w:val="TAC"/>
            </w:pPr>
            <w:r>
              <w:t>CA_n41A-n77A</w:t>
            </w:r>
            <w:r>
              <w:rPr>
                <w:vertAlign w:val="superscript"/>
              </w:rPr>
              <w:t>8</w:t>
            </w:r>
          </w:p>
          <w:p w14:paraId="3FD99D54" w14:textId="77777777" w:rsidR="00C67543" w:rsidRDefault="00C67543" w:rsidP="009C7BA7">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A7587AB"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27108"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70570" w14:textId="77777777" w:rsidR="00C67543" w:rsidRDefault="00C67543" w:rsidP="009C7BA7">
            <w:pPr>
              <w:pStyle w:val="TAC"/>
              <w:rPr>
                <w:lang w:eastAsia="zh-CN"/>
              </w:rPr>
            </w:pPr>
            <w:r>
              <w:rPr>
                <w:rFonts w:hint="eastAsia"/>
                <w:lang w:val="en-US" w:eastAsia="zh-CN"/>
              </w:rPr>
              <w:t>0</w:t>
            </w:r>
          </w:p>
        </w:tc>
      </w:tr>
      <w:tr w:rsidR="00C67543" w14:paraId="61156F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0F0AE8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64ED4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E9987"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848B64"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42969" w14:textId="77777777" w:rsidR="00C67543" w:rsidRDefault="00C67543" w:rsidP="009C7BA7">
            <w:pPr>
              <w:pStyle w:val="TAC"/>
              <w:rPr>
                <w:lang w:eastAsia="zh-CN"/>
              </w:rPr>
            </w:pPr>
          </w:p>
        </w:tc>
      </w:tr>
      <w:tr w:rsidR="00C67543" w14:paraId="2CB0F3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6F9A7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687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6D44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BC074"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2EF3D" w14:textId="77777777" w:rsidR="00C67543" w:rsidRDefault="00C67543" w:rsidP="009C7BA7">
            <w:pPr>
              <w:pStyle w:val="TAC"/>
              <w:rPr>
                <w:lang w:eastAsia="zh-CN"/>
              </w:rPr>
            </w:pPr>
            <w:r>
              <w:rPr>
                <w:lang w:eastAsia="zh-CN"/>
              </w:rPr>
              <w:t>4 and 5</w:t>
            </w:r>
          </w:p>
        </w:tc>
      </w:tr>
      <w:tr w:rsidR="00C67543" w14:paraId="589879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7628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BFD0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6FEE4"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ED2247"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8F980" w14:textId="77777777" w:rsidR="00C67543" w:rsidRDefault="00C67543" w:rsidP="009C7BA7">
            <w:pPr>
              <w:pStyle w:val="TAC"/>
              <w:rPr>
                <w:lang w:eastAsia="zh-CN"/>
              </w:rPr>
            </w:pPr>
          </w:p>
        </w:tc>
      </w:tr>
      <w:tr w:rsidR="00C67543" w14:paraId="6005FE5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C4B84" w14:textId="77777777" w:rsidR="00C67543" w:rsidRDefault="00C67543" w:rsidP="009C7BA7">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A074F" w14:textId="77777777" w:rsidR="00C67543" w:rsidRDefault="00C67543" w:rsidP="009C7BA7">
            <w:pPr>
              <w:pStyle w:val="TAC"/>
              <w:rPr>
                <w:lang w:eastAsia="zh-CN"/>
              </w:rPr>
            </w:pPr>
            <w:r>
              <w:t>n41</w:t>
            </w:r>
            <w:r>
              <w:rPr>
                <w:vertAlign w:val="superscript"/>
              </w:rPr>
              <w:t>8,9</w:t>
            </w:r>
            <w:r>
              <w:t xml:space="preserve"> </w:t>
            </w:r>
          </w:p>
          <w:p w14:paraId="5D171B05" w14:textId="77777777" w:rsidR="00C67543" w:rsidRDefault="00C67543" w:rsidP="009C7BA7">
            <w:pPr>
              <w:pStyle w:val="TAC"/>
              <w:rPr>
                <w:lang w:eastAsia="zh-CN"/>
              </w:rPr>
            </w:pPr>
            <w:r>
              <w:t>n77</w:t>
            </w:r>
            <w:r>
              <w:rPr>
                <w:vertAlign w:val="superscript"/>
              </w:rPr>
              <w:t>8,9</w:t>
            </w:r>
          </w:p>
          <w:p w14:paraId="5A7466EE"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9DA9AE"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833D4C" w14:textId="77777777" w:rsidR="00C67543" w:rsidRDefault="00C67543" w:rsidP="009C7BA7">
            <w:pPr>
              <w:pStyle w:val="TAC"/>
              <w:rPr>
                <w:lang w:val="en-US" w:eastAsia="zh-CN"/>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35237" w14:textId="77777777" w:rsidR="00C67543" w:rsidRDefault="00C67543" w:rsidP="009C7BA7">
            <w:pPr>
              <w:pStyle w:val="TAC"/>
              <w:rPr>
                <w:lang w:eastAsia="zh-CN"/>
              </w:rPr>
            </w:pPr>
            <w:r>
              <w:rPr>
                <w:rFonts w:hint="eastAsia"/>
                <w:lang w:val="en-US" w:eastAsia="zh-CN"/>
              </w:rPr>
              <w:t>0</w:t>
            </w:r>
          </w:p>
        </w:tc>
      </w:tr>
      <w:tr w:rsidR="00C67543" w14:paraId="2BDCB09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C35B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47D1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011F5"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9DB0BC" w14:textId="77777777" w:rsidR="00C67543" w:rsidRDefault="00C67543" w:rsidP="009C7BA7">
            <w:pPr>
              <w:pStyle w:val="TAC"/>
              <w:rPr>
                <w:lang w:val="en-US" w:eastAsia="zh-CN"/>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1CFC6" w14:textId="77777777" w:rsidR="00C67543" w:rsidRDefault="00C67543" w:rsidP="009C7BA7">
            <w:pPr>
              <w:pStyle w:val="TAC"/>
              <w:rPr>
                <w:lang w:eastAsia="zh-CN"/>
              </w:rPr>
            </w:pPr>
          </w:p>
        </w:tc>
      </w:tr>
      <w:tr w:rsidR="00C67543" w14:paraId="4B4ABC8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6FDD5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8AFA7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79959"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82B762"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21273" w14:textId="77777777" w:rsidR="00C67543" w:rsidRDefault="00C67543" w:rsidP="009C7BA7">
            <w:pPr>
              <w:pStyle w:val="TAC"/>
              <w:rPr>
                <w:lang w:eastAsia="zh-CN"/>
              </w:rPr>
            </w:pPr>
            <w:r>
              <w:rPr>
                <w:lang w:eastAsia="zh-CN"/>
              </w:rPr>
              <w:t>4 and 5</w:t>
            </w:r>
          </w:p>
        </w:tc>
      </w:tr>
      <w:tr w:rsidR="00C67543" w14:paraId="6EB98E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FD02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12FB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0B7F5"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BDED46" w14:textId="77777777" w:rsidR="00C67543" w:rsidRDefault="00C67543" w:rsidP="009C7BA7">
            <w:pPr>
              <w:pStyle w:val="TAC"/>
              <w:rPr>
                <w:rFonts w:cs="Arial"/>
                <w:szCs w:val="18"/>
                <w:lang w:val="en-US" w:eastAsia="zh-CN" w:bidi="ar"/>
              </w:rPr>
            </w:pPr>
            <w:r>
              <w:rPr>
                <w:rFonts w:cs="Arial"/>
                <w:szCs w:val="18"/>
                <w:lang w:val="en-US" w:eastAsia="zh-CN" w:bidi="ar"/>
              </w:rPr>
              <w:t>CA_n77(2A)_BCS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463E8" w14:textId="77777777" w:rsidR="00C67543" w:rsidRDefault="00C67543" w:rsidP="009C7BA7">
            <w:pPr>
              <w:pStyle w:val="TAC"/>
              <w:rPr>
                <w:lang w:eastAsia="zh-CN"/>
              </w:rPr>
            </w:pPr>
          </w:p>
        </w:tc>
      </w:tr>
      <w:tr w:rsidR="00C67543" w14:paraId="6B26781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C6417" w14:textId="77777777" w:rsidR="00C67543" w:rsidRDefault="00C67543" w:rsidP="009C7BA7">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8A37E" w14:textId="77777777" w:rsidR="00C67543" w:rsidRDefault="00C67543" w:rsidP="009C7BA7">
            <w:pPr>
              <w:pStyle w:val="TAC"/>
            </w:pPr>
            <w:r>
              <w:t>n41</w:t>
            </w:r>
            <w:r>
              <w:rPr>
                <w:vertAlign w:val="superscript"/>
              </w:rPr>
              <w:t>8,9</w:t>
            </w:r>
          </w:p>
          <w:p w14:paraId="22D4EA26" w14:textId="77777777" w:rsidR="00C67543" w:rsidRDefault="00C67543" w:rsidP="009C7BA7">
            <w:pPr>
              <w:pStyle w:val="TAC"/>
              <w:rPr>
                <w:vertAlign w:val="superscript"/>
                <w:lang w:eastAsia="zh-CN"/>
              </w:rPr>
            </w:pPr>
            <w:r>
              <w:t>n77</w:t>
            </w:r>
            <w:r>
              <w:rPr>
                <w:vertAlign w:val="superscript"/>
              </w:rPr>
              <w:t>8,9</w:t>
            </w:r>
          </w:p>
          <w:p w14:paraId="5D277152" w14:textId="77777777" w:rsidR="00C67543" w:rsidRDefault="00C67543" w:rsidP="009C7BA7">
            <w:pPr>
              <w:pStyle w:val="TAC"/>
            </w:pPr>
            <w:r>
              <w:t>CA_n41A-n77A</w:t>
            </w:r>
            <w:r>
              <w:rPr>
                <w:vertAlign w:val="superscript"/>
              </w:rPr>
              <w:t>8</w:t>
            </w:r>
          </w:p>
          <w:p w14:paraId="4D33357F" w14:textId="77777777" w:rsidR="00C67543" w:rsidRDefault="00C67543" w:rsidP="009C7BA7">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09839C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C7B2E" w14:textId="77777777" w:rsidR="00C67543" w:rsidRDefault="00C67543" w:rsidP="009C7BA7">
            <w:pPr>
              <w:pStyle w:val="TAC"/>
              <w:rPr>
                <w:rFonts w:cs="Arial"/>
                <w:szCs w:val="18"/>
                <w:lang w:val="en-US" w:eastAsia="zh-CN" w:bidi="ar"/>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53ED" w14:textId="77777777" w:rsidR="00C67543" w:rsidRDefault="00C67543" w:rsidP="009C7BA7">
            <w:pPr>
              <w:pStyle w:val="TAC"/>
              <w:rPr>
                <w:lang w:eastAsia="zh-CN"/>
              </w:rPr>
            </w:pPr>
            <w:r>
              <w:rPr>
                <w:rFonts w:hint="eastAsia"/>
                <w:lang w:val="en-US" w:eastAsia="zh-CN"/>
              </w:rPr>
              <w:t>0</w:t>
            </w:r>
          </w:p>
        </w:tc>
      </w:tr>
      <w:tr w:rsidR="00C67543" w14:paraId="0F0D80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DDB32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3F621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2A17D"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19F46E" w14:textId="77777777" w:rsidR="00C67543" w:rsidRDefault="00C67543" w:rsidP="009C7BA7">
            <w:pPr>
              <w:pStyle w:val="TAC"/>
              <w:rPr>
                <w:rFonts w:cs="Arial"/>
                <w:szCs w:val="18"/>
                <w:lang w:val="en-US" w:eastAsia="zh-CN" w:bidi="ar"/>
              </w:rPr>
            </w:pPr>
            <w:r>
              <w:rPr>
                <w:rFonts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2E665" w14:textId="77777777" w:rsidR="00C67543" w:rsidRDefault="00C67543" w:rsidP="009C7BA7">
            <w:pPr>
              <w:pStyle w:val="TAC"/>
              <w:rPr>
                <w:lang w:eastAsia="zh-CN"/>
              </w:rPr>
            </w:pPr>
          </w:p>
        </w:tc>
      </w:tr>
      <w:tr w:rsidR="00C67543" w14:paraId="06A8FB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0CE62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6201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9D57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301306"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69543" w14:textId="77777777" w:rsidR="00C67543" w:rsidRDefault="00C67543" w:rsidP="009C7BA7">
            <w:pPr>
              <w:pStyle w:val="TAC"/>
              <w:rPr>
                <w:lang w:val="en-US" w:eastAsia="zh-CN"/>
              </w:rPr>
            </w:pPr>
            <w:r>
              <w:rPr>
                <w:lang w:eastAsia="zh-CN"/>
              </w:rPr>
              <w:t>4 and 5</w:t>
            </w:r>
          </w:p>
        </w:tc>
      </w:tr>
      <w:tr w:rsidR="00C67543" w14:paraId="129355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758B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326A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E4A54"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F64FCF" w14:textId="77777777" w:rsidR="00C67543" w:rsidRDefault="00C67543" w:rsidP="009C7BA7">
            <w:pPr>
              <w:pStyle w:val="TAC"/>
              <w:rPr>
                <w:rFonts w:cs="Arial"/>
                <w:szCs w:val="18"/>
                <w:lang w:val="en-US" w:eastAsia="zh-CN" w:bidi="ar"/>
              </w:rPr>
            </w:pPr>
            <w:r>
              <w:rPr>
                <w:rFonts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08320" w14:textId="77777777" w:rsidR="00C67543" w:rsidRDefault="00C67543" w:rsidP="009C7BA7">
            <w:pPr>
              <w:pStyle w:val="TAC"/>
              <w:rPr>
                <w:lang w:val="en-US" w:eastAsia="zh-CN"/>
              </w:rPr>
            </w:pPr>
          </w:p>
        </w:tc>
      </w:tr>
      <w:tr w:rsidR="00C67543" w14:paraId="5624158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2488F" w14:textId="77777777" w:rsidR="00C67543" w:rsidRDefault="00C67543" w:rsidP="009C7BA7">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66D50" w14:textId="77777777" w:rsidR="00C67543" w:rsidRDefault="00C67543" w:rsidP="009C7BA7">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C6C8E52" w14:textId="77777777" w:rsidR="00C67543" w:rsidRDefault="00C67543" w:rsidP="009C7BA7">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CCE15" w14:textId="77777777" w:rsidR="00C67543" w:rsidRDefault="00C67543" w:rsidP="009C7BA7">
            <w:pPr>
              <w:pStyle w:val="TAC"/>
              <w:rPr>
                <w:rFonts w:eastAsia="DengXian"/>
                <w:lang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AE3DB" w14:textId="77777777" w:rsidR="00C67543" w:rsidRDefault="00C67543" w:rsidP="009C7BA7">
            <w:pPr>
              <w:pStyle w:val="TAC"/>
              <w:rPr>
                <w:lang w:val="en-US" w:eastAsia="zh-CN"/>
              </w:rPr>
            </w:pPr>
            <w:r>
              <w:rPr>
                <w:rFonts w:hint="eastAsia"/>
                <w:lang w:val="en-US" w:eastAsia="zh-CN"/>
              </w:rPr>
              <w:t>0</w:t>
            </w:r>
          </w:p>
        </w:tc>
      </w:tr>
      <w:tr w:rsidR="00C67543" w14:paraId="665A29A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15A0A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63B7C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DB4B8" w14:textId="77777777" w:rsidR="00C67543" w:rsidRDefault="00C67543" w:rsidP="009C7BA7">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ABA82" w14:textId="77777777" w:rsidR="00C67543" w:rsidRDefault="00C67543" w:rsidP="009C7BA7">
            <w:pPr>
              <w:pStyle w:val="TAC"/>
              <w:rPr>
                <w:rFonts w:eastAsia="DengXian"/>
                <w:lang w:eastAsia="zh-CN"/>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1C187" w14:textId="77777777" w:rsidR="00C67543" w:rsidRDefault="00C67543" w:rsidP="009C7BA7">
            <w:pPr>
              <w:pStyle w:val="TAC"/>
              <w:rPr>
                <w:lang w:eastAsia="zh-CN"/>
              </w:rPr>
            </w:pPr>
          </w:p>
        </w:tc>
      </w:tr>
      <w:tr w:rsidR="00C67543" w14:paraId="12A8F6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FC4B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6115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4EB6" w14:textId="77777777" w:rsidR="00C67543" w:rsidRDefault="00C67543" w:rsidP="009C7BA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2C6B9D"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B87" w14:textId="77777777" w:rsidR="00C67543" w:rsidRDefault="00C67543" w:rsidP="009C7BA7">
            <w:pPr>
              <w:pStyle w:val="TAC"/>
              <w:rPr>
                <w:lang w:eastAsia="zh-CN"/>
              </w:rPr>
            </w:pPr>
            <w:r>
              <w:rPr>
                <w:rFonts w:hint="eastAsia"/>
                <w:lang w:val="en-US" w:eastAsia="zh-CN"/>
              </w:rPr>
              <w:t xml:space="preserve">4 </w:t>
            </w:r>
            <w:r>
              <w:rPr>
                <w:lang w:val="en-US" w:eastAsia="zh-CN"/>
              </w:rPr>
              <w:t>and 5</w:t>
            </w:r>
          </w:p>
        </w:tc>
      </w:tr>
      <w:tr w:rsidR="00C67543" w14:paraId="59ED1B9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EB56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215C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B03CF" w14:textId="77777777" w:rsidR="00C67543" w:rsidRDefault="00C67543" w:rsidP="009C7BA7">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1DE7BA" w14:textId="77777777" w:rsidR="00C67543" w:rsidRDefault="00C67543" w:rsidP="009C7BA7">
            <w:pPr>
              <w:pStyle w:val="TAC"/>
              <w:rPr>
                <w:rFonts w:cs="Arial"/>
                <w:szCs w:val="18"/>
                <w:lang w:val="en-US" w:eastAsia="zh-CN" w:bidi="ar"/>
              </w:rPr>
            </w:pPr>
            <w:r>
              <w:rPr>
                <w:rFonts w:cs="Arial"/>
                <w:szCs w:val="18"/>
                <w:lang w:val="en-US" w:eastAsia="zh-CN" w:bidi="ar"/>
              </w:rPr>
              <w:t>CA_n77(3A)_BCS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A802" w14:textId="77777777" w:rsidR="00C67543" w:rsidRDefault="00C67543" w:rsidP="009C7BA7">
            <w:pPr>
              <w:pStyle w:val="TAC"/>
              <w:rPr>
                <w:lang w:eastAsia="zh-CN"/>
              </w:rPr>
            </w:pPr>
          </w:p>
        </w:tc>
      </w:tr>
      <w:tr w:rsidR="00C67543" w14:paraId="43A57D54" w14:textId="77777777" w:rsidTr="009C7BA7">
        <w:trPr>
          <w:trHeight w:val="187"/>
        </w:trPr>
        <w:tc>
          <w:tcPr>
            <w:tcW w:w="1983" w:type="dxa"/>
            <w:tcBorders>
              <w:top w:val="single" w:sz="4" w:space="0" w:color="auto"/>
              <w:left w:val="single" w:sz="4" w:space="0" w:color="auto"/>
              <w:bottom w:val="nil"/>
              <w:right w:val="single" w:sz="4" w:space="0" w:color="auto"/>
            </w:tcBorders>
            <w:vAlign w:val="center"/>
          </w:tcPr>
          <w:p w14:paraId="78490310" w14:textId="77777777" w:rsidR="00C67543" w:rsidRDefault="00C67543" w:rsidP="009C7BA7">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4078363"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F482922" w14:textId="77777777" w:rsidR="00C67543" w:rsidRDefault="00C67543" w:rsidP="009C7BA7">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5ED1B9" w14:textId="77777777" w:rsidR="00C67543" w:rsidRDefault="00C67543" w:rsidP="009C7BA7">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6A06DEA" w14:textId="77777777" w:rsidR="00C67543" w:rsidRDefault="00C67543" w:rsidP="009C7BA7">
            <w:pPr>
              <w:pStyle w:val="TAC"/>
              <w:rPr>
                <w:lang w:eastAsia="zh-CN"/>
              </w:rPr>
            </w:pPr>
            <w:r>
              <w:rPr>
                <w:lang w:val="en-US" w:eastAsia="zh-CN"/>
              </w:rPr>
              <w:t>0</w:t>
            </w:r>
          </w:p>
        </w:tc>
      </w:tr>
      <w:tr w:rsidR="00C67543" w14:paraId="59CCEB13" w14:textId="77777777" w:rsidTr="009C7BA7">
        <w:trPr>
          <w:trHeight w:val="187"/>
        </w:trPr>
        <w:tc>
          <w:tcPr>
            <w:tcW w:w="1983" w:type="dxa"/>
            <w:tcBorders>
              <w:top w:val="nil"/>
              <w:left w:val="single" w:sz="4" w:space="0" w:color="auto"/>
              <w:bottom w:val="nil"/>
              <w:right w:val="single" w:sz="4" w:space="0" w:color="auto"/>
            </w:tcBorders>
            <w:vAlign w:val="center"/>
          </w:tcPr>
          <w:p w14:paraId="3EC5D8C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194AC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61533" w14:textId="77777777" w:rsidR="00C67543" w:rsidRDefault="00C67543" w:rsidP="009C7BA7">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810C1"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627A40A" w14:textId="77777777" w:rsidR="00C67543" w:rsidRDefault="00C67543" w:rsidP="009C7BA7">
            <w:pPr>
              <w:pStyle w:val="TAC"/>
              <w:rPr>
                <w:lang w:eastAsia="zh-CN"/>
              </w:rPr>
            </w:pPr>
          </w:p>
        </w:tc>
      </w:tr>
      <w:tr w:rsidR="00C67543" w14:paraId="5B0D841E" w14:textId="77777777" w:rsidTr="009C7BA7">
        <w:trPr>
          <w:trHeight w:val="187"/>
        </w:trPr>
        <w:tc>
          <w:tcPr>
            <w:tcW w:w="1983" w:type="dxa"/>
            <w:tcBorders>
              <w:top w:val="nil"/>
              <w:left w:val="single" w:sz="4" w:space="0" w:color="auto"/>
              <w:bottom w:val="nil"/>
              <w:right w:val="single" w:sz="4" w:space="0" w:color="auto"/>
            </w:tcBorders>
            <w:vAlign w:val="center"/>
          </w:tcPr>
          <w:p w14:paraId="256310C5" w14:textId="77777777" w:rsidR="00C67543" w:rsidRDefault="00C67543" w:rsidP="009C7BA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4871960" w14:textId="77777777" w:rsidR="00C67543" w:rsidRDefault="00C67543" w:rsidP="009C7BA7">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DE5607A"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B2F1AD" w14:textId="77777777" w:rsidR="00C67543" w:rsidRDefault="00C67543" w:rsidP="009C7BA7">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2EE4D05" w14:textId="77777777" w:rsidR="00C67543" w:rsidRDefault="00C67543" w:rsidP="009C7BA7">
            <w:pPr>
              <w:pStyle w:val="TAC"/>
              <w:rPr>
                <w:lang w:eastAsia="zh-CN"/>
              </w:rPr>
            </w:pPr>
            <w:r>
              <w:rPr>
                <w:lang w:eastAsia="zh-CN"/>
              </w:rPr>
              <w:t>4 and 5</w:t>
            </w:r>
          </w:p>
        </w:tc>
      </w:tr>
      <w:tr w:rsidR="00C67543" w14:paraId="3F6CF057"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309261C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BE7BF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7918B"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876C6B" w14:textId="77777777" w:rsidR="00C67543" w:rsidRDefault="00C67543" w:rsidP="009C7BA7">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572681" w14:textId="77777777" w:rsidR="00C67543" w:rsidRDefault="00C67543" w:rsidP="009C7BA7">
            <w:pPr>
              <w:pStyle w:val="TAC"/>
              <w:rPr>
                <w:lang w:eastAsia="zh-CN"/>
              </w:rPr>
            </w:pPr>
          </w:p>
        </w:tc>
      </w:tr>
      <w:tr w:rsidR="00C67543" w14:paraId="4FEE1C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D0C67" w14:textId="77777777" w:rsidR="00C67543" w:rsidRDefault="00C67543" w:rsidP="009C7BA7">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19A3F" w14:textId="77777777" w:rsidR="00C67543" w:rsidRDefault="00C67543" w:rsidP="009C7BA7">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0E719A9" w14:textId="77777777" w:rsidR="00C67543" w:rsidRDefault="00C67543" w:rsidP="009C7BA7">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039C4"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4F815" w14:textId="77777777" w:rsidR="00C67543" w:rsidRDefault="00C67543" w:rsidP="009C7BA7">
            <w:pPr>
              <w:pStyle w:val="TAC"/>
              <w:rPr>
                <w:lang w:eastAsia="zh-CN"/>
              </w:rPr>
            </w:pPr>
            <w:r>
              <w:rPr>
                <w:lang w:eastAsia="zh-CN"/>
              </w:rPr>
              <w:t>0</w:t>
            </w:r>
          </w:p>
        </w:tc>
      </w:tr>
      <w:tr w:rsidR="00C67543" w14:paraId="055A3D6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C1FFD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174F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1CE46" w14:textId="77777777" w:rsidR="00C67543" w:rsidRDefault="00C67543" w:rsidP="009C7BA7">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032E64" w14:textId="77777777" w:rsidR="00C67543" w:rsidRDefault="00C67543" w:rsidP="009C7BA7">
            <w:pPr>
              <w:pStyle w:val="TAC"/>
              <w:rPr>
                <w:rFonts w:cs="Arial"/>
                <w:szCs w:val="18"/>
                <w:lang w:val="en-US" w:eastAsia="zh-CN" w:bidi="ar"/>
              </w:rPr>
            </w:pPr>
            <w:r>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79FCC" w14:textId="77777777" w:rsidR="00C67543" w:rsidRDefault="00C67543" w:rsidP="009C7BA7">
            <w:pPr>
              <w:pStyle w:val="TAC"/>
              <w:rPr>
                <w:lang w:eastAsia="zh-CN"/>
              </w:rPr>
            </w:pPr>
          </w:p>
        </w:tc>
      </w:tr>
      <w:tr w:rsidR="00C67543" w14:paraId="51494BE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F2B8F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AFA59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F75A0" w14:textId="77777777" w:rsidR="00C67543" w:rsidRDefault="00C67543" w:rsidP="009C7BA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0860A"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324D9" w14:textId="77777777" w:rsidR="00C67543" w:rsidRDefault="00C67543" w:rsidP="009C7BA7">
            <w:pPr>
              <w:pStyle w:val="TAC"/>
              <w:rPr>
                <w:lang w:eastAsia="zh-CN"/>
              </w:rPr>
            </w:pPr>
            <w:r>
              <w:rPr>
                <w:rFonts w:hint="eastAsia"/>
                <w:lang w:val="en-US" w:eastAsia="zh-CN"/>
              </w:rPr>
              <w:t xml:space="preserve">4 </w:t>
            </w:r>
            <w:r>
              <w:rPr>
                <w:lang w:val="en-US" w:eastAsia="zh-CN"/>
              </w:rPr>
              <w:t>and 5</w:t>
            </w:r>
          </w:p>
        </w:tc>
      </w:tr>
      <w:tr w:rsidR="00C67543" w14:paraId="5B9EEB4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2E5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8B87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8E021" w14:textId="77777777" w:rsidR="00C67543" w:rsidRDefault="00C67543" w:rsidP="009C7BA7">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1B2F59" w14:textId="77777777" w:rsidR="00C67543" w:rsidRDefault="00C67543" w:rsidP="009C7BA7">
            <w:pPr>
              <w:pStyle w:val="TAC"/>
              <w:rPr>
                <w:rFonts w:cs="Arial"/>
                <w:szCs w:val="18"/>
                <w:lang w:val="en-US" w:eastAsia="zh-CN" w:bidi="ar"/>
              </w:rPr>
            </w:pPr>
            <w:r>
              <w:rPr>
                <w:rFonts w:cs="Arial"/>
                <w:szCs w:val="18"/>
                <w:lang w:val="en-US" w:eastAsia="zh-CN" w:bidi="ar"/>
              </w:rPr>
              <w:t>CA_n77C_BCS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44F9B" w14:textId="77777777" w:rsidR="00C67543" w:rsidRDefault="00C67543" w:rsidP="009C7BA7">
            <w:pPr>
              <w:pStyle w:val="TAC"/>
              <w:rPr>
                <w:lang w:eastAsia="zh-CN"/>
              </w:rPr>
            </w:pPr>
          </w:p>
        </w:tc>
      </w:tr>
      <w:tr w:rsidR="00C67543" w14:paraId="529FD2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5037" w14:textId="77777777" w:rsidR="00C67543" w:rsidRDefault="00C67543" w:rsidP="009C7BA7">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636E1" w14:textId="77777777" w:rsidR="00C67543" w:rsidRDefault="00C67543" w:rsidP="009C7BA7">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C243AF8" w14:textId="77777777" w:rsidR="00C67543" w:rsidRDefault="00C67543" w:rsidP="009C7BA7">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6FEDB" w14:textId="77777777" w:rsidR="00C67543" w:rsidRDefault="00C67543" w:rsidP="009C7BA7">
            <w:pPr>
              <w:pStyle w:val="TAC"/>
              <w:rPr>
                <w:lang w:val="en-US"/>
              </w:rPr>
            </w:pPr>
            <w:r>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BEB55" w14:textId="77777777" w:rsidR="00C67543" w:rsidRDefault="00C67543" w:rsidP="009C7BA7">
            <w:pPr>
              <w:pStyle w:val="TAC"/>
              <w:rPr>
                <w:lang w:eastAsia="zh-CN"/>
              </w:rPr>
            </w:pPr>
            <w:r>
              <w:rPr>
                <w:rFonts w:hint="eastAsia"/>
                <w:lang w:eastAsia="zh-CN"/>
              </w:rPr>
              <w:t>0</w:t>
            </w:r>
          </w:p>
        </w:tc>
      </w:tr>
      <w:tr w:rsidR="00C67543" w14:paraId="19469D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4FE2D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BD422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04814"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A2D02" w14:textId="77777777" w:rsidR="00C67543" w:rsidRDefault="00C67543" w:rsidP="009C7BA7">
            <w:pPr>
              <w:pStyle w:val="TAC"/>
              <w:rPr>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DAEC6" w14:textId="77777777" w:rsidR="00C67543" w:rsidRDefault="00C67543" w:rsidP="009C7BA7">
            <w:pPr>
              <w:pStyle w:val="TAC"/>
              <w:rPr>
                <w:rFonts w:eastAsia="Yu Mincho"/>
              </w:rPr>
            </w:pPr>
          </w:p>
        </w:tc>
      </w:tr>
      <w:tr w:rsidR="00C67543" w14:paraId="067BDC2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2639B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0D69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B459EE" w14:textId="77777777" w:rsidR="00C67543" w:rsidRDefault="00C67543" w:rsidP="009C7BA7">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AF6D2"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BBDC4" w14:textId="77777777" w:rsidR="00C67543" w:rsidRDefault="00C67543" w:rsidP="009C7BA7">
            <w:pPr>
              <w:pStyle w:val="TAC"/>
              <w:rPr>
                <w:rFonts w:eastAsia="Yu Mincho"/>
              </w:rPr>
            </w:pPr>
            <w:r>
              <w:rPr>
                <w:rFonts w:eastAsia="Yu Mincho"/>
              </w:rPr>
              <w:t>1</w:t>
            </w:r>
          </w:p>
        </w:tc>
      </w:tr>
      <w:tr w:rsidR="00C67543" w14:paraId="2DE4BF1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B87B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75792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B57DCD" w14:textId="77777777" w:rsidR="00C67543" w:rsidRDefault="00C67543" w:rsidP="009C7BA7">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6A7D088"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7A794" w14:textId="77777777" w:rsidR="00C67543" w:rsidRDefault="00C67543" w:rsidP="009C7BA7">
            <w:pPr>
              <w:pStyle w:val="TAC"/>
              <w:rPr>
                <w:rFonts w:eastAsia="Yu Mincho"/>
              </w:rPr>
            </w:pPr>
          </w:p>
        </w:tc>
      </w:tr>
      <w:tr w:rsidR="00C67543" w14:paraId="1069B2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84C08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B0B0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3F64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4B9B59"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3567C"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4F0866E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047C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EF95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10441" w14:textId="77777777" w:rsidR="00C67543" w:rsidRDefault="00C67543" w:rsidP="009C7BA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4D168A"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69FAB" w14:textId="77777777" w:rsidR="00C67543" w:rsidRDefault="00C67543" w:rsidP="009C7BA7">
            <w:pPr>
              <w:pStyle w:val="TAC"/>
              <w:rPr>
                <w:rFonts w:eastAsia="Yu Mincho"/>
              </w:rPr>
            </w:pPr>
          </w:p>
        </w:tc>
      </w:tr>
      <w:tr w:rsidR="00C67543" w14:paraId="3D07DF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132B2" w14:textId="77777777" w:rsidR="00C67543" w:rsidRDefault="00C67543" w:rsidP="009C7BA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28AA9" w14:textId="77777777" w:rsidR="00C67543" w:rsidRDefault="00C67543" w:rsidP="009C7BA7">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CEE77D8"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87C73" w14:textId="77777777" w:rsidR="00C67543" w:rsidRDefault="00C67543" w:rsidP="009C7BA7">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B1F97" w14:textId="77777777" w:rsidR="00C67543" w:rsidRDefault="00C67543" w:rsidP="009C7BA7">
            <w:pPr>
              <w:pStyle w:val="TAC"/>
              <w:rPr>
                <w:rFonts w:eastAsia="Yu Mincho"/>
              </w:rPr>
            </w:pPr>
            <w:r>
              <w:rPr>
                <w:rFonts w:hint="eastAsia"/>
                <w:lang w:val="en-US" w:eastAsia="zh-CN"/>
              </w:rPr>
              <w:t>0</w:t>
            </w:r>
          </w:p>
        </w:tc>
      </w:tr>
      <w:tr w:rsidR="00C67543" w14:paraId="251EC4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186C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5DE3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A9BC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7EDAE" w14:textId="77777777" w:rsidR="00C67543" w:rsidRDefault="00C67543" w:rsidP="009C7BA7">
            <w:pPr>
              <w:pStyle w:val="TAC"/>
              <w:rPr>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5D665" w14:textId="77777777" w:rsidR="00C67543" w:rsidRDefault="00C67543" w:rsidP="009C7BA7">
            <w:pPr>
              <w:pStyle w:val="TAC"/>
              <w:rPr>
                <w:rFonts w:eastAsia="Yu Mincho"/>
              </w:rPr>
            </w:pPr>
          </w:p>
        </w:tc>
      </w:tr>
      <w:tr w:rsidR="00C67543" w14:paraId="04C79A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6AD3C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4B00A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43F69"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182F3"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97C04"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291247E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3237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55C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AC8D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86D79"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C94B8" w14:textId="77777777" w:rsidR="00C67543" w:rsidRDefault="00C67543" w:rsidP="009C7BA7">
            <w:pPr>
              <w:pStyle w:val="TAC"/>
              <w:rPr>
                <w:rFonts w:eastAsia="Yu Mincho"/>
              </w:rPr>
            </w:pPr>
          </w:p>
        </w:tc>
      </w:tr>
      <w:tr w:rsidR="00C67543" w14:paraId="4033A93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D9328" w14:textId="77777777" w:rsidR="00C67543" w:rsidRDefault="00C67543" w:rsidP="009C7BA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33362" w14:textId="77777777" w:rsidR="00C67543" w:rsidRDefault="00C67543" w:rsidP="009C7BA7">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C3705E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942F5"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A9003" w14:textId="77777777" w:rsidR="00C67543" w:rsidRDefault="00C67543" w:rsidP="009C7BA7">
            <w:pPr>
              <w:pStyle w:val="TAC"/>
              <w:rPr>
                <w:rFonts w:eastAsia="Yu Mincho"/>
              </w:rPr>
            </w:pPr>
            <w:r>
              <w:rPr>
                <w:rFonts w:eastAsia="Yu Mincho"/>
              </w:rPr>
              <w:t>0</w:t>
            </w:r>
          </w:p>
        </w:tc>
      </w:tr>
      <w:tr w:rsidR="00C67543" w14:paraId="31B617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EF93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E72FA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D0764"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B177B8" w14:textId="77777777" w:rsidR="00C67543" w:rsidRDefault="00C67543" w:rsidP="009C7BA7">
            <w:pPr>
              <w:pStyle w:val="TAC"/>
              <w:rPr>
                <w:rFonts w:cs="Arial"/>
                <w:szCs w:val="18"/>
                <w:lang w:val="en-US" w:eastAsia="zh-CN" w:bidi="ar"/>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AB95E" w14:textId="77777777" w:rsidR="00C67543" w:rsidRDefault="00C67543" w:rsidP="009C7BA7">
            <w:pPr>
              <w:pStyle w:val="TAC"/>
              <w:rPr>
                <w:rFonts w:eastAsia="Yu Mincho"/>
              </w:rPr>
            </w:pPr>
          </w:p>
        </w:tc>
      </w:tr>
      <w:tr w:rsidR="00C67543" w14:paraId="39D719C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1BBE65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093C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178DB"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63B4E"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DFFB2"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088E456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466B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831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87088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5F6C87" w14:textId="77777777" w:rsidR="00C67543" w:rsidRDefault="00C67543" w:rsidP="009C7BA7">
            <w:pPr>
              <w:pStyle w:val="TAC"/>
              <w:rPr>
                <w:rFonts w:cs="Arial"/>
                <w:szCs w:val="18"/>
                <w:lang w:val="en-US" w:eastAsia="zh-CN" w:bidi="ar"/>
              </w:rPr>
            </w:pPr>
            <w:r>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33B13" w14:textId="77777777" w:rsidR="00C67543" w:rsidRDefault="00C67543" w:rsidP="009C7BA7">
            <w:pPr>
              <w:pStyle w:val="TAC"/>
              <w:rPr>
                <w:rFonts w:eastAsia="Yu Mincho"/>
              </w:rPr>
            </w:pPr>
          </w:p>
        </w:tc>
      </w:tr>
      <w:tr w:rsidR="00C67543" w14:paraId="10C5015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5098A36" w14:textId="77777777" w:rsidR="00C67543" w:rsidRDefault="00C67543" w:rsidP="009C7BA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A0814E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315DEB8" w14:textId="77777777" w:rsidR="00C67543" w:rsidRDefault="00C67543" w:rsidP="009C7BA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90E10AA" w14:textId="77777777" w:rsidR="00C67543" w:rsidRDefault="00C67543" w:rsidP="009C7BA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A1F8BC"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D0403B"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CDBB2" w14:textId="77777777" w:rsidR="00C67543" w:rsidRDefault="00C67543" w:rsidP="009C7BA7">
            <w:pPr>
              <w:pStyle w:val="TAC"/>
              <w:rPr>
                <w:szCs w:val="18"/>
                <w:lang w:eastAsia="zh-CN"/>
              </w:rPr>
            </w:pPr>
            <w:r>
              <w:rPr>
                <w:rFonts w:hint="eastAsia"/>
                <w:szCs w:val="18"/>
                <w:lang w:eastAsia="zh-CN"/>
              </w:rPr>
              <w:t>0</w:t>
            </w:r>
          </w:p>
        </w:tc>
      </w:tr>
      <w:tr w:rsidR="00C67543" w14:paraId="13C7C80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D18A5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B4679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F62893"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7F75C1"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54BBF" w14:textId="77777777" w:rsidR="00C67543" w:rsidRDefault="00C67543" w:rsidP="009C7BA7">
            <w:pPr>
              <w:pStyle w:val="TAC"/>
              <w:rPr>
                <w:rFonts w:eastAsia="Yu Mincho"/>
                <w:szCs w:val="18"/>
              </w:rPr>
            </w:pPr>
          </w:p>
        </w:tc>
      </w:tr>
      <w:tr w:rsidR="00C67543" w14:paraId="57A4ACB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51DF9A"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C0B1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21372"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F0EF0E" w14:textId="77777777" w:rsidR="00C67543" w:rsidRDefault="00C67543" w:rsidP="009C7BA7">
            <w:pPr>
              <w:pStyle w:val="TAC"/>
              <w:rPr>
                <w:szCs w:val="18"/>
                <w:lang w:val="en-US" w:eastAsia="zh-CN"/>
              </w:rPr>
            </w:pPr>
            <w:r>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C27A" w14:textId="77777777" w:rsidR="00C67543" w:rsidRDefault="00C67543" w:rsidP="009C7BA7">
            <w:pPr>
              <w:pStyle w:val="TAC"/>
              <w:rPr>
                <w:szCs w:val="18"/>
                <w:lang w:eastAsia="zh-CN"/>
              </w:rPr>
            </w:pPr>
            <w:r>
              <w:rPr>
                <w:rFonts w:hint="eastAsia"/>
                <w:szCs w:val="18"/>
                <w:lang w:eastAsia="zh-CN"/>
              </w:rPr>
              <w:t>1</w:t>
            </w:r>
          </w:p>
        </w:tc>
      </w:tr>
      <w:tr w:rsidR="00C67543" w14:paraId="07FE7A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82E5F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BDD7E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08D37"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637B9"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46548" w14:textId="77777777" w:rsidR="00C67543" w:rsidRDefault="00C67543" w:rsidP="009C7BA7">
            <w:pPr>
              <w:pStyle w:val="TAC"/>
              <w:rPr>
                <w:rFonts w:eastAsia="Yu Mincho"/>
                <w:szCs w:val="18"/>
              </w:rPr>
            </w:pPr>
          </w:p>
        </w:tc>
      </w:tr>
      <w:tr w:rsidR="00C67543" w14:paraId="6F72981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A9EBE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CCB346"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6458A"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6B96A"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40222" w14:textId="77777777" w:rsidR="00C67543" w:rsidRDefault="00C67543" w:rsidP="009C7BA7">
            <w:pPr>
              <w:pStyle w:val="TAC"/>
              <w:rPr>
                <w:rFonts w:eastAsia="Yu Mincho"/>
                <w:szCs w:val="18"/>
              </w:rPr>
            </w:pPr>
            <w:r>
              <w:rPr>
                <w:szCs w:val="18"/>
                <w:lang w:eastAsia="zh-CN"/>
              </w:rPr>
              <w:t>2</w:t>
            </w:r>
          </w:p>
        </w:tc>
      </w:tr>
      <w:tr w:rsidR="00C67543" w14:paraId="4B78022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4248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D611CC"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5A9F5"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05F6BE" w14:textId="77777777" w:rsidR="00C67543" w:rsidRDefault="00C67543" w:rsidP="009C7BA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AF96" w14:textId="77777777" w:rsidR="00C67543" w:rsidRDefault="00C67543" w:rsidP="009C7BA7">
            <w:pPr>
              <w:pStyle w:val="TAC"/>
              <w:rPr>
                <w:rFonts w:eastAsia="Yu Mincho"/>
                <w:szCs w:val="18"/>
              </w:rPr>
            </w:pPr>
          </w:p>
        </w:tc>
      </w:tr>
      <w:tr w:rsidR="00C67543" w14:paraId="4911A9C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F78B5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8E45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CBABE"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4DC65"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7F292"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59ACBC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9F50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9016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8992C"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892060" w14:textId="77777777" w:rsidR="00C67543" w:rsidRDefault="00C67543" w:rsidP="009C7BA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BD23A" w14:textId="77777777" w:rsidR="00C67543" w:rsidRDefault="00C67543" w:rsidP="009C7BA7">
            <w:pPr>
              <w:pStyle w:val="TAC"/>
              <w:rPr>
                <w:rFonts w:eastAsia="Yu Mincho"/>
                <w:szCs w:val="18"/>
              </w:rPr>
            </w:pPr>
          </w:p>
        </w:tc>
      </w:tr>
      <w:tr w:rsidR="00C67543" w14:paraId="592C4FD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2BF0ADD" w14:textId="77777777" w:rsidR="00C67543" w:rsidRDefault="00C67543" w:rsidP="009C7BA7">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610A6CA" w14:textId="77777777" w:rsidR="00C67543" w:rsidRDefault="00C67543" w:rsidP="009C7BA7">
            <w:pPr>
              <w:pStyle w:val="TAC"/>
              <w:rPr>
                <w:lang w:val="en-US"/>
              </w:rPr>
            </w:pPr>
            <w:r>
              <w:rPr>
                <w:lang w:val="en-US"/>
              </w:rPr>
              <w:t>CA_n41A-n79A</w:t>
            </w:r>
          </w:p>
          <w:p w14:paraId="47DB5971" w14:textId="77777777" w:rsidR="00C67543" w:rsidRDefault="00C67543" w:rsidP="009C7BA7">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45031785"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AA307F" w14:textId="77777777" w:rsidR="00C67543" w:rsidRDefault="00C67543" w:rsidP="009C7BA7">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613302E" w14:textId="77777777" w:rsidR="00C67543" w:rsidRDefault="00C67543" w:rsidP="009C7BA7">
            <w:pPr>
              <w:pStyle w:val="TAC"/>
              <w:rPr>
                <w:rFonts w:eastAsiaTheme="minorEastAsia"/>
                <w:lang w:eastAsia="zh-CN"/>
              </w:rPr>
            </w:pPr>
            <w:r>
              <w:rPr>
                <w:rFonts w:hint="eastAsia"/>
                <w:lang w:eastAsia="zh-CN"/>
              </w:rPr>
              <w:t>0</w:t>
            </w:r>
          </w:p>
        </w:tc>
      </w:tr>
      <w:tr w:rsidR="00C67543" w14:paraId="129AAB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FEEF8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8B9E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40D046"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82E2DA" w14:textId="77777777" w:rsidR="00C67543" w:rsidRDefault="00C67543" w:rsidP="009C7BA7">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57B5E" w14:textId="77777777" w:rsidR="00C67543" w:rsidRDefault="00C67543" w:rsidP="009C7BA7">
            <w:pPr>
              <w:pStyle w:val="TAC"/>
              <w:rPr>
                <w:rFonts w:eastAsia="Yu Mincho"/>
                <w:lang w:eastAsia="zh-CN"/>
              </w:rPr>
            </w:pPr>
          </w:p>
        </w:tc>
      </w:tr>
      <w:tr w:rsidR="00C67543" w14:paraId="1E1478D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2B22BF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E3E4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B75068"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9464DE" w14:textId="77777777" w:rsidR="00C67543" w:rsidRDefault="00C67543" w:rsidP="009C7BA7">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969B" w14:textId="77777777" w:rsidR="00C67543" w:rsidRDefault="00C67543" w:rsidP="009C7BA7">
            <w:pPr>
              <w:pStyle w:val="TAC"/>
              <w:rPr>
                <w:rFonts w:eastAsia="Yu Mincho"/>
                <w:lang w:eastAsia="zh-CN"/>
              </w:rPr>
            </w:pPr>
            <w:r>
              <w:rPr>
                <w:lang w:eastAsia="zh-CN"/>
              </w:rPr>
              <w:t>4 and 5</w:t>
            </w:r>
          </w:p>
        </w:tc>
      </w:tr>
      <w:tr w:rsidR="00C67543" w14:paraId="06EC79C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BF93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8BA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51E1CE"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508F01" w14:textId="77777777" w:rsidR="00C67543" w:rsidRDefault="00C67543" w:rsidP="009C7BA7">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D3CF" w14:textId="77777777" w:rsidR="00C67543" w:rsidRDefault="00C67543" w:rsidP="009C7BA7">
            <w:pPr>
              <w:pStyle w:val="TAC"/>
              <w:rPr>
                <w:rFonts w:eastAsia="Yu Mincho"/>
                <w:lang w:eastAsia="zh-CN"/>
              </w:rPr>
            </w:pPr>
          </w:p>
        </w:tc>
      </w:tr>
      <w:tr w:rsidR="00C67543" w14:paraId="71A97A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79484" w14:textId="77777777" w:rsidR="00C67543" w:rsidRDefault="00C67543" w:rsidP="009C7BA7">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956A7" w14:textId="77777777" w:rsidR="00C67543" w:rsidRDefault="00C67543" w:rsidP="009C7BA7">
            <w:pPr>
              <w:pStyle w:val="TAC"/>
              <w:rPr>
                <w:lang w:eastAsia="zh-CN"/>
              </w:rPr>
            </w:pPr>
            <w:r>
              <w:rPr>
                <w:lang w:eastAsia="zh-CN"/>
              </w:rPr>
              <w:t>CA_n41A-n7</w:t>
            </w:r>
            <w:r>
              <w:rPr>
                <w:rFonts w:hint="eastAsia"/>
                <w:lang w:val="en-US" w:eastAsia="zh-CN"/>
              </w:rPr>
              <w:t>9</w:t>
            </w:r>
            <w:r>
              <w:rPr>
                <w:lang w:eastAsia="zh-CN"/>
              </w:rPr>
              <w:t>A</w:t>
            </w:r>
          </w:p>
          <w:p w14:paraId="16DE488B" w14:textId="77777777" w:rsidR="00C67543" w:rsidRDefault="00C67543" w:rsidP="009C7BA7">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6891CA58"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C879B" w14:textId="77777777" w:rsidR="00C67543" w:rsidRDefault="00C67543" w:rsidP="009C7BA7">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B25E4" w14:textId="77777777" w:rsidR="00C67543" w:rsidRDefault="00C67543" w:rsidP="009C7BA7">
            <w:pPr>
              <w:pStyle w:val="TAC"/>
              <w:rPr>
                <w:lang w:eastAsia="zh-CN"/>
              </w:rPr>
            </w:pPr>
            <w:r>
              <w:rPr>
                <w:rFonts w:hint="eastAsia"/>
                <w:lang w:eastAsia="zh-CN"/>
              </w:rPr>
              <w:t>0</w:t>
            </w:r>
          </w:p>
        </w:tc>
      </w:tr>
      <w:tr w:rsidR="00C67543" w14:paraId="0E0A17F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DDA49D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50B9AB"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5EF9DCD"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85A2A7" w14:textId="77777777" w:rsidR="00C67543" w:rsidRDefault="00C67543" w:rsidP="009C7BA7">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DD10F" w14:textId="77777777" w:rsidR="00C67543" w:rsidRDefault="00C67543" w:rsidP="009C7BA7">
            <w:pPr>
              <w:pStyle w:val="TAC"/>
              <w:rPr>
                <w:rFonts w:eastAsia="Yu Mincho"/>
              </w:rPr>
            </w:pPr>
          </w:p>
        </w:tc>
      </w:tr>
      <w:tr w:rsidR="00C67543" w14:paraId="2BE32C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46781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7A9D0C"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10E784CB"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E1266" w14:textId="77777777" w:rsidR="00C67543" w:rsidRDefault="00C67543" w:rsidP="009C7BA7">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4A4CE"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7FC013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B17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4AE2D"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1A6ABCCE" w14:textId="77777777" w:rsidR="00C67543" w:rsidRDefault="00C67543" w:rsidP="009C7BA7">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D9F71E" w14:textId="77777777" w:rsidR="00C67543" w:rsidRDefault="00C67543" w:rsidP="009C7BA7">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9E9ED" w14:textId="77777777" w:rsidR="00C67543" w:rsidRDefault="00C67543" w:rsidP="009C7BA7">
            <w:pPr>
              <w:pStyle w:val="TAC"/>
              <w:rPr>
                <w:rFonts w:eastAsia="Yu Mincho"/>
              </w:rPr>
            </w:pPr>
          </w:p>
        </w:tc>
      </w:tr>
      <w:tr w:rsidR="00C67543" w14:paraId="6E3FED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8C648" w14:textId="77777777" w:rsidR="00C67543" w:rsidRDefault="00C67543" w:rsidP="009C7BA7">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B7538" w14:textId="77777777" w:rsidR="00C67543" w:rsidRDefault="00C67543" w:rsidP="009C7BA7">
            <w:pPr>
              <w:pStyle w:val="TAC"/>
              <w:rPr>
                <w:lang w:val="en-US" w:eastAsia="zh-CN"/>
              </w:rPr>
            </w:pPr>
            <w:r>
              <w:rPr>
                <w:lang w:val="en-US" w:eastAsia="zh-CN"/>
              </w:rPr>
              <w:t>CA_n41C</w:t>
            </w:r>
          </w:p>
          <w:p w14:paraId="5BECE6F8" w14:textId="77777777" w:rsidR="00C67543" w:rsidRDefault="00C67543" w:rsidP="009C7BA7">
            <w:pPr>
              <w:pStyle w:val="TAC"/>
              <w:rPr>
                <w:lang w:val="en-US" w:eastAsia="zh-CN"/>
              </w:rPr>
            </w:pPr>
            <w:r>
              <w:rPr>
                <w:lang w:val="en-US" w:eastAsia="zh-CN"/>
              </w:rPr>
              <w:t>CA_n79C</w:t>
            </w:r>
          </w:p>
          <w:p w14:paraId="2A659B3A" w14:textId="77777777" w:rsidR="00C67543" w:rsidRDefault="00C67543" w:rsidP="009C7BA7">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1700BF76"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BDDEF9" w14:textId="77777777" w:rsidR="00C67543" w:rsidRDefault="00C67543" w:rsidP="009C7BA7">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FA66A" w14:textId="77777777" w:rsidR="00C67543" w:rsidRDefault="00C67543" w:rsidP="009C7BA7">
            <w:pPr>
              <w:pStyle w:val="TAC"/>
              <w:rPr>
                <w:rFonts w:eastAsiaTheme="minorEastAsia"/>
                <w:lang w:eastAsia="zh-CN"/>
              </w:rPr>
            </w:pPr>
            <w:r>
              <w:rPr>
                <w:rFonts w:hint="eastAsia"/>
                <w:lang w:eastAsia="zh-CN"/>
              </w:rPr>
              <w:t>0</w:t>
            </w:r>
          </w:p>
        </w:tc>
      </w:tr>
      <w:tr w:rsidR="00C67543" w14:paraId="32DACE5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89FBA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88BE3"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66B6938"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B05672" w14:textId="77777777" w:rsidR="00C67543" w:rsidRDefault="00C67543" w:rsidP="009C7BA7">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129BC" w14:textId="77777777" w:rsidR="00C67543" w:rsidRDefault="00C67543" w:rsidP="009C7BA7">
            <w:pPr>
              <w:pStyle w:val="TAC"/>
              <w:rPr>
                <w:rFonts w:eastAsia="Yu Mincho"/>
              </w:rPr>
            </w:pPr>
          </w:p>
        </w:tc>
      </w:tr>
      <w:tr w:rsidR="00C67543" w14:paraId="704F335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2BA10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CE2C5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B87DD6C"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4D95" w14:textId="77777777" w:rsidR="00C67543" w:rsidRDefault="00C67543" w:rsidP="009C7BA7">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AFC55" w14:textId="77777777" w:rsidR="00C67543" w:rsidRDefault="00C67543" w:rsidP="009C7BA7">
            <w:pPr>
              <w:pStyle w:val="TAC"/>
              <w:rPr>
                <w:rFonts w:eastAsia="Yu Mincho"/>
              </w:rPr>
            </w:pPr>
            <w:r>
              <w:rPr>
                <w:lang w:eastAsia="zh-CN"/>
              </w:rPr>
              <w:t>4 and 5</w:t>
            </w:r>
          </w:p>
        </w:tc>
      </w:tr>
      <w:tr w:rsidR="00C67543" w14:paraId="555C6E6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1E1C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07B13"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4AE3635"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6272D5" w14:textId="77777777" w:rsidR="00C67543" w:rsidRDefault="00C67543" w:rsidP="009C7BA7">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C3EA8" w14:textId="77777777" w:rsidR="00C67543" w:rsidRDefault="00C67543" w:rsidP="009C7BA7">
            <w:pPr>
              <w:pStyle w:val="TAC"/>
              <w:rPr>
                <w:rFonts w:eastAsia="Yu Mincho"/>
              </w:rPr>
            </w:pPr>
          </w:p>
        </w:tc>
      </w:tr>
      <w:tr w:rsidR="00C67543" w14:paraId="6A2F7B3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32D51" w14:textId="77777777" w:rsidR="00C67543" w:rsidRDefault="00C67543" w:rsidP="009C7BA7">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E7177" w14:textId="77777777" w:rsidR="00C67543" w:rsidRDefault="00C67543" w:rsidP="009C7BA7">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083B16F"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AA292" w14:textId="77777777" w:rsidR="00C67543" w:rsidRDefault="00C67543" w:rsidP="009C7BA7">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BC489" w14:textId="77777777" w:rsidR="00C67543" w:rsidRDefault="00C67543" w:rsidP="009C7BA7">
            <w:pPr>
              <w:pStyle w:val="TAC"/>
              <w:rPr>
                <w:rFonts w:cs="Arial"/>
              </w:rPr>
            </w:pPr>
            <w:r>
              <w:rPr>
                <w:rFonts w:cs="Arial"/>
                <w:lang w:val="en-US"/>
              </w:rPr>
              <w:t>4 and 5</w:t>
            </w:r>
          </w:p>
        </w:tc>
      </w:tr>
      <w:tr w:rsidR="00C67543" w14:paraId="018B2E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780DE"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796D8" w14:textId="77777777" w:rsidR="00C67543" w:rsidRDefault="00C67543" w:rsidP="009C7BA7">
            <w:pPr>
              <w:pStyle w:val="TAC"/>
              <w:rPr>
                <w:rFonts w:cs="Arial"/>
                <w:bCs/>
                <w:lang w:val="en-US"/>
              </w:rPr>
            </w:pPr>
          </w:p>
        </w:tc>
        <w:tc>
          <w:tcPr>
            <w:tcW w:w="730" w:type="dxa"/>
            <w:tcBorders>
              <w:left w:val="single" w:sz="4" w:space="0" w:color="auto"/>
              <w:right w:val="single" w:sz="4" w:space="0" w:color="auto"/>
            </w:tcBorders>
            <w:vAlign w:val="center"/>
          </w:tcPr>
          <w:p w14:paraId="2CA2C046"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B7152B"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CB4075C" w14:textId="77777777" w:rsidR="00C67543" w:rsidRDefault="00C67543" w:rsidP="009C7BA7">
            <w:pPr>
              <w:pStyle w:val="TAC"/>
              <w:rPr>
                <w:rFonts w:cs="Arial"/>
              </w:rPr>
            </w:pPr>
          </w:p>
        </w:tc>
      </w:tr>
      <w:tr w:rsidR="00C67543" w14:paraId="40425D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A9203" w14:textId="77777777" w:rsidR="00C67543" w:rsidRDefault="00C67543" w:rsidP="009C7BA7">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0567C" w14:textId="77777777" w:rsidR="00C67543" w:rsidRDefault="00C67543" w:rsidP="009C7BA7">
            <w:pPr>
              <w:pStyle w:val="TAC"/>
              <w:rPr>
                <w:rFonts w:cs="Arial"/>
                <w:bCs/>
                <w:lang w:val="en-US"/>
              </w:rPr>
            </w:pPr>
            <w:r>
              <w:rPr>
                <w:rFonts w:cs="Arial"/>
                <w:bCs/>
                <w:lang w:val="en-US"/>
              </w:rPr>
              <w:t>CA_n41A-n85A</w:t>
            </w:r>
          </w:p>
          <w:p w14:paraId="5F42865F" w14:textId="77777777" w:rsidR="00C67543" w:rsidRDefault="00C67543" w:rsidP="009C7BA7">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629D49D"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CE464D" w14:textId="77777777" w:rsidR="00C67543" w:rsidRDefault="00C67543" w:rsidP="009C7BA7">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D6BEBD0" w14:textId="77777777" w:rsidR="00C67543" w:rsidRDefault="00C67543" w:rsidP="009C7BA7">
            <w:pPr>
              <w:pStyle w:val="TAC"/>
              <w:rPr>
                <w:rFonts w:cs="Arial"/>
              </w:rPr>
            </w:pPr>
            <w:r>
              <w:rPr>
                <w:rFonts w:cs="Arial"/>
                <w:lang w:val="en-US"/>
              </w:rPr>
              <w:t>4 and 5</w:t>
            </w:r>
          </w:p>
        </w:tc>
      </w:tr>
      <w:tr w:rsidR="00C67543" w14:paraId="6FC6F7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4613F"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38B06" w14:textId="77777777" w:rsidR="00C67543" w:rsidRDefault="00C67543" w:rsidP="009C7BA7">
            <w:pPr>
              <w:pStyle w:val="TAC"/>
              <w:rPr>
                <w:rFonts w:cs="Arial"/>
                <w:bCs/>
                <w:lang w:val="en-US"/>
              </w:rPr>
            </w:pPr>
          </w:p>
        </w:tc>
        <w:tc>
          <w:tcPr>
            <w:tcW w:w="730" w:type="dxa"/>
            <w:tcBorders>
              <w:left w:val="single" w:sz="4" w:space="0" w:color="auto"/>
              <w:right w:val="single" w:sz="4" w:space="0" w:color="auto"/>
            </w:tcBorders>
            <w:vAlign w:val="center"/>
          </w:tcPr>
          <w:p w14:paraId="54C9368D"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3EA31A"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03FB27" w14:textId="77777777" w:rsidR="00C67543" w:rsidRDefault="00C67543" w:rsidP="009C7BA7">
            <w:pPr>
              <w:pStyle w:val="TAC"/>
              <w:rPr>
                <w:rFonts w:cs="Arial"/>
              </w:rPr>
            </w:pPr>
          </w:p>
        </w:tc>
      </w:tr>
      <w:tr w:rsidR="00C67543" w14:paraId="22C5EAA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CB429" w14:textId="77777777" w:rsidR="00C67543" w:rsidRDefault="00C67543" w:rsidP="009C7BA7">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85027" w14:textId="77777777" w:rsidR="00C67543" w:rsidRDefault="00C67543" w:rsidP="009C7BA7">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A67B80B"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C499A" w14:textId="77777777" w:rsidR="00C67543" w:rsidRDefault="00C67543" w:rsidP="009C7BA7">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A7056FC" w14:textId="77777777" w:rsidR="00C67543" w:rsidRDefault="00C67543" w:rsidP="009C7BA7">
            <w:pPr>
              <w:pStyle w:val="TAC"/>
              <w:rPr>
                <w:rFonts w:cs="Arial"/>
              </w:rPr>
            </w:pPr>
            <w:r>
              <w:rPr>
                <w:rFonts w:cs="Arial"/>
                <w:lang w:val="en-US"/>
              </w:rPr>
              <w:t>4 and 5</w:t>
            </w:r>
          </w:p>
        </w:tc>
      </w:tr>
      <w:tr w:rsidR="00C67543" w14:paraId="465E04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89C42"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F464D" w14:textId="77777777" w:rsidR="00C67543" w:rsidRDefault="00C67543" w:rsidP="009C7BA7">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ED8C5E6"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2CDECC"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C1492" w14:textId="77777777" w:rsidR="00C67543" w:rsidRDefault="00C67543" w:rsidP="009C7BA7">
            <w:pPr>
              <w:pStyle w:val="TAC"/>
              <w:rPr>
                <w:rFonts w:cs="Arial"/>
              </w:rPr>
            </w:pPr>
          </w:p>
        </w:tc>
      </w:tr>
    </w:tbl>
    <w:p w14:paraId="1FDC85D8" w14:textId="77777777" w:rsidR="00C67543" w:rsidRDefault="00C67543" w:rsidP="00C67543">
      <w:pPr>
        <w:pStyle w:val="FL"/>
      </w:pPr>
    </w:p>
    <w:p w14:paraId="6A076471" w14:textId="77777777" w:rsidR="00C67543" w:rsidRDefault="00C67543" w:rsidP="00C67543">
      <w:pPr>
        <w:pStyle w:val="TH"/>
        <w:rPr>
          <w:bCs/>
        </w:rPr>
      </w:pPr>
      <w:r>
        <w:rPr>
          <w:bCs/>
        </w:rPr>
        <w:t>Table 5.5A.3.1-1</w:t>
      </w:r>
      <w:r>
        <w:rPr>
          <w:rFonts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644954F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8A52D00"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3BC2CB2"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0B7E62"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FC47A6" w14:textId="77777777" w:rsidR="00C67543" w:rsidRDefault="00C67543" w:rsidP="009C7BA7">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D55812C"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C67543" w14:paraId="7CE1517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C4D7B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3902293"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B8B4E6B"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4C6A2A" w14:textId="77777777" w:rsidR="00C67543" w:rsidRDefault="00C67543" w:rsidP="009C7BA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0919A8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C67543" w14:paraId="2BE08F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FFB6D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17651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8E530F"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564B4" w14:textId="77777777" w:rsidR="00C67543" w:rsidRDefault="00C67543" w:rsidP="009C7BA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529C7"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46CC91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5F97B"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0BEA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B4EAD6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5F7D72" w14:textId="77777777" w:rsidR="00C67543" w:rsidRDefault="00C67543" w:rsidP="009C7BA7">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4E5C524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C67543" w14:paraId="5B5F2F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BBDA8"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7ACA6"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97353E"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27CAB" w14:textId="77777777" w:rsidR="00C67543" w:rsidRDefault="00C67543" w:rsidP="009C7BA7">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56A64"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074280E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DB32141" w14:textId="77777777" w:rsidR="00C67543" w:rsidRDefault="00C67543" w:rsidP="009C7BA7">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C0FBECA"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3170EBE"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D742D"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517EC46E" w14:textId="77777777" w:rsidR="00C67543" w:rsidRDefault="00C67543" w:rsidP="009C7BA7">
            <w:pPr>
              <w:pStyle w:val="TAC"/>
              <w:rPr>
                <w:lang w:val="en-US" w:eastAsia="zh-CN"/>
              </w:rPr>
            </w:pPr>
            <w:r>
              <w:rPr>
                <w:rFonts w:hint="eastAsia"/>
                <w:lang w:val="en-US" w:eastAsia="zh-CN"/>
              </w:rPr>
              <w:t>0</w:t>
            </w:r>
          </w:p>
        </w:tc>
      </w:tr>
      <w:tr w:rsidR="00C67543" w14:paraId="2E24BAE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73E8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6DED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9FCC7A"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6742D27" w14:textId="77777777" w:rsidR="00C67543" w:rsidRDefault="00C67543" w:rsidP="009C7BA7">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4F9ED" w14:textId="77777777" w:rsidR="00C67543" w:rsidRDefault="00C67543" w:rsidP="009C7BA7">
            <w:pPr>
              <w:pStyle w:val="TAC"/>
              <w:rPr>
                <w:lang w:val="en-US" w:eastAsia="zh-CN"/>
              </w:rPr>
            </w:pPr>
          </w:p>
        </w:tc>
      </w:tr>
      <w:tr w:rsidR="00C67543" w14:paraId="0D5ED64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25C60" w14:textId="77777777" w:rsidR="00C67543" w:rsidRDefault="00C67543" w:rsidP="009C7BA7">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EAB6A"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E42C17E"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6039F"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5C68D" w14:textId="77777777" w:rsidR="00C67543" w:rsidRDefault="00C67543" w:rsidP="009C7BA7">
            <w:pPr>
              <w:pStyle w:val="TAC"/>
              <w:rPr>
                <w:rFonts w:cs="Arial"/>
                <w:szCs w:val="18"/>
                <w:lang w:val="en-US" w:eastAsia="zh-CN"/>
              </w:rPr>
            </w:pPr>
            <w:r>
              <w:rPr>
                <w:rFonts w:cs="Arial"/>
                <w:szCs w:val="18"/>
                <w:lang w:val="en-US"/>
              </w:rPr>
              <w:t>0</w:t>
            </w:r>
          </w:p>
        </w:tc>
      </w:tr>
      <w:tr w:rsidR="00C67543" w14:paraId="2DB2CD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E5CF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087E0"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79A604" w14:textId="77777777" w:rsidR="00C67543" w:rsidRDefault="00C67543" w:rsidP="009C7BA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2DB37" w14:textId="77777777" w:rsidR="00C67543" w:rsidRDefault="00C67543" w:rsidP="009C7BA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0BF2B" w14:textId="77777777" w:rsidR="00C67543" w:rsidRDefault="00C67543" w:rsidP="009C7BA7">
            <w:pPr>
              <w:spacing w:after="0"/>
              <w:jc w:val="center"/>
              <w:rPr>
                <w:rFonts w:ascii="Arial" w:hAnsi="Arial" w:cs="Arial"/>
                <w:sz w:val="18"/>
                <w:szCs w:val="18"/>
                <w:lang w:val="en-US" w:eastAsia="zh-CN"/>
              </w:rPr>
            </w:pPr>
          </w:p>
        </w:tc>
      </w:tr>
      <w:tr w:rsidR="00C67543" w14:paraId="31C5758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3004C" w14:textId="77777777" w:rsidR="00C67543" w:rsidRDefault="00C67543" w:rsidP="009C7BA7">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F3F7A" w14:textId="77777777" w:rsidR="00C67543" w:rsidRDefault="00C67543" w:rsidP="009C7BA7">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7DB2D2F4" w14:textId="77777777" w:rsidR="00C67543" w:rsidRDefault="00C67543" w:rsidP="009C7BA7">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53DE37"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0BC52" w14:textId="77777777" w:rsidR="00C67543" w:rsidRDefault="00C67543" w:rsidP="009C7BA7">
            <w:pPr>
              <w:spacing w:after="0"/>
              <w:jc w:val="center"/>
              <w:rPr>
                <w:rFonts w:ascii="Arial" w:hAnsi="Arial" w:cs="Arial"/>
                <w:sz w:val="18"/>
                <w:szCs w:val="18"/>
                <w:lang w:val="en-US" w:eastAsia="zh-CN"/>
              </w:rPr>
            </w:pPr>
            <w:r>
              <w:rPr>
                <w:rFonts w:ascii="Arial" w:hAnsi="Arial" w:cs="Arial"/>
                <w:sz w:val="18"/>
                <w:szCs w:val="18"/>
                <w:lang w:val="en-US"/>
              </w:rPr>
              <w:t>0</w:t>
            </w:r>
          </w:p>
        </w:tc>
      </w:tr>
      <w:tr w:rsidR="00C67543" w14:paraId="38DA0B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B5AF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CBCA6"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7DF1C4" w14:textId="77777777" w:rsidR="00C67543" w:rsidRDefault="00C67543" w:rsidP="009C7BA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0AE4B" w14:textId="77777777" w:rsidR="00C67543" w:rsidRDefault="00C67543" w:rsidP="009C7BA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B2EAB" w14:textId="77777777" w:rsidR="00C67543" w:rsidRDefault="00C67543" w:rsidP="009C7BA7">
            <w:pPr>
              <w:spacing w:after="0"/>
              <w:jc w:val="center"/>
              <w:rPr>
                <w:rFonts w:ascii="Arial" w:hAnsi="Arial" w:cs="Arial"/>
                <w:sz w:val="18"/>
                <w:szCs w:val="18"/>
                <w:lang w:val="en-US" w:eastAsia="zh-CN"/>
              </w:rPr>
            </w:pPr>
          </w:p>
        </w:tc>
      </w:tr>
      <w:tr w:rsidR="00C67543" w14:paraId="621B0B6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FEB618A" w14:textId="77777777" w:rsidR="00C67543" w:rsidRDefault="00C67543" w:rsidP="009C7BA7">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409BAB5" w14:textId="77777777" w:rsidR="00C67543" w:rsidRDefault="00C67543" w:rsidP="009C7BA7">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244C87D9"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045E5C" w14:textId="77777777" w:rsidR="00C67543" w:rsidRDefault="00C67543" w:rsidP="009C7BA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DA4B0AF"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C67543" w14:paraId="73C7540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25D7E" w14:textId="77777777" w:rsidR="00C67543" w:rsidRDefault="00C67543" w:rsidP="009C7BA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97F26" w14:textId="77777777" w:rsidR="00C67543" w:rsidRDefault="00C67543" w:rsidP="009C7BA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12F7625"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D4631F" w14:textId="77777777" w:rsidR="00C67543" w:rsidRDefault="00C67543" w:rsidP="009C7BA7">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B9BD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0790979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ED20E" w14:textId="77777777" w:rsidR="00C67543" w:rsidRDefault="00C67543" w:rsidP="009C7BA7">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D2A58" w14:textId="77777777" w:rsidR="00C67543" w:rsidRDefault="00C67543" w:rsidP="009C7BA7">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1F4E41D8" w14:textId="77777777" w:rsidR="00C67543" w:rsidRDefault="00C67543" w:rsidP="009C7BA7">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1840C71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21E1F2" w14:textId="77777777" w:rsidR="00C67543" w:rsidRDefault="00C67543" w:rsidP="009C7BA7">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5C3A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C67543" w14:paraId="23F0A20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56516" w14:textId="77777777" w:rsidR="00C67543" w:rsidRDefault="00C67543" w:rsidP="009C7BA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3CAEB" w14:textId="77777777" w:rsidR="00C67543" w:rsidRDefault="00C67543" w:rsidP="009C7BA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41C6F9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2B67E" w14:textId="77777777" w:rsidR="00C67543" w:rsidRDefault="00C67543" w:rsidP="009C7BA7">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00586"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581B0F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395F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C2462"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AC714F"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83B5E5" w14:textId="77777777" w:rsidR="00C67543" w:rsidRDefault="00C67543" w:rsidP="009C7BA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5F5F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67543" w14:paraId="632E1BB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129CAB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51A298"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5D78732"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A6B2C" w14:textId="77777777" w:rsidR="00C67543" w:rsidRDefault="00C67543" w:rsidP="009C7BA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E40F0"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766877C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EB18B8"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203CBD"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7C6D5BB"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02542E" w14:textId="77777777" w:rsidR="00C67543" w:rsidRDefault="00C67543" w:rsidP="009C7BA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43C4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C67543" w14:paraId="79AF3F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727C4"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D5F66"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A5193B0"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9B934A"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E5B3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027315D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F72FD" w14:textId="77777777" w:rsidR="00C67543" w:rsidRDefault="00C67543" w:rsidP="009C7BA7">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B33BE" w14:textId="77777777" w:rsidR="00C67543" w:rsidRDefault="00C67543" w:rsidP="009C7BA7">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6BDCE613"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4734FE1" w14:textId="77777777" w:rsidR="00C67543" w:rsidRDefault="00C67543" w:rsidP="009C7BA7">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C30A6"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0615FA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9A22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EDC8F"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102660"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9D1534" w14:textId="77777777" w:rsidR="00C67543" w:rsidRDefault="00C67543" w:rsidP="009C7BA7">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34E0C" w14:textId="77777777" w:rsidR="00C67543" w:rsidRDefault="00C67543" w:rsidP="009C7BA7">
            <w:pPr>
              <w:pStyle w:val="TAC"/>
              <w:rPr>
                <w:rFonts w:cs="Arial"/>
                <w:szCs w:val="18"/>
                <w:lang w:val="en-US" w:eastAsia="zh-CN"/>
              </w:rPr>
            </w:pPr>
          </w:p>
        </w:tc>
      </w:tr>
      <w:tr w:rsidR="00C67543" w14:paraId="4B45953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E4591" w14:textId="77777777" w:rsidR="00C67543" w:rsidRDefault="00C67543" w:rsidP="009C7BA7">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F76C2"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DEBDB54"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49D9BE" w14:textId="77777777" w:rsidR="00C67543" w:rsidRDefault="00C67543" w:rsidP="009C7BA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318A7" w14:textId="77777777" w:rsidR="00C67543" w:rsidRDefault="00C67543" w:rsidP="009C7BA7">
            <w:pPr>
              <w:pStyle w:val="TAC"/>
              <w:rPr>
                <w:szCs w:val="18"/>
                <w:lang w:eastAsia="zh-CN"/>
              </w:rPr>
            </w:pPr>
            <w:r>
              <w:rPr>
                <w:rFonts w:cs="Arial"/>
                <w:szCs w:val="18"/>
                <w:lang w:val="en-US"/>
              </w:rPr>
              <w:t>0</w:t>
            </w:r>
          </w:p>
        </w:tc>
      </w:tr>
      <w:tr w:rsidR="00C67543" w14:paraId="3D81864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A0A97"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511C2"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B6FD37"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1D1A98" w14:textId="77777777" w:rsidR="00C67543" w:rsidRDefault="00C67543" w:rsidP="009C7BA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21D79" w14:textId="77777777" w:rsidR="00C67543" w:rsidRDefault="00C67543" w:rsidP="009C7BA7">
            <w:pPr>
              <w:pStyle w:val="TAC"/>
              <w:rPr>
                <w:szCs w:val="18"/>
                <w:lang w:eastAsia="zh-CN"/>
              </w:rPr>
            </w:pPr>
          </w:p>
        </w:tc>
      </w:tr>
      <w:tr w:rsidR="00C67543" w14:paraId="14FCA32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9D532" w14:textId="77777777" w:rsidR="00C67543" w:rsidRDefault="00C67543" w:rsidP="009C7BA7">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4B2DB"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F8E77A3"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90A0A1" w14:textId="77777777" w:rsidR="00C67543" w:rsidRDefault="00C67543" w:rsidP="009C7BA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EF012" w14:textId="77777777" w:rsidR="00C67543" w:rsidRDefault="00C67543" w:rsidP="009C7BA7">
            <w:pPr>
              <w:pStyle w:val="TAC"/>
              <w:rPr>
                <w:szCs w:val="18"/>
                <w:lang w:eastAsia="zh-CN"/>
              </w:rPr>
            </w:pPr>
            <w:r>
              <w:rPr>
                <w:rFonts w:cs="Arial"/>
                <w:szCs w:val="18"/>
                <w:lang w:val="en-US"/>
              </w:rPr>
              <w:t>0</w:t>
            </w:r>
          </w:p>
        </w:tc>
      </w:tr>
      <w:tr w:rsidR="00C67543" w14:paraId="35A449A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AF27E"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5ACE2"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C61D2A"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99D8B" w14:textId="77777777" w:rsidR="00C67543" w:rsidRDefault="00C67543" w:rsidP="009C7BA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D8356" w14:textId="77777777" w:rsidR="00C67543" w:rsidRDefault="00C67543" w:rsidP="009C7BA7">
            <w:pPr>
              <w:pStyle w:val="TAC"/>
              <w:rPr>
                <w:szCs w:val="18"/>
                <w:lang w:eastAsia="zh-CN"/>
              </w:rPr>
            </w:pPr>
          </w:p>
        </w:tc>
      </w:tr>
      <w:tr w:rsidR="00C67543" w14:paraId="299F386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AED46" w14:textId="77777777" w:rsidR="00C67543" w:rsidRDefault="00C67543" w:rsidP="009C7BA7">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D9390"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2F2BBFA"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7522364A"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C89B83C" w14:textId="77777777" w:rsidR="00C67543" w:rsidRDefault="00C67543" w:rsidP="009C7BA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D9950" w14:textId="77777777" w:rsidR="00C67543" w:rsidRDefault="00C67543" w:rsidP="009C7BA7">
            <w:pPr>
              <w:pStyle w:val="TAC"/>
              <w:rPr>
                <w:szCs w:val="18"/>
                <w:lang w:eastAsia="zh-CN"/>
              </w:rPr>
            </w:pPr>
            <w:r>
              <w:rPr>
                <w:rFonts w:eastAsia="Yu Mincho"/>
                <w:szCs w:val="18"/>
              </w:rPr>
              <w:t>0</w:t>
            </w:r>
          </w:p>
        </w:tc>
      </w:tr>
      <w:tr w:rsidR="00C67543" w14:paraId="1A6397B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4876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CA55C"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3093D0"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A360CA"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F123" w14:textId="77777777" w:rsidR="00C67543" w:rsidRDefault="00C67543" w:rsidP="009C7BA7">
            <w:pPr>
              <w:pStyle w:val="TAC"/>
              <w:rPr>
                <w:szCs w:val="18"/>
                <w:lang w:eastAsia="zh-CN"/>
              </w:rPr>
            </w:pPr>
          </w:p>
        </w:tc>
      </w:tr>
      <w:tr w:rsidR="00C67543" w14:paraId="6EDE76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F422E" w14:textId="77777777" w:rsidR="00C67543" w:rsidRDefault="00C67543" w:rsidP="009C7BA7">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AD998"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D5A71DC"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1CEF65D" w14:textId="77777777" w:rsidR="00C67543" w:rsidRDefault="00C67543" w:rsidP="009C7BA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E27ED" w14:textId="77777777" w:rsidR="00C67543" w:rsidRDefault="00C67543" w:rsidP="009C7BA7">
            <w:pPr>
              <w:pStyle w:val="TAC"/>
              <w:rPr>
                <w:szCs w:val="18"/>
                <w:lang w:eastAsia="zh-CN"/>
              </w:rPr>
            </w:pPr>
            <w:r>
              <w:rPr>
                <w:rFonts w:eastAsia="Yu Mincho"/>
                <w:szCs w:val="18"/>
              </w:rPr>
              <w:t>0</w:t>
            </w:r>
          </w:p>
        </w:tc>
      </w:tr>
      <w:tr w:rsidR="00C67543" w14:paraId="02F3589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C710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A429C"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1A45AB"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EF99A5"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37B2" w14:textId="77777777" w:rsidR="00C67543" w:rsidRDefault="00C67543" w:rsidP="009C7BA7">
            <w:pPr>
              <w:pStyle w:val="TAC"/>
              <w:rPr>
                <w:szCs w:val="18"/>
                <w:lang w:eastAsia="zh-CN"/>
              </w:rPr>
            </w:pPr>
          </w:p>
        </w:tc>
      </w:tr>
      <w:tr w:rsidR="00C67543" w14:paraId="551AD7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A8A26" w14:textId="77777777" w:rsidR="00C67543" w:rsidRDefault="00C67543" w:rsidP="009C7BA7">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29FDC" w14:textId="77777777" w:rsidR="00C67543" w:rsidRDefault="00C67543" w:rsidP="009C7BA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2AB9369" w14:textId="77777777" w:rsidR="00C67543" w:rsidRDefault="00C67543" w:rsidP="009C7BA7">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310D6" w14:textId="77777777" w:rsidR="00C67543" w:rsidRDefault="00C67543" w:rsidP="009C7BA7">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DEF4" w14:textId="77777777" w:rsidR="00C67543" w:rsidRDefault="00C67543" w:rsidP="009C7BA7">
            <w:pPr>
              <w:pStyle w:val="TAC"/>
              <w:rPr>
                <w:szCs w:val="18"/>
                <w:lang w:eastAsia="zh-CN"/>
              </w:rPr>
            </w:pPr>
            <w:r>
              <w:rPr>
                <w:rFonts w:hint="eastAsia"/>
                <w:szCs w:val="18"/>
                <w:lang w:eastAsia="zh-CN"/>
              </w:rPr>
              <w:t>0</w:t>
            </w:r>
          </w:p>
        </w:tc>
      </w:tr>
      <w:tr w:rsidR="00C67543" w14:paraId="51EC1B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D6F2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3971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98CCB7" w14:textId="77777777" w:rsidR="00C67543" w:rsidRDefault="00C67543" w:rsidP="009C7BA7">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F25429" w14:textId="77777777" w:rsidR="00C67543" w:rsidRDefault="00C67543" w:rsidP="009C7BA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6DE8" w14:textId="77777777" w:rsidR="00C67543" w:rsidRDefault="00C67543" w:rsidP="009C7BA7">
            <w:pPr>
              <w:pStyle w:val="TAC"/>
              <w:rPr>
                <w:rFonts w:eastAsia="Yu Mincho"/>
                <w:szCs w:val="18"/>
              </w:rPr>
            </w:pPr>
          </w:p>
        </w:tc>
      </w:tr>
      <w:tr w:rsidR="00C67543" w14:paraId="695C223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F800E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4690E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31CD9A"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1A96511" w14:textId="77777777" w:rsidR="00C67543" w:rsidRDefault="00C67543" w:rsidP="009C7BA7">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A96E1AA" w14:textId="77777777" w:rsidR="00C67543" w:rsidRDefault="00C67543" w:rsidP="009C7BA7">
            <w:pPr>
              <w:pStyle w:val="TAC"/>
              <w:rPr>
                <w:rFonts w:eastAsia="Yu Mincho"/>
                <w:szCs w:val="18"/>
              </w:rPr>
            </w:pPr>
            <w:r>
              <w:rPr>
                <w:rFonts w:eastAsia="Yu Mincho"/>
              </w:rPr>
              <w:t>1</w:t>
            </w:r>
          </w:p>
        </w:tc>
      </w:tr>
      <w:tr w:rsidR="00C67543" w14:paraId="0FF458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91C5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08A8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2EFF83"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0D0D58" w14:textId="77777777" w:rsidR="00C67543" w:rsidRDefault="00C67543" w:rsidP="009C7BA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5D11F" w14:textId="77777777" w:rsidR="00C67543" w:rsidRDefault="00C67543" w:rsidP="009C7BA7">
            <w:pPr>
              <w:pStyle w:val="TAC"/>
              <w:rPr>
                <w:rFonts w:eastAsia="Yu Mincho"/>
                <w:szCs w:val="18"/>
              </w:rPr>
            </w:pPr>
          </w:p>
        </w:tc>
      </w:tr>
      <w:tr w:rsidR="00C67543" w14:paraId="46A28E0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BED1543" w14:textId="77777777" w:rsidR="00C67543" w:rsidRDefault="00C67543" w:rsidP="009C7BA7">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1556C27"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522F295"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C0EC83" w14:textId="77777777" w:rsidR="00C67543" w:rsidRDefault="00C67543" w:rsidP="009C7BA7">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C3E21C7" w14:textId="77777777" w:rsidR="00C67543" w:rsidRDefault="00C67543" w:rsidP="009C7BA7">
            <w:pPr>
              <w:pStyle w:val="TAC"/>
              <w:rPr>
                <w:rFonts w:eastAsia="Yu Mincho"/>
                <w:szCs w:val="18"/>
              </w:rPr>
            </w:pPr>
            <w:r>
              <w:rPr>
                <w:rFonts w:cs="Arial"/>
                <w:szCs w:val="18"/>
                <w:lang w:val="en-US"/>
              </w:rPr>
              <w:t>0</w:t>
            </w:r>
          </w:p>
        </w:tc>
      </w:tr>
      <w:tr w:rsidR="00C67543" w14:paraId="267374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EBDD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5B626"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099AFDD"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C85E1" w14:textId="77777777" w:rsidR="00C67543" w:rsidRDefault="00C67543" w:rsidP="009C7BA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8E559" w14:textId="77777777" w:rsidR="00C67543" w:rsidRDefault="00C67543" w:rsidP="009C7BA7">
            <w:pPr>
              <w:pStyle w:val="TAC"/>
              <w:rPr>
                <w:rFonts w:eastAsia="Yu Mincho"/>
                <w:szCs w:val="18"/>
              </w:rPr>
            </w:pPr>
          </w:p>
        </w:tc>
      </w:tr>
      <w:tr w:rsidR="00C67543" w14:paraId="0160B0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F051B" w14:textId="77777777" w:rsidR="00C67543" w:rsidRDefault="00C67543" w:rsidP="009C7BA7">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3BFDE"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9646012"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C663C4" w14:textId="77777777" w:rsidR="00C67543" w:rsidRDefault="00C67543" w:rsidP="009C7BA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E05C8" w14:textId="77777777" w:rsidR="00C67543" w:rsidRDefault="00C67543" w:rsidP="009C7BA7">
            <w:pPr>
              <w:pStyle w:val="TAC"/>
              <w:rPr>
                <w:rFonts w:eastAsia="Yu Mincho"/>
              </w:rPr>
            </w:pPr>
            <w:r>
              <w:rPr>
                <w:lang w:val="en-US"/>
              </w:rPr>
              <w:t>0</w:t>
            </w:r>
          </w:p>
        </w:tc>
      </w:tr>
      <w:tr w:rsidR="00C67543" w14:paraId="27F94F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1A5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2D133"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3057E3"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A86872" w14:textId="77777777" w:rsidR="00C67543" w:rsidRDefault="00C67543" w:rsidP="009C7BA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B41B" w14:textId="77777777" w:rsidR="00C67543" w:rsidRDefault="00C67543" w:rsidP="009C7BA7">
            <w:pPr>
              <w:pStyle w:val="TAC"/>
              <w:rPr>
                <w:rFonts w:eastAsia="Yu Mincho"/>
              </w:rPr>
            </w:pPr>
          </w:p>
        </w:tc>
      </w:tr>
      <w:tr w:rsidR="00C67543" w14:paraId="1BD0E5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40C81" w14:textId="77777777" w:rsidR="00C67543" w:rsidRDefault="00C67543" w:rsidP="009C7BA7">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06F5A"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68CBC44"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1F5E1C" w14:textId="77777777" w:rsidR="00C67543" w:rsidRDefault="00C67543" w:rsidP="009C7BA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371C" w14:textId="77777777" w:rsidR="00C67543" w:rsidRDefault="00C67543" w:rsidP="009C7BA7">
            <w:pPr>
              <w:pStyle w:val="TAC"/>
              <w:rPr>
                <w:rFonts w:eastAsia="Yu Mincho"/>
              </w:rPr>
            </w:pPr>
            <w:r>
              <w:rPr>
                <w:lang w:val="en-US"/>
              </w:rPr>
              <w:t>0</w:t>
            </w:r>
          </w:p>
        </w:tc>
      </w:tr>
      <w:tr w:rsidR="00C67543" w14:paraId="3AC4E32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328C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0DB7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BF8D3D"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A3B6C" w14:textId="77777777" w:rsidR="00C67543" w:rsidRDefault="00C67543" w:rsidP="009C7BA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6530" w14:textId="77777777" w:rsidR="00C67543" w:rsidRDefault="00C67543" w:rsidP="009C7BA7">
            <w:pPr>
              <w:pStyle w:val="TAC"/>
              <w:rPr>
                <w:rFonts w:eastAsia="Yu Mincho"/>
              </w:rPr>
            </w:pPr>
          </w:p>
        </w:tc>
      </w:tr>
      <w:tr w:rsidR="00C67543" w14:paraId="079E9BA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B9E7F"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lastRenderedPageBreak/>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C389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DE4CE0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DBFD69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7B9EB" w14:textId="77777777" w:rsidR="00C67543" w:rsidRDefault="00C67543" w:rsidP="009C7BA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43128"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71CC31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4FFE"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AC1A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204F42D"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180C29"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74203"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4649D8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98EDD"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A7AF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C1B546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81DFFD" w14:textId="77777777" w:rsidR="00C67543" w:rsidRDefault="00C67543" w:rsidP="009C7BA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ACE5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2886F4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E209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4C1D4"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FCC9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35A4E"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C4099"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238FDA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A6CC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B0C72"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6E92D36"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782225" w14:textId="77777777" w:rsidR="00C67543" w:rsidRDefault="00C67543" w:rsidP="009C7BA7">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2C1C1"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0CF940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C08ACC"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98EB2"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F0433A7"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3E8A92" w14:textId="77777777" w:rsidR="00C67543" w:rsidRDefault="00C67543" w:rsidP="009C7BA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6FB7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1D3C85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31DA13"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7E67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A13B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7CEF8A" w14:textId="77777777" w:rsidR="00C67543" w:rsidRDefault="00C67543" w:rsidP="009C7BA7">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FFE6384"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C67543" w14:paraId="50A1E5F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5F6EA"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E4194"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CD6AB0C"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CD4EF" w14:textId="77777777" w:rsidR="00C67543" w:rsidRDefault="00C67543" w:rsidP="009C7BA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AC0B"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2611A33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FB82D" w14:textId="77777777" w:rsidR="00C67543" w:rsidRDefault="00C67543" w:rsidP="009C7BA7">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97DD4"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C6CDBA6"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333A89"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95B55" w14:textId="77777777" w:rsidR="00C67543" w:rsidRDefault="00C67543" w:rsidP="009C7BA7">
            <w:pPr>
              <w:pStyle w:val="TAC"/>
              <w:rPr>
                <w:rFonts w:eastAsia="Yu Mincho"/>
              </w:rPr>
            </w:pPr>
            <w:r>
              <w:rPr>
                <w:lang w:val="en-US"/>
              </w:rPr>
              <w:t>0</w:t>
            </w:r>
          </w:p>
        </w:tc>
      </w:tr>
      <w:tr w:rsidR="00C67543" w14:paraId="151CF21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079C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CDBF3"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7CEE181"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DDEBD" w14:textId="77777777" w:rsidR="00C67543" w:rsidRDefault="00C67543" w:rsidP="009C7BA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6E070" w14:textId="77777777" w:rsidR="00C67543" w:rsidRDefault="00C67543" w:rsidP="009C7BA7">
            <w:pPr>
              <w:pStyle w:val="TAC"/>
              <w:rPr>
                <w:rFonts w:eastAsia="Yu Mincho"/>
              </w:rPr>
            </w:pPr>
          </w:p>
        </w:tc>
      </w:tr>
      <w:tr w:rsidR="00C67543" w14:paraId="6718A11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1430A" w14:textId="77777777" w:rsidR="00C67543" w:rsidRDefault="00C67543" w:rsidP="009C7BA7">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59DD2"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00B423D6"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CF721B"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9337A" w14:textId="77777777" w:rsidR="00C67543" w:rsidRDefault="00C67543" w:rsidP="009C7BA7">
            <w:pPr>
              <w:pStyle w:val="TAC"/>
              <w:rPr>
                <w:rFonts w:eastAsia="Yu Mincho"/>
              </w:rPr>
            </w:pPr>
            <w:r>
              <w:rPr>
                <w:lang w:val="en-US"/>
              </w:rPr>
              <w:t>0</w:t>
            </w:r>
          </w:p>
        </w:tc>
      </w:tr>
      <w:tr w:rsidR="00C67543" w14:paraId="01900B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9596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8BBE3"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CECAEA9"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F54FE7" w14:textId="77777777" w:rsidR="00C67543" w:rsidRDefault="00C67543" w:rsidP="009C7BA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727D5" w14:textId="77777777" w:rsidR="00C67543" w:rsidRDefault="00C67543" w:rsidP="009C7BA7">
            <w:pPr>
              <w:pStyle w:val="TAC"/>
              <w:rPr>
                <w:rFonts w:eastAsia="Yu Mincho"/>
              </w:rPr>
            </w:pPr>
          </w:p>
        </w:tc>
      </w:tr>
      <w:tr w:rsidR="00C67543" w14:paraId="4B74177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A3776" w14:textId="77777777" w:rsidR="00C67543" w:rsidRDefault="00C67543" w:rsidP="009C7BA7">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697C"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3218132"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660D5F"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B9D72" w14:textId="77777777" w:rsidR="00C67543" w:rsidRDefault="00C67543" w:rsidP="009C7BA7">
            <w:pPr>
              <w:pStyle w:val="TAC"/>
              <w:rPr>
                <w:rFonts w:eastAsia="Yu Mincho"/>
              </w:rPr>
            </w:pPr>
            <w:r>
              <w:rPr>
                <w:lang w:val="en-US"/>
              </w:rPr>
              <w:t>0</w:t>
            </w:r>
          </w:p>
        </w:tc>
      </w:tr>
      <w:tr w:rsidR="00C67543" w14:paraId="066D17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6515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BF15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7245816C"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2F3A2" w14:textId="77777777" w:rsidR="00C67543" w:rsidRDefault="00C67543" w:rsidP="009C7BA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9812B" w14:textId="77777777" w:rsidR="00C67543" w:rsidRDefault="00C67543" w:rsidP="009C7BA7">
            <w:pPr>
              <w:pStyle w:val="TAC"/>
              <w:rPr>
                <w:rFonts w:eastAsia="Yu Mincho"/>
              </w:rPr>
            </w:pPr>
          </w:p>
        </w:tc>
      </w:tr>
      <w:tr w:rsidR="00C67543" w14:paraId="2B2C32E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268B"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8E4"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20486DD"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2B6A36E"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A86FF4" w14:textId="77777777" w:rsidR="00C67543" w:rsidRDefault="00C67543" w:rsidP="009C7BA7">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BB7EE"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C67543" w14:paraId="52B0FA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A858A"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1D7FF"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6583BCF"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B5CE0"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6CDC7"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p>
        </w:tc>
      </w:tr>
      <w:tr w:rsidR="00C67543" w14:paraId="6152B19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03D5"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EE20"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AD7231B"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6AA8B6" w14:textId="77777777" w:rsidR="00C67543" w:rsidRDefault="00C67543" w:rsidP="009C7BA7">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72928"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C67543" w14:paraId="0165DE4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46B7D"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C6EA1"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43CF69F"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E0D54" w14:textId="77777777" w:rsidR="00C67543" w:rsidRDefault="00C67543" w:rsidP="009C7BA7">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201A5"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p>
        </w:tc>
      </w:tr>
      <w:tr w:rsidR="00C67543" w14:paraId="51E894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CFA46" w14:textId="77777777" w:rsidR="00C67543" w:rsidRDefault="00C67543" w:rsidP="009C7BA7">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A16E9"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77DD8E4" w14:textId="77777777" w:rsidR="00C67543" w:rsidRDefault="00C67543" w:rsidP="009C7BA7">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65A0D" w14:textId="77777777" w:rsidR="00C67543" w:rsidRDefault="00C67543" w:rsidP="009C7BA7">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9798C" w14:textId="77777777" w:rsidR="00C67543" w:rsidRDefault="00C67543" w:rsidP="009C7BA7">
            <w:pPr>
              <w:pStyle w:val="TAC"/>
              <w:rPr>
                <w:rFonts w:eastAsia="Yu Mincho"/>
              </w:rPr>
            </w:pPr>
            <w:r>
              <w:rPr>
                <w:rFonts w:eastAsia="Yu Mincho"/>
              </w:rPr>
              <w:t>0</w:t>
            </w:r>
          </w:p>
        </w:tc>
      </w:tr>
      <w:tr w:rsidR="00C67543" w14:paraId="4E607BF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B8543"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44DD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43AACD5" w14:textId="77777777" w:rsidR="00C67543" w:rsidRDefault="00C67543" w:rsidP="009C7BA7">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55A05" w14:textId="77777777" w:rsidR="00C67543" w:rsidRDefault="00C67543" w:rsidP="009C7BA7">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B5F36" w14:textId="77777777" w:rsidR="00C67543" w:rsidRDefault="00C67543" w:rsidP="009C7BA7">
            <w:pPr>
              <w:pStyle w:val="TAC"/>
              <w:rPr>
                <w:rFonts w:eastAsia="Yu Mincho"/>
              </w:rPr>
            </w:pPr>
          </w:p>
        </w:tc>
      </w:tr>
      <w:tr w:rsidR="00C67543" w14:paraId="02C466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FF13E" w14:textId="77777777" w:rsidR="00C67543" w:rsidRDefault="00C67543" w:rsidP="009C7BA7">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6BACD"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7B493E29"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E2961E"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5D40A" w14:textId="77777777" w:rsidR="00C67543" w:rsidRDefault="00C67543" w:rsidP="009C7BA7">
            <w:pPr>
              <w:pStyle w:val="TAC"/>
              <w:rPr>
                <w:rFonts w:eastAsia="Yu Mincho"/>
              </w:rPr>
            </w:pPr>
            <w:r>
              <w:t>0</w:t>
            </w:r>
          </w:p>
        </w:tc>
      </w:tr>
      <w:tr w:rsidR="00C67543" w14:paraId="7C9EFAE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FCC34"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9CDFE"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6A077B8"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D9DA4" w14:textId="77777777" w:rsidR="00C67543" w:rsidRDefault="00C67543" w:rsidP="009C7BA7">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58794" w14:textId="77777777" w:rsidR="00C67543" w:rsidRDefault="00C67543" w:rsidP="009C7BA7">
            <w:pPr>
              <w:pStyle w:val="TAC"/>
              <w:rPr>
                <w:rFonts w:eastAsia="Yu Mincho"/>
              </w:rPr>
            </w:pPr>
          </w:p>
        </w:tc>
      </w:tr>
      <w:tr w:rsidR="00C67543" w14:paraId="67F1978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D3ED8" w14:textId="77777777" w:rsidR="00C67543" w:rsidRDefault="00C67543" w:rsidP="009C7BA7">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0E245"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1365705F"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4B74B"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8765D" w14:textId="77777777" w:rsidR="00C67543" w:rsidRDefault="00C67543" w:rsidP="009C7BA7">
            <w:pPr>
              <w:pStyle w:val="TAC"/>
              <w:rPr>
                <w:rFonts w:eastAsia="Yu Mincho"/>
              </w:rPr>
            </w:pPr>
            <w:r>
              <w:t>0</w:t>
            </w:r>
          </w:p>
        </w:tc>
      </w:tr>
      <w:tr w:rsidR="00C67543" w14:paraId="50976F8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E729A"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F5B0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CA32622"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AA810" w14:textId="77777777" w:rsidR="00C67543" w:rsidRDefault="00C67543" w:rsidP="009C7BA7">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E531D" w14:textId="77777777" w:rsidR="00C67543" w:rsidRDefault="00C67543" w:rsidP="009C7BA7">
            <w:pPr>
              <w:pStyle w:val="TAC"/>
              <w:rPr>
                <w:rFonts w:eastAsia="Yu Mincho"/>
              </w:rPr>
            </w:pPr>
          </w:p>
        </w:tc>
      </w:tr>
      <w:tr w:rsidR="00C67543" w14:paraId="4216F0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F6344" w14:textId="77777777" w:rsidR="00C67543" w:rsidRDefault="00C67543" w:rsidP="009C7BA7">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008E2"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2151B67F"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D2EB4B"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98F2F" w14:textId="77777777" w:rsidR="00C67543" w:rsidRDefault="00C67543" w:rsidP="009C7BA7">
            <w:pPr>
              <w:pStyle w:val="TAC"/>
              <w:rPr>
                <w:rFonts w:eastAsia="Yu Mincho"/>
              </w:rPr>
            </w:pPr>
            <w:r>
              <w:t>0</w:t>
            </w:r>
          </w:p>
        </w:tc>
      </w:tr>
      <w:tr w:rsidR="00C67543" w14:paraId="58E133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F139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F8DD4"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8A0CF2B"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84D3C" w14:textId="77777777" w:rsidR="00C67543" w:rsidRDefault="00C67543" w:rsidP="009C7BA7">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7BB82" w14:textId="77777777" w:rsidR="00C67543" w:rsidRDefault="00C67543" w:rsidP="009C7BA7">
            <w:pPr>
              <w:pStyle w:val="TAC"/>
              <w:rPr>
                <w:rFonts w:eastAsia="Yu Mincho"/>
              </w:rPr>
            </w:pPr>
          </w:p>
        </w:tc>
      </w:tr>
      <w:tr w:rsidR="00C67543" w14:paraId="012885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C0EB0" w14:textId="77777777" w:rsidR="00C67543" w:rsidRDefault="00C67543" w:rsidP="009C7BA7">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C4D9A"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649FAB8" w14:textId="77777777" w:rsidR="00C67543" w:rsidRDefault="00C67543" w:rsidP="009C7BA7">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241C5E"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10C7B" w14:textId="77777777" w:rsidR="00C67543" w:rsidRDefault="00C67543" w:rsidP="009C7BA7">
            <w:pPr>
              <w:pStyle w:val="TAC"/>
              <w:rPr>
                <w:rFonts w:eastAsia="Yu Mincho"/>
              </w:rPr>
            </w:pPr>
            <w:r>
              <w:rPr>
                <w:rFonts w:eastAsia="Yu Mincho"/>
              </w:rPr>
              <w:t>0</w:t>
            </w:r>
          </w:p>
        </w:tc>
      </w:tr>
      <w:tr w:rsidR="00C67543" w14:paraId="7FC305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0B02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2959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2F0D95F" w14:textId="77777777" w:rsidR="00C67543" w:rsidRDefault="00C67543" w:rsidP="009C7BA7">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CFCCC9" w14:textId="77777777" w:rsidR="00C67543" w:rsidRDefault="00C67543" w:rsidP="009C7BA7">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FE222" w14:textId="77777777" w:rsidR="00C67543" w:rsidRDefault="00C67543" w:rsidP="009C7BA7">
            <w:pPr>
              <w:pStyle w:val="TAC"/>
              <w:rPr>
                <w:rFonts w:eastAsia="Yu Mincho"/>
              </w:rPr>
            </w:pPr>
          </w:p>
        </w:tc>
      </w:tr>
      <w:tr w:rsidR="00C67543" w14:paraId="52E9CAB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951A0" w14:textId="77777777" w:rsidR="00C67543" w:rsidRDefault="00C67543" w:rsidP="009C7BA7">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D6AA0"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58E04D92"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0CC4E3"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130D" w14:textId="77777777" w:rsidR="00C67543" w:rsidRDefault="00C67543" w:rsidP="009C7BA7">
            <w:pPr>
              <w:pStyle w:val="TAC"/>
              <w:rPr>
                <w:rFonts w:eastAsia="Yu Mincho"/>
              </w:rPr>
            </w:pPr>
            <w:r>
              <w:rPr>
                <w:rFonts w:eastAsia="Yu Mincho"/>
              </w:rPr>
              <w:t>0</w:t>
            </w:r>
          </w:p>
        </w:tc>
      </w:tr>
      <w:tr w:rsidR="00C67543" w14:paraId="46FF21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2A50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1A92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3D30C38"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888C06" w14:textId="77777777" w:rsidR="00C67543" w:rsidRDefault="00C67543" w:rsidP="009C7BA7">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08731" w14:textId="77777777" w:rsidR="00C67543" w:rsidRDefault="00C67543" w:rsidP="009C7BA7">
            <w:pPr>
              <w:pStyle w:val="TAC"/>
              <w:rPr>
                <w:rFonts w:eastAsia="Yu Mincho"/>
              </w:rPr>
            </w:pPr>
          </w:p>
        </w:tc>
      </w:tr>
      <w:tr w:rsidR="00C67543" w14:paraId="26CCBC3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2C032" w14:textId="77777777" w:rsidR="00C67543" w:rsidRDefault="00C67543" w:rsidP="009C7BA7">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41755" w14:textId="77777777" w:rsidR="00C67543" w:rsidRDefault="00C67543" w:rsidP="009C7BA7">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1E7FD134"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88969A5" w14:textId="77777777" w:rsidR="00C67543" w:rsidRDefault="00C67543" w:rsidP="009C7BA7">
            <w:pPr>
              <w:pStyle w:val="TAC"/>
            </w:pPr>
            <w:r>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A9CC" w14:textId="77777777" w:rsidR="00C67543" w:rsidRDefault="00C67543" w:rsidP="009C7BA7">
            <w:pPr>
              <w:pStyle w:val="TAC"/>
              <w:rPr>
                <w:rFonts w:eastAsia="Yu Mincho"/>
                <w:szCs w:val="18"/>
              </w:rPr>
            </w:pPr>
            <w:r>
              <w:rPr>
                <w:rFonts w:eastAsia="Yu Mincho"/>
              </w:rPr>
              <w:t>0</w:t>
            </w:r>
          </w:p>
        </w:tc>
      </w:tr>
      <w:tr w:rsidR="00C67543" w14:paraId="6463F53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C8FC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46EF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1602F" w14:textId="77777777" w:rsidR="00C67543" w:rsidRDefault="00C67543" w:rsidP="009C7BA7">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73A0DF" w14:textId="77777777" w:rsidR="00C67543" w:rsidRDefault="00C67543" w:rsidP="009C7BA7">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F74E3" w14:textId="77777777" w:rsidR="00C67543" w:rsidRDefault="00C67543" w:rsidP="009C7BA7">
            <w:pPr>
              <w:pStyle w:val="TAC"/>
              <w:rPr>
                <w:rFonts w:eastAsia="Yu Mincho"/>
                <w:szCs w:val="18"/>
              </w:rPr>
            </w:pPr>
          </w:p>
        </w:tc>
      </w:tr>
      <w:tr w:rsidR="00C67543" w14:paraId="72CD46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232A3" w14:textId="77777777" w:rsidR="00C67543" w:rsidRDefault="00C67543" w:rsidP="009C7BA7">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D8F40" w14:textId="77777777" w:rsidR="00C67543" w:rsidRDefault="00C67543" w:rsidP="009C7BA7">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B0D63A4" w14:textId="77777777" w:rsidR="00C67543" w:rsidRDefault="00C67543" w:rsidP="009C7BA7">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B458CF" w14:textId="77777777" w:rsidR="00C67543" w:rsidRDefault="00C67543" w:rsidP="009C7BA7">
            <w:pPr>
              <w:pStyle w:val="TAC"/>
              <w:rPr>
                <w:szCs w:val="18"/>
                <w:lang w:val="en-US" w:eastAsia="zh-CN" w:bidi="ar"/>
              </w:rPr>
            </w:pPr>
            <w:r w:rsidRPr="002176FE">
              <w:rPr>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FA297" w14:textId="77777777" w:rsidR="00C67543" w:rsidRDefault="00C67543" w:rsidP="009C7BA7">
            <w:pPr>
              <w:pStyle w:val="TAC"/>
              <w:rPr>
                <w:rFonts w:eastAsia="Yu Mincho"/>
                <w:szCs w:val="18"/>
              </w:rPr>
            </w:pPr>
            <w:r w:rsidRPr="005C5F1C">
              <w:rPr>
                <w:rFonts w:cs="Arial"/>
                <w:szCs w:val="18"/>
                <w:lang w:val="en-US"/>
              </w:rPr>
              <w:t>0</w:t>
            </w:r>
          </w:p>
        </w:tc>
      </w:tr>
      <w:tr w:rsidR="00C67543" w14:paraId="23CCE8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33A4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F0F0"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EDDD70" w14:textId="77777777" w:rsidR="00C67543" w:rsidRDefault="00C67543" w:rsidP="009C7BA7">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4D8A5" w14:textId="77777777" w:rsidR="00C67543" w:rsidRDefault="00C67543" w:rsidP="009C7BA7">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80C4E" w14:textId="77777777" w:rsidR="00C67543" w:rsidRDefault="00C67543" w:rsidP="009C7BA7">
            <w:pPr>
              <w:pStyle w:val="TAC"/>
              <w:rPr>
                <w:rFonts w:eastAsia="Yu Mincho"/>
                <w:szCs w:val="18"/>
              </w:rPr>
            </w:pPr>
          </w:p>
        </w:tc>
      </w:tr>
      <w:tr w:rsidR="00C67543" w14:paraId="03A997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D5A25" w14:textId="77777777" w:rsidR="00C67543" w:rsidRDefault="00C67543" w:rsidP="009C7BA7">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7E7ED" w14:textId="77777777" w:rsidR="00C67543" w:rsidRDefault="00C67543" w:rsidP="009C7BA7">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094890" w14:textId="77777777" w:rsidR="00C67543" w:rsidRDefault="00C67543" w:rsidP="009C7BA7">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19182" w14:textId="77777777" w:rsidR="00C67543" w:rsidRDefault="00C67543" w:rsidP="009C7BA7">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7EFDB" w14:textId="77777777" w:rsidR="00C67543" w:rsidRDefault="00C67543" w:rsidP="009C7BA7">
            <w:pPr>
              <w:pStyle w:val="TAC"/>
              <w:rPr>
                <w:rFonts w:eastAsia="Yu Mincho"/>
                <w:szCs w:val="18"/>
              </w:rPr>
            </w:pPr>
            <w:r w:rsidRPr="005C5F1C">
              <w:rPr>
                <w:rFonts w:cs="Arial"/>
                <w:szCs w:val="18"/>
                <w:lang w:val="en-US"/>
              </w:rPr>
              <w:t>0</w:t>
            </w:r>
          </w:p>
        </w:tc>
      </w:tr>
      <w:tr w:rsidR="00C67543" w14:paraId="4FFA73A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D35C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56CA9"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4666EA" w14:textId="77777777" w:rsidR="00C67543" w:rsidRDefault="00C67543" w:rsidP="009C7BA7">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E6D87A" w14:textId="77777777" w:rsidR="00C67543" w:rsidRDefault="00C67543" w:rsidP="009C7BA7">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BA65F" w14:textId="77777777" w:rsidR="00C67543" w:rsidRDefault="00C67543" w:rsidP="009C7BA7">
            <w:pPr>
              <w:pStyle w:val="TAC"/>
              <w:rPr>
                <w:rFonts w:eastAsia="Yu Mincho"/>
                <w:szCs w:val="18"/>
              </w:rPr>
            </w:pPr>
          </w:p>
        </w:tc>
      </w:tr>
      <w:tr w:rsidR="00C67543" w14:paraId="12C7D8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3080F" w14:textId="77777777" w:rsidR="00C67543" w:rsidRDefault="00C67543" w:rsidP="009C7BA7">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90B1A" w14:textId="77777777" w:rsidR="00C67543" w:rsidRDefault="00C67543" w:rsidP="009C7BA7">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1BBD49E" w14:textId="77777777" w:rsidR="00C67543" w:rsidRDefault="00C67543" w:rsidP="009C7BA7">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D861BB" w14:textId="77777777" w:rsidR="00C67543" w:rsidRDefault="00C67543" w:rsidP="009C7BA7">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9FC7C" w14:textId="77777777" w:rsidR="00C67543" w:rsidRDefault="00C67543" w:rsidP="009C7BA7">
            <w:pPr>
              <w:pStyle w:val="TAC"/>
              <w:rPr>
                <w:rFonts w:eastAsia="Yu Mincho"/>
                <w:szCs w:val="18"/>
              </w:rPr>
            </w:pPr>
            <w:r w:rsidRPr="005C5F1C">
              <w:rPr>
                <w:rFonts w:cs="Arial"/>
                <w:szCs w:val="18"/>
                <w:lang w:val="en-US"/>
              </w:rPr>
              <w:t>0</w:t>
            </w:r>
          </w:p>
        </w:tc>
      </w:tr>
      <w:tr w:rsidR="00C67543" w14:paraId="14C9B0F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383C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2708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C30C8E" w14:textId="77777777" w:rsidR="00C67543" w:rsidRDefault="00C67543" w:rsidP="009C7BA7">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5A1EB" w14:textId="77777777" w:rsidR="00C67543" w:rsidRDefault="00C67543" w:rsidP="009C7BA7">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7170" w14:textId="77777777" w:rsidR="00C67543" w:rsidRDefault="00C67543" w:rsidP="009C7BA7">
            <w:pPr>
              <w:pStyle w:val="TAC"/>
              <w:rPr>
                <w:rFonts w:eastAsia="Yu Mincho"/>
                <w:szCs w:val="18"/>
              </w:rPr>
            </w:pPr>
          </w:p>
        </w:tc>
      </w:tr>
      <w:tr w:rsidR="00C67543" w14:paraId="405012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63D43" w14:textId="77777777" w:rsidR="00C67543" w:rsidRDefault="00C67543" w:rsidP="009C7BA7">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8E4CB" w14:textId="77777777" w:rsidR="00C67543" w:rsidRPr="005C5F1C" w:rsidRDefault="00C67543" w:rsidP="009C7BA7">
            <w:pPr>
              <w:pStyle w:val="TAC"/>
            </w:pPr>
            <w:r w:rsidRPr="005C5F1C">
              <w:t>CA_n46A-n48A</w:t>
            </w:r>
          </w:p>
          <w:p w14:paraId="0E2E1518" w14:textId="77777777" w:rsidR="00C67543" w:rsidRDefault="00C67543" w:rsidP="009C7BA7">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8EBE8ED" w14:textId="77777777" w:rsidR="00C67543" w:rsidRDefault="00C67543" w:rsidP="009C7BA7">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539035" w14:textId="77777777" w:rsidR="00C67543" w:rsidRDefault="00C67543" w:rsidP="009C7BA7">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01F5C" w14:textId="77777777" w:rsidR="00C67543" w:rsidRDefault="00C67543" w:rsidP="009C7BA7">
            <w:pPr>
              <w:pStyle w:val="TAC"/>
              <w:rPr>
                <w:szCs w:val="18"/>
                <w:lang w:eastAsia="zh-CN"/>
              </w:rPr>
            </w:pPr>
            <w:r w:rsidRPr="005C5F1C">
              <w:t>0</w:t>
            </w:r>
          </w:p>
        </w:tc>
      </w:tr>
      <w:tr w:rsidR="00C67543" w14:paraId="6188FBC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01E8F" w14:textId="77777777" w:rsidR="00C67543" w:rsidRDefault="00C67543" w:rsidP="009C7BA7">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13E7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77337"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BE02C" w14:textId="77777777" w:rsidR="00C67543" w:rsidRDefault="00C67543" w:rsidP="009C7BA7">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3ADA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r>
      <w:tr w:rsidR="00C67543" w14:paraId="384D3ED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0495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ADAC9"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62829BC"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D5ED89" w14:textId="77777777" w:rsidR="00C67543" w:rsidRDefault="00C67543" w:rsidP="009C7BA7">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3066B3F"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C67543" w14:paraId="57C3C6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131C7"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F4715"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6B569"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A739A" w14:textId="77777777" w:rsidR="00C67543" w:rsidRDefault="00C67543" w:rsidP="009C7BA7">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1E1E3"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r>
      <w:tr w:rsidR="00C67543" w14:paraId="1D3B6F7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2C5D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BAF5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562F40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386C55" w14:textId="77777777" w:rsidR="00C67543" w:rsidRDefault="00C67543" w:rsidP="009C7BA7">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FA0F749"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C67543" w14:paraId="181EA12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091DC"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8660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4F3B30"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E8B0F" w14:textId="77777777" w:rsidR="00C67543" w:rsidRDefault="00C67543" w:rsidP="009C7BA7">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9AA80"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0FD9A5C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84467" w14:textId="77777777" w:rsidR="00C67543" w:rsidRDefault="00C67543" w:rsidP="009C7BA7">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52651"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09BD7C8"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B1CBC8" w14:textId="77777777" w:rsidR="00C67543" w:rsidRDefault="00C67543" w:rsidP="009C7BA7">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36D01" w14:textId="77777777" w:rsidR="00C67543" w:rsidRDefault="00C67543" w:rsidP="009C7BA7">
            <w:pPr>
              <w:pStyle w:val="TAC"/>
              <w:rPr>
                <w:lang w:val="en-US" w:eastAsia="zh-CN"/>
              </w:rPr>
            </w:pPr>
            <w:r>
              <w:rPr>
                <w:lang w:val="en-US" w:eastAsia="zh-CN"/>
              </w:rPr>
              <w:t>0</w:t>
            </w:r>
          </w:p>
        </w:tc>
      </w:tr>
      <w:tr w:rsidR="00C67543" w14:paraId="522F58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A1BD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AB85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E7BAF"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ABA425"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4E26E" w14:textId="77777777" w:rsidR="00C67543" w:rsidRDefault="00C67543" w:rsidP="009C7BA7">
            <w:pPr>
              <w:pStyle w:val="TAC"/>
              <w:rPr>
                <w:lang w:val="en-US" w:eastAsia="zh-CN"/>
              </w:rPr>
            </w:pPr>
          </w:p>
        </w:tc>
      </w:tr>
      <w:tr w:rsidR="00C67543" w14:paraId="3AA522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A45C0" w14:textId="77777777" w:rsidR="00C67543" w:rsidRDefault="00C67543" w:rsidP="009C7BA7">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2CC2B"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CF3303"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4C611" w14:textId="77777777" w:rsidR="00C67543" w:rsidRDefault="00C67543" w:rsidP="009C7BA7">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F5B0E" w14:textId="77777777" w:rsidR="00C67543" w:rsidRDefault="00C67543" w:rsidP="009C7BA7">
            <w:pPr>
              <w:pStyle w:val="TAC"/>
              <w:rPr>
                <w:lang w:val="en-US" w:eastAsia="zh-CN"/>
              </w:rPr>
            </w:pPr>
            <w:r>
              <w:rPr>
                <w:lang w:val="en-US" w:eastAsia="zh-CN"/>
              </w:rPr>
              <w:t>0</w:t>
            </w:r>
          </w:p>
        </w:tc>
      </w:tr>
      <w:tr w:rsidR="00C67543" w14:paraId="60F96C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B59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E72B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496CD"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09FDA8"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4DEEF" w14:textId="77777777" w:rsidR="00C67543" w:rsidRDefault="00C67543" w:rsidP="009C7BA7">
            <w:pPr>
              <w:pStyle w:val="TAC"/>
              <w:rPr>
                <w:lang w:val="en-US" w:eastAsia="zh-CN"/>
              </w:rPr>
            </w:pPr>
          </w:p>
        </w:tc>
      </w:tr>
      <w:tr w:rsidR="00C67543" w14:paraId="45DD6C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40AAC" w14:textId="77777777" w:rsidR="00C67543" w:rsidRDefault="00C67543" w:rsidP="009C7BA7">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A5521"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190BB5D"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70B9AD" w14:textId="77777777" w:rsidR="00C67543" w:rsidRDefault="00C67543" w:rsidP="009C7BA7">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FE1FC" w14:textId="77777777" w:rsidR="00C67543" w:rsidRDefault="00C67543" w:rsidP="009C7BA7">
            <w:pPr>
              <w:pStyle w:val="TAC"/>
              <w:rPr>
                <w:lang w:val="en-US" w:eastAsia="zh-CN"/>
              </w:rPr>
            </w:pPr>
            <w:r>
              <w:rPr>
                <w:lang w:val="en-US" w:eastAsia="zh-CN"/>
              </w:rPr>
              <w:t>0</w:t>
            </w:r>
          </w:p>
        </w:tc>
      </w:tr>
      <w:tr w:rsidR="00C67543" w14:paraId="6D6D522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399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F307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409D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99208"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42787" w14:textId="77777777" w:rsidR="00C67543" w:rsidRDefault="00C67543" w:rsidP="009C7BA7">
            <w:pPr>
              <w:pStyle w:val="TAC"/>
              <w:rPr>
                <w:lang w:val="en-US" w:eastAsia="zh-CN"/>
              </w:rPr>
            </w:pPr>
          </w:p>
        </w:tc>
      </w:tr>
      <w:tr w:rsidR="00C67543" w14:paraId="495A7F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5F339" w14:textId="77777777" w:rsidR="00C67543" w:rsidRDefault="00C67543" w:rsidP="009C7BA7">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07CCB" w14:textId="77777777" w:rsidR="00C67543" w:rsidRDefault="00C67543" w:rsidP="009C7BA7">
            <w:pPr>
              <w:pStyle w:val="TAC"/>
              <w:rPr>
                <w:lang w:eastAsia="zh-CN"/>
              </w:rPr>
            </w:pPr>
            <w:r>
              <w:rPr>
                <w:lang w:eastAsia="zh-CN"/>
              </w:rPr>
              <w:t>CA_n77(2A)</w:t>
            </w:r>
          </w:p>
          <w:p w14:paraId="37403C3B"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537E0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76CF" w14:textId="77777777" w:rsidR="00C67543" w:rsidRDefault="00C67543" w:rsidP="009C7BA7">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8B9BE" w14:textId="77777777" w:rsidR="00C67543" w:rsidRDefault="00C67543" w:rsidP="009C7BA7">
            <w:pPr>
              <w:pStyle w:val="TAC"/>
              <w:rPr>
                <w:lang w:val="en-US" w:eastAsia="zh-CN"/>
              </w:rPr>
            </w:pPr>
            <w:r>
              <w:rPr>
                <w:lang w:val="en-US" w:eastAsia="zh-CN"/>
              </w:rPr>
              <w:t>0</w:t>
            </w:r>
          </w:p>
        </w:tc>
      </w:tr>
      <w:tr w:rsidR="00C67543" w14:paraId="1A61CC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D288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8F3E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0A59F"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0ECF61"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69794" w14:textId="77777777" w:rsidR="00C67543" w:rsidRDefault="00C67543" w:rsidP="009C7BA7">
            <w:pPr>
              <w:pStyle w:val="TAC"/>
              <w:rPr>
                <w:lang w:val="en-US" w:eastAsia="zh-CN"/>
              </w:rPr>
            </w:pPr>
          </w:p>
        </w:tc>
      </w:tr>
      <w:tr w:rsidR="00C67543" w14:paraId="47824B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96C64" w14:textId="77777777" w:rsidR="00C67543" w:rsidRDefault="00C67543" w:rsidP="009C7BA7">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00E0B" w14:textId="77777777" w:rsidR="00C67543" w:rsidRDefault="00C67543" w:rsidP="009C7BA7">
            <w:pPr>
              <w:pStyle w:val="TAC"/>
              <w:rPr>
                <w:lang w:eastAsia="zh-CN"/>
              </w:rPr>
            </w:pPr>
            <w:r>
              <w:rPr>
                <w:lang w:eastAsia="zh-CN"/>
              </w:rPr>
              <w:t>CA_n77(2A)</w:t>
            </w:r>
          </w:p>
          <w:p w14:paraId="0957B469"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4B0CFBA"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DD329" w14:textId="77777777" w:rsidR="00C67543" w:rsidRDefault="00C67543" w:rsidP="009C7BA7">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A9567" w14:textId="77777777" w:rsidR="00C67543" w:rsidRDefault="00C67543" w:rsidP="009C7BA7">
            <w:pPr>
              <w:pStyle w:val="TAC"/>
              <w:rPr>
                <w:lang w:val="en-US" w:eastAsia="zh-CN"/>
              </w:rPr>
            </w:pPr>
            <w:r>
              <w:rPr>
                <w:lang w:val="en-US" w:eastAsia="zh-CN"/>
              </w:rPr>
              <w:t>0</w:t>
            </w:r>
          </w:p>
        </w:tc>
      </w:tr>
      <w:tr w:rsidR="00C67543" w14:paraId="6A29E8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A4D5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50C1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CDAE3"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163A30"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329DD" w14:textId="77777777" w:rsidR="00C67543" w:rsidRDefault="00C67543" w:rsidP="009C7BA7">
            <w:pPr>
              <w:pStyle w:val="TAC"/>
              <w:rPr>
                <w:lang w:val="en-US" w:eastAsia="zh-CN"/>
              </w:rPr>
            </w:pPr>
          </w:p>
        </w:tc>
      </w:tr>
      <w:tr w:rsidR="00C67543" w14:paraId="2066345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27240" w14:textId="77777777" w:rsidR="00C67543" w:rsidRDefault="00C67543" w:rsidP="009C7BA7">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5E80C" w14:textId="77777777" w:rsidR="00C67543" w:rsidRDefault="00C67543" w:rsidP="009C7BA7">
            <w:pPr>
              <w:pStyle w:val="TAC"/>
              <w:rPr>
                <w:lang w:eastAsia="zh-CN"/>
              </w:rPr>
            </w:pPr>
            <w:r>
              <w:rPr>
                <w:lang w:eastAsia="zh-CN"/>
              </w:rPr>
              <w:t>CA_n77(2A)</w:t>
            </w:r>
          </w:p>
          <w:p w14:paraId="5E541CA7"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BDC1C17"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2E8E00" w14:textId="77777777" w:rsidR="00C67543" w:rsidRDefault="00C67543" w:rsidP="009C7BA7">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A6233" w14:textId="77777777" w:rsidR="00C67543" w:rsidRDefault="00C67543" w:rsidP="009C7BA7">
            <w:pPr>
              <w:pStyle w:val="TAC"/>
              <w:rPr>
                <w:lang w:val="en-US" w:eastAsia="zh-CN"/>
              </w:rPr>
            </w:pPr>
            <w:r>
              <w:rPr>
                <w:lang w:val="en-US" w:eastAsia="zh-CN"/>
              </w:rPr>
              <w:t>0</w:t>
            </w:r>
          </w:p>
        </w:tc>
      </w:tr>
      <w:tr w:rsidR="00C67543" w14:paraId="2FA9C3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1CF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55DE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00112"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5D213"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90821" w14:textId="77777777" w:rsidR="00C67543" w:rsidRDefault="00C67543" w:rsidP="009C7BA7">
            <w:pPr>
              <w:pStyle w:val="TAC"/>
              <w:rPr>
                <w:lang w:val="en-US" w:eastAsia="zh-CN"/>
              </w:rPr>
            </w:pPr>
          </w:p>
        </w:tc>
      </w:tr>
      <w:tr w:rsidR="00C67543" w14:paraId="2C1A37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C2370" w14:textId="77777777" w:rsidR="00C67543" w:rsidRDefault="00C67543" w:rsidP="009C7BA7">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83A22"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E3AF7E8"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532AE" w14:textId="77777777" w:rsidR="00C67543" w:rsidRDefault="00C67543" w:rsidP="009C7BA7">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2E48" w14:textId="77777777" w:rsidR="00C67543" w:rsidRDefault="00C67543" w:rsidP="009C7BA7">
            <w:pPr>
              <w:pStyle w:val="TAC"/>
              <w:rPr>
                <w:lang w:val="en-US" w:eastAsia="zh-CN"/>
              </w:rPr>
            </w:pPr>
            <w:r>
              <w:rPr>
                <w:lang w:val="en-US" w:eastAsia="zh-CN"/>
              </w:rPr>
              <w:t>0</w:t>
            </w:r>
          </w:p>
        </w:tc>
      </w:tr>
      <w:tr w:rsidR="00C67543" w14:paraId="3E787AA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8793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DF5B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827B2"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7DD09" w14:textId="77777777" w:rsidR="00C67543" w:rsidRDefault="00C67543" w:rsidP="009C7BA7">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78867" w14:textId="77777777" w:rsidR="00C67543" w:rsidRDefault="00C67543" w:rsidP="009C7BA7">
            <w:pPr>
              <w:pStyle w:val="TAC"/>
              <w:rPr>
                <w:lang w:val="en-US" w:eastAsia="zh-CN"/>
              </w:rPr>
            </w:pPr>
          </w:p>
        </w:tc>
      </w:tr>
      <w:tr w:rsidR="00C67543" w14:paraId="4B2097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580EE" w14:textId="77777777" w:rsidR="00C67543" w:rsidRDefault="00C67543" w:rsidP="009C7BA7">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FE968" w14:textId="77777777" w:rsidR="00C67543" w:rsidRDefault="00C67543" w:rsidP="009C7BA7">
            <w:pPr>
              <w:pStyle w:val="TAC"/>
              <w:rPr>
                <w:lang w:eastAsia="zh-CN"/>
              </w:rPr>
            </w:pPr>
            <w:r>
              <w:rPr>
                <w:lang w:eastAsia="zh-CN"/>
              </w:rPr>
              <w:t>CA_n77(2A)</w:t>
            </w:r>
          </w:p>
          <w:p w14:paraId="2619DE13"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9694795"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EC0BCF" w14:textId="77777777" w:rsidR="00C67543" w:rsidRDefault="00C67543" w:rsidP="009C7BA7">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E0348" w14:textId="77777777" w:rsidR="00C67543" w:rsidRDefault="00C67543" w:rsidP="009C7BA7">
            <w:pPr>
              <w:pStyle w:val="TAC"/>
              <w:rPr>
                <w:lang w:val="en-US" w:eastAsia="zh-CN"/>
              </w:rPr>
            </w:pPr>
            <w:r>
              <w:rPr>
                <w:lang w:val="en-US" w:eastAsia="zh-CN"/>
              </w:rPr>
              <w:t>0</w:t>
            </w:r>
          </w:p>
        </w:tc>
      </w:tr>
      <w:tr w:rsidR="00C67543" w14:paraId="2D87312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ED86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0169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EB94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5C0C3"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0E3FE" w14:textId="77777777" w:rsidR="00C67543" w:rsidRDefault="00C67543" w:rsidP="009C7BA7">
            <w:pPr>
              <w:pStyle w:val="TAC"/>
              <w:rPr>
                <w:lang w:val="en-US" w:eastAsia="zh-CN"/>
              </w:rPr>
            </w:pPr>
          </w:p>
        </w:tc>
      </w:tr>
      <w:tr w:rsidR="00C67543" w14:paraId="7923B13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5B9FA" w14:textId="77777777" w:rsidR="00C67543" w:rsidRDefault="00C67543" w:rsidP="009C7BA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C7B9E" w14:textId="77777777" w:rsidR="00C67543" w:rsidRDefault="00C67543" w:rsidP="009C7BA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5CF4766"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F2D638" w14:textId="77777777" w:rsidR="00C67543" w:rsidRDefault="00C67543" w:rsidP="009C7BA7">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0E4BB"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67543" w14:paraId="577CF15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C8FF"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5D10E"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1C793"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222CC" w14:textId="77777777" w:rsidR="00C67543" w:rsidRDefault="00C67543" w:rsidP="009C7BA7">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DE87E"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r>
      <w:tr w:rsidR="00C67543" w14:paraId="685486F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30F4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D5ED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81B8444"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AE06CA" w14:textId="77777777" w:rsidR="00C67543" w:rsidRDefault="00C67543" w:rsidP="009C7BA7">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1DF1"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67543" w14:paraId="0A1D1B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B59A0"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A0E10"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A6BD5"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79310" w14:textId="77777777" w:rsidR="00C67543" w:rsidRDefault="00C67543" w:rsidP="009C7BA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187A1"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r>
      <w:tr w:rsidR="00C67543" w14:paraId="174D25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3724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340EA"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9DE4345"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C7AE6C" w14:textId="77777777" w:rsidR="00C67543" w:rsidRDefault="00C67543" w:rsidP="009C7BA7">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1E7B"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67543" w14:paraId="566061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12B5B"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906C4"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57CB2"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D9D4B" w14:textId="77777777" w:rsidR="00C67543" w:rsidRDefault="00C67543" w:rsidP="009C7BA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81DE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r>
      <w:tr w:rsidR="00C67543" w14:paraId="3B1E3A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5FD65" w14:textId="77777777" w:rsidR="00C67543" w:rsidRDefault="00C67543" w:rsidP="009C7BA7">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6D606" w14:textId="77777777" w:rsidR="00C67543" w:rsidRDefault="00C67543" w:rsidP="009C7BA7">
            <w:pPr>
              <w:pStyle w:val="TAC"/>
              <w:rPr>
                <w:lang w:eastAsia="zh-CN"/>
              </w:rPr>
            </w:pPr>
            <w:r>
              <w:rPr>
                <w:lang w:eastAsia="zh-CN"/>
              </w:rPr>
              <w:t>CA_n78(2A)</w:t>
            </w:r>
          </w:p>
          <w:p w14:paraId="4B5D5ED9"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80C8D49"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951D48" w14:textId="77777777" w:rsidR="00C67543" w:rsidRDefault="00C67543" w:rsidP="009C7BA7">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1455A" w14:textId="77777777" w:rsidR="00C67543" w:rsidRDefault="00C67543" w:rsidP="009C7BA7">
            <w:pPr>
              <w:pStyle w:val="TAC"/>
              <w:rPr>
                <w:lang w:val="en-US"/>
              </w:rPr>
            </w:pPr>
            <w:r>
              <w:rPr>
                <w:rFonts w:hint="eastAsia"/>
                <w:lang w:val="en-US" w:eastAsia="zh-CN"/>
              </w:rPr>
              <w:t>0</w:t>
            </w:r>
          </w:p>
        </w:tc>
      </w:tr>
      <w:tr w:rsidR="00C67543" w14:paraId="372217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E928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9267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860EC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D1AD"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28F59" w14:textId="77777777" w:rsidR="00C67543" w:rsidRDefault="00C67543" w:rsidP="009C7BA7">
            <w:pPr>
              <w:pStyle w:val="TAC"/>
              <w:rPr>
                <w:lang w:val="en-US"/>
              </w:rPr>
            </w:pPr>
          </w:p>
        </w:tc>
      </w:tr>
      <w:tr w:rsidR="00C67543" w14:paraId="36EAEA2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5F517" w14:textId="77777777" w:rsidR="00C67543" w:rsidRDefault="00C67543" w:rsidP="009C7BA7">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84BB2" w14:textId="77777777" w:rsidR="00C67543" w:rsidRDefault="00C67543" w:rsidP="009C7BA7">
            <w:pPr>
              <w:pStyle w:val="TAC"/>
              <w:rPr>
                <w:lang w:eastAsia="zh-CN"/>
              </w:rPr>
            </w:pPr>
            <w:r>
              <w:rPr>
                <w:lang w:eastAsia="zh-CN"/>
              </w:rPr>
              <w:t>CA_n78(2A)</w:t>
            </w:r>
          </w:p>
          <w:p w14:paraId="197CCB6D"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394CD51"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958985" w14:textId="77777777" w:rsidR="00C67543" w:rsidRDefault="00C67543" w:rsidP="009C7BA7">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99F24" w14:textId="77777777" w:rsidR="00C67543" w:rsidRDefault="00C67543" w:rsidP="009C7BA7">
            <w:pPr>
              <w:pStyle w:val="TAC"/>
              <w:rPr>
                <w:lang w:val="en-US"/>
              </w:rPr>
            </w:pPr>
            <w:r>
              <w:rPr>
                <w:rFonts w:hint="eastAsia"/>
                <w:lang w:val="en-US" w:eastAsia="zh-CN"/>
              </w:rPr>
              <w:t>0</w:t>
            </w:r>
          </w:p>
        </w:tc>
      </w:tr>
      <w:tr w:rsidR="00C67543" w14:paraId="4300A11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2F0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6E0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58CEB"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BBCA9"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15618" w14:textId="77777777" w:rsidR="00C67543" w:rsidRDefault="00C67543" w:rsidP="009C7BA7">
            <w:pPr>
              <w:pStyle w:val="TAC"/>
              <w:rPr>
                <w:lang w:val="en-US"/>
              </w:rPr>
            </w:pPr>
          </w:p>
        </w:tc>
      </w:tr>
      <w:tr w:rsidR="00C67543" w14:paraId="575DA40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20A44" w14:textId="77777777" w:rsidR="00C67543" w:rsidRDefault="00C67543" w:rsidP="009C7BA7">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08AAD" w14:textId="77777777" w:rsidR="00C67543" w:rsidRDefault="00C67543" w:rsidP="009C7BA7">
            <w:pPr>
              <w:pStyle w:val="TAC"/>
              <w:rPr>
                <w:lang w:eastAsia="zh-CN"/>
              </w:rPr>
            </w:pPr>
            <w:r>
              <w:rPr>
                <w:lang w:eastAsia="zh-CN"/>
              </w:rPr>
              <w:t>CA_n78(2A)</w:t>
            </w:r>
          </w:p>
          <w:p w14:paraId="4194DCA0"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6E0AE6F"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9096A9" w14:textId="77777777" w:rsidR="00C67543" w:rsidRDefault="00C67543" w:rsidP="009C7BA7">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0D664" w14:textId="77777777" w:rsidR="00C67543" w:rsidRDefault="00C67543" w:rsidP="009C7BA7">
            <w:pPr>
              <w:pStyle w:val="TAC"/>
              <w:rPr>
                <w:lang w:val="en-US"/>
              </w:rPr>
            </w:pPr>
            <w:r>
              <w:rPr>
                <w:rFonts w:hint="eastAsia"/>
                <w:lang w:val="en-US" w:eastAsia="zh-CN"/>
              </w:rPr>
              <w:t>0</w:t>
            </w:r>
          </w:p>
        </w:tc>
      </w:tr>
      <w:tr w:rsidR="00C67543" w14:paraId="67DF913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B6BE0"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6527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6236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9ED08"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71CFB" w14:textId="77777777" w:rsidR="00C67543" w:rsidRDefault="00C67543" w:rsidP="009C7BA7">
            <w:pPr>
              <w:pStyle w:val="TAC"/>
              <w:rPr>
                <w:lang w:val="en-US"/>
              </w:rPr>
            </w:pPr>
          </w:p>
        </w:tc>
      </w:tr>
      <w:tr w:rsidR="00C67543" w14:paraId="11F22F1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1CDA3" w14:textId="77777777" w:rsidR="00C67543" w:rsidRDefault="00C67543" w:rsidP="009C7BA7">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A889C"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9E78A76"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B796C7" w14:textId="77777777" w:rsidR="00C67543" w:rsidRDefault="00C67543" w:rsidP="009C7BA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015D4" w14:textId="77777777" w:rsidR="00C67543" w:rsidRDefault="00C67543" w:rsidP="009C7BA7">
            <w:pPr>
              <w:pStyle w:val="TAC"/>
              <w:rPr>
                <w:lang w:val="en-US"/>
              </w:rPr>
            </w:pPr>
            <w:r>
              <w:rPr>
                <w:rFonts w:hint="eastAsia"/>
                <w:lang w:val="en-US" w:eastAsia="zh-CN"/>
              </w:rPr>
              <w:t>0</w:t>
            </w:r>
          </w:p>
        </w:tc>
      </w:tr>
      <w:tr w:rsidR="00C67543" w14:paraId="3EFEF1E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4A33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5B75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66574"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F1AD5" w14:textId="77777777" w:rsidR="00C67543" w:rsidRDefault="00C67543" w:rsidP="009C7BA7">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55BC9" w14:textId="77777777" w:rsidR="00C67543" w:rsidRDefault="00C67543" w:rsidP="009C7BA7">
            <w:pPr>
              <w:pStyle w:val="TAC"/>
              <w:rPr>
                <w:lang w:val="en-US"/>
              </w:rPr>
            </w:pPr>
          </w:p>
        </w:tc>
      </w:tr>
      <w:tr w:rsidR="00C67543" w14:paraId="7957CBF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31A7C" w14:textId="77777777" w:rsidR="00C67543" w:rsidRDefault="00C67543" w:rsidP="009C7BA7">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BF2A6" w14:textId="77777777" w:rsidR="00C67543" w:rsidRDefault="00C67543" w:rsidP="009C7BA7">
            <w:pPr>
              <w:pStyle w:val="TAC"/>
              <w:rPr>
                <w:lang w:eastAsia="zh-CN"/>
              </w:rPr>
            </w:pPr>
            <w:r>
              <w:rPr>
                <w:lang w:eastAsia="zh-CN"/>
              </w:rPr>
              <w:t>CA_n78(2A)</w:t>
            </w:r>
          </w:p>
          <w:p w14:paraId="5348777C"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E1CBE32"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B93817" w14:textId="77777777" w:rsidR="00C67543" w:rsidRDefault="00C67543" w:rsidP="009C7BA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99F7A" w14:textId="77777777" w:rsidR="00C67543" w:rsidRDefault="00C67543" w:rsidP="009C7BA7">
            <w:pPr>
              <w:pStyle w:val="TAC"/>
              <w:rPr>
                <w:lang w:val="en-US"/>
              </w:rPr>
            </w:pPr>
            <w:r>
              <w:rPr>
                <w:rFonts w:hint="eastAsia"/>
                <w:lang w:val="en-US" w:eastAsia="zh-CN"/>
              </w:rPr>
              <w:t>0</w:t>
            </w:r>
          </w:p>
        </w:tc>
      </w:tr>
      <w:tr w:rsidR="00C67543" w14:paraId="2BEC341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9530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2C3F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43903"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C0BF8"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407CD" w14:textId="77777777" w:rsidR="00C67543" w:rsidRDefault="00C67543" w:rsidP="009C7BA7">
            <w:pPr>
              <w:pStyle w:val="TAC"/>
              <w:rPr>
                <w:lang w:val="en-US"/>
              </w:rPr>
            </w:pPr>
          </w:p>
        </w:tc>
      </w:tr>
      <w:tr w:rsidR="00C67543" w14:paraId="394D56E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7307F" w14:textId="77777777" w:rsidR="00C67543" w:rsidRDefault="00C67543" w:rsidP="009C7BA7">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3F53"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85F5B1"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2F7D64"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A22FF" w14:textId="77777777" w:rsidR="00C67543" w:rsidRDefault="00C67543" w:rsidP="009C7BA7">
            <w:pPr>
              <w:pStyle w:val="TAC"/>
              <w:rPr>
                <w:lang w:val="en-US" w:eastAsia="zh-CN"/>
              </w:rPr>
            </w:pPr>
            <w:r>
              <w:rPr>
                <w:lang w:val="en-US"/>
              </w:rPr>
              <w:t>0</w:t>
            </w:r>
          </w:p>
        </w:tc>
      </w:tr>
      <w:tr w:rsidR="00C67543" w14:paraId="381FA5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C5DB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5433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FDB10"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A3BEFE"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2E95E" w14:textId="77777777" w:rsidR="00C67543" w:rsidRDefault="00C67543" w:rsidP="009C7BA7">
            <w:pPr>
              <w:pStyle w:val="TAC"/>
              <w:rPr>
                <w:lang w:val="en-US" w:eastAsia="zh-CN"/>
              </w:rPr>
            </w:pPr>
          </w:p>
        </w:tc>
      </w:tr>
      <w:tr w:rsidR="00C67543" w14:paraId="00A407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A427C" w14:textId="77777777" w:rsidR="00C67543" w:rsidRDefault="00C67543" w:rsidP="009C7BA7">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561EB"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9CA4A2A"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C0646"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97D2E" w14:textId="77777777" w:rsidR="00C67543" w:rsidRDefault="00C67543" w:rsidP="009C7BA7">
            <w:pPr>
              <w:pStyle w:val="TAC"/>
              <w:rPr>
                <w:lang w:val="en-US" w:eastAsia="zh-CN"/>
              </w:rPr>
            </w:pPr>
            <w:r>
              <w:rPr>
                <w:lang w:val="en-US"/>
              </w:rPr>
              <w:t>0</w:t>
            </w:r>
          </w:p>
        </w:tc>
      </w:tr>
      <w:tr w:rsidR="00C67543" w14:paraId="2030BF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874D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7E80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E0EAE"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16042D"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AF975" w14:textId="77777777" w:rsidR="00C67543" w:rsidRDefault="00C67543" w:rsidP="009C7BA7">
            <w:pPr>
              <w:pStyle w:val="TAC"/>
              <w:rPr>
                <w:lang w:val="en-US" w:eastAsia="zh-CN"/>
              </w:rPr>
            </w:pPr>
          </w:p>
        </w:tc>
      </w:tr>
      <w:tr w:rsidR="00C67543" w14:paraId="216C1E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D25E6" w14:textId="77777777" w:rsidR="00C67543" w:rsidRDefault="00C67543" w:rsidP="009C7BA7">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3A5D9"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0CE3FA3"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6C26D6"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A9253" w14:textId="77777777" w:rsidR="00C67543" w:rsidRDefault="00C67543" w:rsidP="009C7BA7">
            <w:pPr>
              <w:pStyle w:val="TAC"/>
              <w:rPr>
                <w:lang w:val="en-US" w:eastAsia="zh-CN"/>
              </w:rPr>
            </w:pPr>
            <w:r>
              <w:rPr>
                <w:lang w:val="en-US"/>
              </w:rPr>
              <w:t>0</w:t>
            </w:r>
          </w:p>
        </w:tc>
      </w:tr>
      <w:tr w:rsidR="00C67543" w14:paraId="31D06DE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D852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A194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B7EEFE"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583CF8"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7E6DC" w14:textId="77777777" w:rsidR="00C67543" w:rsidRDefault="00C67543" w:rsidP="009C7BA7">
            <w:pPr>
              <w:pStyle w:val="TAC"/>
              <w:rPr>
                <w:lang w:val="en-US" w:eastAsia="zh-CN"/>
              </w:rPr>
            </w:pPr>
          </w:p>
        </w:tc>
      </w:tr>
      <w:tr w:rsidR="00C67543" w14:paraId="47E219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5D512" w14:textId="77777777" w:rsidR="00C67543" w:rsidRDefault="00C67543" w:rsidP="009C7BA7">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BE150"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B1FA8BC"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98F2B7"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415B9" w14:textId="77777777" w:rsidR="00C67543" w:rsidRDefault="00C67543" w:rsidP="009C7BA7">
            <w:pPr>
              <w:pStyle w:val="TAC"/>
              <w:rPr>
                <w:lang w:val="en-US" w:eastAsia="zh-CN"/>
              </w:rPr>
            </w:pPr>
            <w:r>
              <w:rPr>
                <w:lang w:val="en-US"/>
              </w:rPr>
              <w:t>0</w:t>
            </w:r>
          </w:p>
        </w:tc>
      </w:tr>
      <w:tr w:rsidR="00C67543" w14:paraId="6C94A6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4301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5053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617A6"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C62122"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1E96C" w14:textId="77777777" w:rsidR="00C67543" w:rsidRDefault="00C67543" w:rsidP="009C7BA7">
            <w:pPr>
              <w:pStyle w:val="TAC"/>
              <w:rPr>
                <w:lang w:val="en-US" w:eastAsia="zh-CN"/>
              </w:rPr>
            </w:pPr>
          </w:p>
        </w:tc>
      </w:tr>
      <w:tr w:rsidR="00C67543" w14:paraId="1D61E8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1ADC5" w14:textId="77777777" w:rsidR="00C67543" w:rsidRDefault="00C67543" w:rsidP="009C7BA7">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40FF2"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A54854A" w14:textId="77777777" w:rsidR="00C67543" w:rsidRDefault="00C67543" w:rsidP="009C7BA7">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8A4193"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26823" w14:textId="77777777" w:rsidR="00C67543" w:rsidRDefault="00C67543" w:rsidP="009C7BA7">
            <w:pPr>
              <w:pStyle w:val="TAC"/>
              <w:rPr>
                <w:lang w:val="en-US" w:eastAsia="zh-CN"/>
              </w:rPr>
            </w:pPr>
            <w:r>
              <w:rPr>
                <w:lang w:val="en-US"/>
              </w:rPr>
              <w:t>0</w:t>
            </w:r>
          </w:p>
        </w:tc>
      </w:tr>
      <w:tr w:rsidR="00C67543" w14:paraId="630C460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6BC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3B6F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02375"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AD4300"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04ED0" w14:textId="77777777" w:rsidR="00C67543" w:rsidRDefault="00C67543" w:rsidP="009C7BA7">
            <w:pPr>
              <w:pStyle w:val="TAC"/>
              <w:rPr>
                <w:lang w:val="en-US" w:eastAsia="zh-CN"/>
              </w:rPr>
            </w:pPr>
          </w:p>
        </w:tc>
      </w:tr>
      <w:tr w:rsidR="00C67543" w14:paraId="6CB4B94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814F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878E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C332D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819A9F" w14:textId="77777777" w:rsidR="00C67543" w:rsidRDefault="00C67543" w:rsidP="009C7BA7">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5BB06" w14:textId="77777777" w:rsidR="00C67543" w:rsidRDefault="00C67543" w:rsidP="009C7BA7">
            <w:pPr>
              <w:pStyle w:val="TAC"/>
              <w:rPr>
                <w:lang w:val="en-US" w:eastAsia="zh-CN"/>
              </w:rPr>
            </w:pPr>
            <w:r>
              <w:rPr>
                <w:lang w:val="en-US"/>
              </w:rPr>
              <w:t>0</w:t>
            </w:r>
          </w:p>
        </w:tc>
      </w:tr>
      <w:tr w:rsidR="00C67543" w14:paraId="694D2C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4F2C5"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253E5"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95A6C"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BEC017"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30E9" w14:textId="77777777" w:rsidR="00C67543" w:rsidRDefault="00C67543" w:rsidP="009C7BA7">
            <w:pPr>
              <w:pStyle w:val="TAC"/>
              <w:rPr>
                <w:lang w:val="en-US" w:eastAsia="zh-CN"/>
              </w:rPr>
            </w:pPr>
          </w:p>
        </w:tc>
      </w:tr>
      <w:tr w:rsidR="00C67543" w14:paraId="53E97E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FB88E"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80BF0"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6FE9C5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C00773"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AB332" w14:textId="77777777" w:rsidR="00C67543" w:rsidRDefault="00C67543" w:rsidP="009C7BA7">
            <w:pPr>
              <w:pStyle w:val="TAC"/>
              <w:rPr>
                <w:lang w:val="en-US" w:eastAsia="zh-CN"/>
              </w:rPr>
            </w:pPr>
            <w:r>
              <w:rPr>
                <w:lang w:val="en-US"/>
              </w:rPr>
              <w:t>0</w:t>
            </w:r>
          </w:p>
        </w:tc>
      </w:tr>
      <w:tr w:rsidR="00C67543" w14:paraId="7EBC3E1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9E3F7"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B40B6"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E78FD"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94207C"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EECB9" w14:textId="77777777" w:rsidR="00C67543" w:rsidRDefault="00C67543" w:rsidP="009C7BA7">
            <w:pPr>
              <w:pStyle w:val="TAC"/>
              <w:rPr>
                <w:lang w:val="en-US" w:eastAsia="zh-CN"/>
              </w:rPr>
            </w:pPr>
          </w:p>
        </w:tc>
      </w:tr>
      <w:tr w:rsidR="00C67543" w14:paraId="055ADD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7AE4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4FE0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21590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608A1B"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EE242" w14:textId="77777777" w:rsidR="00C67543" w:rsidRDefault="00C67543" w:rsidP="009C7BA7">
            <w:pPr>
              <w:pStyle w:val="TAC"/>
              <w:rPr>
                <w:lang w:val="en-US" w:eastAsia="zh-CN"/>
              </w:rPr>
            </w:pPr>
            <w:r>
              <w:rPr>
                <w:lang w:val="en-US"/>
              </w:rPr>
              <w:t>0</w:t>
            </w:r>
          </w:p>
        </w:tc>
      </w:tr>
      <w:tr w:rsidR="00C67543" w14:paraId="36C9F7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0B4C6"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3BCA9"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98A1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B3875E"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D1A62" w14:textId="77777777" w:rsidR="00C67543" w:rsidRDefault="00C67543" w:rsidP="009C7BA7">
            <w:pPr>
              <w:pStyle w:val="TAC"/>
              <w:rPr>
                <w:lang w:val="en-US" w:eastAsia="zh-CN"/>
              </w:rPr>
            </w:pPr>
          </w:p>
        </w:tc>
      </w:tr>
      <w:tr w:rsidR="00C67543" w14:paraId="52A2AE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A767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EE34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32225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5C2DA3"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F8B60" w14:textId="77777777" w:rsidR="00C67543" w:rsidRDefault="00C67543" w:rsidP="009C7BA7">
            <w:pPr>
              <w:pStyle w:val="TAC"/>
              <w:rPr>
                <w:lang w:val="en-US" w:eastAsia="zh-CN"/>
              </w:rPr>
            </w:pPr>
            <w:r>
              <w:rPr>
                <w:lang w:val="en-US"/>
              </w:rPr>
              <w:t>0</w:t>
            </w:r>
          </w:p>
        </w:tc>
      </w:tr>
      <w:tr w:rsidR="00C67543" w14:paraId="36F631D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B640B"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9D3E9"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36A4A"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E147C9"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BDEFB" w14:textId="77777777" w:rsidR="00C67543" w:rsidRDefault="00C67543" w:rsidP="009C7BA7">
            <w:pPr>
              <w:pStyle w:val="TAC"/>
              <w:rPr>
                <w:lang w:val="en-US" w:eastAsia="zh-CN"/>
              </w:rPr>
            </w:pPr>
          </w:p>
        </w:tc>
      </w:tr>
      <w:tr w:rsidR="00C67543" w14:paraId="061A48B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35CE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FC231"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799515"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594B2D"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5E3A0" w14:textId="77777777" w:rsidR="00C67543" w:rsidRDefault="00C67543" w:rsidP="009C7BA7">
            <w:pPr>
              <w:pStyle w:val="TAC"/>
              <w:rPr>
                <w:lang w:val="en-US" w:eastAsia="zh-CN"/>
              </w:rPr>
            </w:pPr>
            <w:r>
              <w:rPr>
                <w:lang w:val="en-US"/>
              </w:rPr>
              <w:t>0</w:t>
            </w:r>
          </w:p>
        </w:tc>
      </w:tr>
      <w:tr w:rsidR="00C67543" w14:paraId="7B3465A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47B48"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A5B16"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5445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BA647"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6E88F" w14:textId="77777777" w:rsidR="00C67543" w:rsidRDefault="00C67543" w:rsidP="009C7BA7">
            <w:pPr>
              <w:keepNext/>
              <w:keepLines/>
              <w:spacing w:after="0"/>
              <w:jc w:val="center"/>
              <w:rPr>
                <w:rFonts w:ascii="Arial" w:hAnsi="Arial"/>
                <w:sz w:val="18"/>
                <w:lang w:val="en-US" w:eastAsia="zh-CN"/>
              </w:rPr>
            </w:pPr>
          </w:p>
        </w:tc>
      </w:tr>
      <w:tr w:rsidR="00C67543" w14:paraId="5DEEEB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D92BD"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3297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3A74AE" w14:textId="77777777" w:rsidR="00C67543" w:rsidRDefault="00C67543" w:rsidP="009C7BA7">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9ADE65"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2C8D2" w14:textId="77777777" w:rsidR="00C67543" w:rsidRDefault="00C67543" w:rsidP="009C7BA7">
            <w:pPr>
              <w:pStyle w:val="TAC"/>
              <w:rPr>
                <w:lang w:val="en-US" w:eastAsia="zh-CN"/>
              </w:rPr>
            </w:pPr>
            <w:r>
              <w:rPr>
                <w:lang w:val="en-US"/>
              </w:rPr>
              <w:t>0</w:t>
            </w:r>
          </w:p>
        </w:tc>
      </w:tr>
      <w:tr w:rsidR="00C67543" w14:paraId="1A5332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FAF87"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D93A7"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63DB2" w14:textId="77777777" w:rsidR="00C67543" w:rsidRDefault="00C67543" w:rsidP="009C7BA7">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988D7"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37C45" w14:textId="77777777" w:rsidR="00C67543" w:rsidRDefault="00C67543" w:rsidP="009C7BA7">
            <w:pPr>
              <w:pStyle w:val="TAC"/>
              <w:rPr>
                <w:lang w:val="en-US" w:eastAsia="zh-CN"/>
              </w:rPr>
            </w:pPr>
          </w:p>
        </w:tc>
      </w:tr>
      <w:tr w:rsidR="00C67543" w14:paraId="1B7E0E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394B6" w14:textId="77777777" w:rsidR="00C67543" w:rsidRDefault="00C67543" w:rsidP="009C7BA7">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CACE1" w14:textId="77777777" w:rsidR="00C67543" w:rsidRDefault="00C67543" w:rsidP="009C7BA7">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613EBC" w14:textId="77777777" w:rsidR="00C67543" w:rsidRDefault="00C67543" w:rsidP="009C7BA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B063AD" w14:textId="77777777" w:rsidR="00C67543" w:rsidRDefault="00C67543" w:rsidP="009C7BA7">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CB239" w14:textId="77777777" w:rsidR="00C67543" w:rsidRDefault="00C67543" w:rsidP="009C7BA7">
            <w:pPr>
              <w:pStyle w:val="TAC"/>
              <w:rPr>
                <w:lang w:val="en-US" w:eastAsia="zh-CN"/>
              </w:rPr>
            </w:pPr>
            <w:r w:rsidRPr="005C5F1C">
              <w:rPr>
                <w:lang w:val="en-US"/>
              </w:rPr>
              <w:t>0</w:t>
            </w:r>
          </w:p>
        </w:tc>
      </w:tr>
      <w:tr w:rsidR="00C67543" w14:paraId="6F86B3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B22C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2810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C43ED" w14:textId="77777777" w:rsidR="00C67543" w:rsidRDefault="00C67543" w:rsidP="009C7BA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56D441" w14:textId="77777777" w:rsidR="00C67543" w:rsidRDefault="00C67543" w:rsidP="009C7BA7">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9B6CD" w14:textId="77777777" w:rsidR="00C67543" w:rsidRDefault="00C67543" w:rsidP="009C7BA7">
            <w:pPr>
              <w:pStyle w:val="TAC"/>
              <w:rPr>
                <w:lang w:val="en-US" w:eastAsia="zh-CN"/>
              </w:rPr>
            </w:pPr>
          </w:p>
        </w:tc>
      </w:tr>
      <w:tr w:rsidR="00C67543" w14:paraId="0D9DF598" w14:textId="77777777" w:rsidTr="009C7BA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DA5390C" w14:textId="77777777" w:rsidR="00C67543" w:rsidRDefault="00C67543" w:rsidP="009C7BA7">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68A3F0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0A0B5D3"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06C4808"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140F5C" w14:textId="77777777" w:rsidR="00C67543" w:rsidRDefault="00C67543" w:rsidP="009C7BA7">
            <w:pPr>
              <w:pStyle w:val="TAC"/>
              <w:rPr>
                <w:lang w:val="en-US" w:eastAsia="zh-CN"/>
              </w:rPr>
            </w:pPr>
            <w:r>
              <w:rPr>
                <w:lang w:val="en-US" w:eastAsia="zh-CN"/>
              </w:rPr>
              <w:t>0</w:t>
            </w:r>
          </w:p>
        </w:tc>
      </w:tr>
      <w:tr w:rsidR="00C67543" w14:paraId="4B1DB1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FE3926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874262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E86A93"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14D8363"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5B63BB7" w14:textId="77777777" w:rsidR="00C67543" w:rsidRDefault="00C67543" w:rsidP="009C7BA7">
            <w:pPr>
              <w:pStyle w:val="TAC"/>
              <w:rPr>
                <w:lang w:val="en-US" w:eastAsia="zh-CN"/>
              </w:rPr>
            </w:pPr>
          </w:p>
        </w:tc>
      </w:tr>
      <w:tr w:rsidR="00C67543" w14:paraId="21AD95B0"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D3502CC" w14:textId="77777777" w:rsidR="00C67543" w:rsidRDefault="00C67543" w:rsidP="009C7BA7">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05B92F9E"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C647C4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6001B90"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6D2E3B80" w14:textId="77777777" w:rsidR="00C67543" w:rsidRDefault="00C67543" w:rsidP="009C7BA7">
            <w:pPr>
              <w:pStyle w:val="TAC"/>
              <w:rPr>
                <w:lang w:val="en-US" w:eastAsia="zh-CN"/>
              </w:rPr>
            </w:pPr>
            <w:r>
              <w:rPr>
                <w:lang w:val="en-US" w:eastAsia="zh-CN"/>
              </w:rPr>
              <w:t>0</w:t>
            </w:r>
          </w:p>
        </w:tc>
      </w:tr>
      <w:tr w:rsidR="00C67543" w14:paraId="72C15E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B5441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A7100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3C6A6C"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CB762C"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C812DA8" w14:textId="77777777" w:rsidR="00C67543" w:rsidRDefault="00C67543" w:rsidP="009C7BA7">
            <w:pPr>
              <w:pStyle w:val="TAC"/>
              <w:rPr>
                <w:lang w:val="en-US" w:eastAsia="zh-CN"/>
              </w:rPr>
            </w:pPr>
          </w:p>
        </w:tc>
      </w:tr>
      <w:tr w:rsidR="00C67543" w14:paraId="72AEF9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F4B6265" w14:textId="77777777" w:rsidR="00C67543" w:rsidRDefault="00C67543" w:rsidP="009C7BA7">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0A0AC65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679EA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43DEBC5"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68AB783" w14:textId="77777777" w:rsidR="00C67543" w:rsidRDefault="00C67543" w:rsidP="009C7BA7">
            <w:pPr>
              <w:pStyle w:val="TAC"/>
              <w:rPr>
                <w:lang w:val="en-US" w:eastAsia="zh-CN"/>
              </w:rPr>
            </w:pPr>
            <w:r>
              <w:rPr>
                <w:lang w:val="en-US" w:eastAsia="zh-CN"/>
              </w:rPr>
              <w:t>0</w:t>
            </w:r>
          </w:p>
        </w:tc>
      </w:tr>
      <w:tr w:rsidR="00C67543" w14:paraId="7D1296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DA0C69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EF610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6B1388"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BD8F9C8"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DF36264" w14:textId="77777777" w:rsidR="00C67543" w:rsidRDefault="00C67543" w:rsidP="009C7BA7">
            <w:pPr>
              <w:pStyle w:val="TAC"/>
              <w:rPr>
                <w:lang w:val="en-US" w:eastAsia="zh-CN"/>
              </w:rPr>
            </w:pPr>
          </w:p>
        </w:tc>
      </w:tr>
      <w:tr w:rsidR="00C67543" w14:paraId="60A155C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D25B127" w14:textId="77777777" w:rsidR="00C67543" w:rsidRDefault="00C67543" w:rsidP="009C7BA7">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A0A059A"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85B60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A4A5D2"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07A587C" w14:textId="77777777" w:rsidR="00C67543" w:rsidRDefault="00C67543" w:rsidP="009C7BA7">
            <w:pPr>
              <w:pStyle w:val="TAC"/>
              <w:rPr>
                <w:lang w:val="en-US" w:eastAsia="zh-CN"/>
              </w:rPr>
            </w:pPr>
            <w:r>
              <w:rPr>
                <w:lang w:val="en-US" w:eastAsia="zh-CN"/>
              </w:rPr>
              <w:t>0</w:t>
            </w:r>
          </w:p>
        </w:tc>
      </w:tr>
      <w:tr w:rsidR="00C67543" w14:paraId="78A261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86581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2A9D0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D727CD"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31ED2E5"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08D527C" w14:textId="77777777" w:rsidR="00C67543" w:rsidRDefault="00C67543" w:rsidP="009C7BA7">
            <w:pPr>
              <w:pStyle w:val="TAC"/>
              <w:rPr>
                <w:lang w:val="en-US" w:eastAsia="zh-CN"/>
              </w:rPr>
            </w:pPr>
          </w:p>
        </w:tc>
      </w:tr>
      <w:tr w:rsidR="00C67543" w14:paraId="2C74F3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877A8A3" w14:textId="77777777" w:rsidR="00C67543" w:rsidRDefault="00C67543" w:rsidP="009C7BA7">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18D3739"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8C86E2"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1F6BA3"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B711665" w14:textId="77777777" w:rsidR="00C67543" w:rsidRDefault="00C67543" w:rsidP="009C7BA7">
            <w:pPr>
              <w:pStyle w:val="TAC"/>
              <w:rPr>
                <w:lang w:val="en-US" w:eastAsia="zh-CN"/>
              </w:rPr>
            </w:pPr>
            <w:r>
              <w:rPr>
                <w:lang w:val="en-US" w:eastAsia="zh-CN"/>
              </w:rPr>
              <w:t>0</w:t>
            </w:r>
          </w:p>
        </w:tc>
      </w:tr>
      <w:tr w:rsidR="00C67543" w14:paraId="522A71A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DB950B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5A6F7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742E02"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D15D884"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A203F55" w14:textId="77777777" w:rsidR="00C67543" w:rsidRDefault="00C67543" w:rsidP="009C7BA7">
            <w:pPr>
              <w:pStyle w:val="TAC"/>
              <w:rPr>
                <w:lang w:val="en-US" w:eastAsia="zh-CN"/>
              </w:rPr>
            </w:pPr>
          </w:p>
        </w:tc>
      </w:tr>
      <w:tr w:rsidR="00C67543" w14:paraId="24B55A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155E77C" w14:textId="77777777" w:rsidR="00C67543" w:rsidRDefault="00C67543" w:rsidP="009C7BA7">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179E4A27" w14:textId="77777777" w:rsidR="00C67543" w:rsidRDefault="00C67543" w:rsidP="009C7BA7">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E8F864C"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31FDA10" w14:textId="77777777" w:rsidR="00C67543" w:rsidRDefault="00C67543" w:rsidP="009C7BA7">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7FD8A75" w14:textId="77777777" w:rsidR="00C67543" w:rsidRDefault="00C67543" w:rsidP="009C7BA7">
            <w:pPr>
              <w:pStyle w:val="TAC"/>
              <w:rPr>
                <w:lang w:val="en-US" w:eastAsia="zh-CN"/>
              </w:rPr>
            </w:pPr>
            <w:r w:rsidRPr="005C5F1C">
              <w:rPr>
                <w:lang w:val="en-US" w:eastAsia="zh-CN"/>
              </w:rPr>
              <w:t>0</w:t>
            </w:r>
          </w:p>
        </w:tc>
      </w:tr>
      <w:tr w:rsidR="00C67543" w14:paraId="57919E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C5EFDC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3B9EF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4EC02C"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2F52A5" w14:textId="77777777" w:rsidR="00C67543" w:rsidRDefault="00C67543" w:rsidP="009C7BA7">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38244AE" w14:textId="77777777" w:rsidR="00C67543" w:rsidRDefault="00C67543" w:rsidP="009C7BA7">
            <w:pPr>
              <w:pStyle w:val="TAC"/>
              <w:rPr>
                <w:lang w:val="en-US" w:eastAsia="zh-CN"/>
              </w:rPr>
            </w:pPr>
          </w:p>
        </w:tc>
      </w:tr>
      <w:tr w:rsidR="00C67543" w14:paraId="310F4D93"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auto"/>
          </w:tcPr>
          <w:p w14:paraId="08804589" w14:textId="77777777" w:rsidR="00C67543" w:rsidRDefault="00C67543" w:rsidP="009C7BA7">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3BF85C95"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204825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20A1981"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8813D09" w14:textId="77777777" w:rsidR="00C67543" w:rsidRDefault="00C67543" w:rsidP="009C7BA7">
            <w:pPr>
              <w:pStyle w:val="TAC"/>
              <w:rPr>
                <w:lang w:val="en-US" w:eastAsia="zh-CN"/>
              </w:rPr>
            </w:pPr>
            <w:r>
              <w:rPr>
                <w:lang w:val="en-US" w:eastAsia="zh-CN"/>
              </w:rPr>
              <w:t>0</w:t>
            </w:r>
          </w:p>
        </w:tc>
      </w:tr>
      <w:tr w:rsidR="00C67543" w14:paraId="55FC290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331FC8E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6C4C1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AF20D0"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8A8FFA"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9C21713" w14:textId="77777777" w:rsidR="00C67543" w:rsidRDefault="00C67543" w:rsidP="009C7BA7">
            <w:pPr>
              <w:pStyle w:val="TAC"/>
              <w:rPr>
                <w:lang w:val="en-US" w:eastAsia="zh-CN"/>
              </w:rPr>
            </w:pPr>
          </w:p>
        </w:tc>
      </w:tr>
      <w:tr w:rsidR="00C67543" w14:paraId="69D1F8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5BE549F" w14:textId="77777777" w:rsidR="00C67543" w:rsidRDefault="00C67543" w:rsidP="009C7BA7">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1C12D42"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F1FA1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0153322"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85757DA" w14:textId="77777777" w:rsidR="00C67543" w:rsidRDefault="00C67543" w:rsidP="009C7BA7">
            <w:pPr>
              <w:pStyle w:val="TAC"/>
              <w:rPr>
                <w:lang w:val="en-US" w:eastAsia="zh-CN"/>
              </w:rPr>
            </w:pPr>
            <w:r>
              <w:rPr>
                <w:lang w:val="en-US" w:eastAsia="zh-CN"/>
              </w:rPr>
              <w:t>0</w:t>
            </w:r>
          </w:p>
        </w:tc>
      </w:tr>
      <w:tr w:rsidR="00C67543" w14:paraId="4EC3BD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3724D00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4C775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8A9781"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E2D601"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38A94D" w14:textId="77777777" w:rsidR="00C67543" w:rsidRDefault="00C67543" w:rsidP="009C7BA7">
            <w:pPr>
              <w:pStyle w:val="TAC"/>
              <w:rPr>
                <w:lang w:val="en-US" w:eastAsia="zh-CN"/>
              </w:rPr>
            </w:pPr>
          </w:p>
        </w:tc>
      </w:tr>
      <w:tr w:rsidR="00C67543" w14:paraId="4F5D37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64F5881" w14:textId="77777777" w:rsidR="00C67543" w:rsidRDefault="00C67543" w:rsidP="009C7BA7">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6D03267A"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CE7F97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A59969B"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9F38C61" w14:textId="77777777" w:rsidR="00C67543" w:rsidRDefault="00C67543" w:rsidP="009C7BA7">
            <w:pPr>
              <w:pStyle w:val="TAC"/>
              <w:rPr>
                <w:lang w:val="en-US" w:eastAsia="zh-CN"/>
              </w:rPr>
            </w:pPr>
            <w:r>
              <w:rPr>
                <w:lang w:val="en-US" w:eastAsia="zh-CN"/>
              </w:rPr>
              <w:t>0</w:t>
            </w:r>
          </w:p>
        </w:tc>
      </w:tr>
      <w:tr w:rsidR="00C67543" w14:paraId="5C05AD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4624812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7AA6B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5B224F"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400A64"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DB6D86" w14:textId="77777777" w:rsidR="00C67543" w:rsidRDefault="00C67543" w:rsidP="009C7BA7">
            <w:pPr>
              <w:pStyle w:val="TAC"/>
              <w:rPr>
                <w:lang w:val="en-US" w:eastAsia="zh-CN"/>
              </w:rPr>
            </w:pPr>
          </w:p>
        </w:tc>
      </w:tr>
      <w:tr w:rsidR="00C67543" w14:paraId="42D462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60E3E929" w14:textId="77777777" w:rsidR="00C67543" w:rsidRDefault="00C67543" w:rsidP="009C7BA7">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2274AFA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1834067"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34AAC19"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B91E82" w14:textId="77777777" w:rsidR="00C67543" w:rsidRDefault="00C67543" w:rsidP="009C7BA7">
            <w:pPr>
              <w:pStyle w:val="TAC"/>
              <w:rPr>
                <w:lang w:val="en-US" w:eastAsia="zh-CN"/>
              </w:rPr>
            </w:pPr>
            <w:r>
              <w:rPr>
                <w:lang w:val="en-US" w:eastAsia="zh-CN"/>
              </w:rPr>
              <w:t>0</w:t>
            </w:r>
          </w:p>
        </w:tc>
      </w:tr>
      <w:tr w:rsidR="00C67543" w14:paraId="3B36B4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68E1285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4DD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151DA62"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33B7EB"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2395CD" w14:textId="77777777" w:rsidR="00C67543" w:rsidRDefault="00C67543" w:rsidP="009C7BA7">
            <w:pPr>
              <w:pStyle w:val="TAC"/>
              <w:rPr>
                <w:lang w:val="en-US" w:eastAsia="zh-CN"/>
              </w:rPr>
            </w:pPr>
          </w:p>
        </w:tc>
      </w:tr>
      <w:tr w:rsidR="00C67543" w14:paraId="70F5CD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3CC07347" w14:textId="77777777" w:rsidR="00C67543" w:rsidRDefault="00C67543" w:rsidP="009C7BA7">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E13429C"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3EF300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A11DF06"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A5AD4A" w14:textId="77777777" w:rsidR="00C67543" w:rsidRDefault="00C67543" w:rsidP="009C7BA7">
            <w:pPr>
              <w:pStyle w:val="TAC"/>
              <w:rPr>
                <w:lang w:val="en-US" w:eastAsia="zh-CN"/>
              </w:rPr>
            </w:pPr>
            <w:r>
              <w:rPr>
                <w:lang w:val="en-US" w:eastAsia="zh-CN"/>
              </w:rPr>
              <w:t>0</w:t>
            </w:r>
          </w:p>
        </w:tc>
      </w:tr>
      <w:tr w:rsidR="00C67543" w14:paraId="0F16AB7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20EC688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7217F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C0E6FA4"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0DDCBA9"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DAC725" w14:textId="77777777" w:rsidR="00C67543" w:rsidRDefault="00C67543" w:rsidP="009C7BA7">
            <w:pPr>
              <w:pStyle w:val="TAC"/>
              <w:rPr>
                <w:lang w:val="en-US" w:eastAsia="zh-CN"/>
              </w:rPr>
            </w:pPr>
          </w:p>
        </w:tc>
      </w:tr>
      <w:tr w:rsidR="00C67543" w14:paraId="47C90598" w14:textId="77777777" w:rsidTr="009C7BA7">
        <w:trPr>
          <w:trHeight w:val="40"/>
        </w:trPr>
        <w:tc>
          <w:tcPr>
            <w:tcW w:w="1983" w:type="dxa"/>
            <w:tcBorders>
              <w:left w:val="single" w:sz="4" w:space="0" w:color="auto"/>
              <w:bottom w:val="nil"/>
              <w:right w:val="single" w:sz="4" w:space="0" w:color="auto"/>
            </w:tcBorders>
            <w:shd w:val="clear" w:color="auto" w:fill="auto"/>
          </w:tcPr>
          <w:p w14:paraId="73BD941A" w14:textId="77777777" w:rsidR="00C67543" w:rsidRDefault="00C67543" w:rsidP="009C7BA7">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AE7A467" w14:textId="77777777" w:rsidR="00C67543" w:rsidRDefault="00C67543" w:rsidP="009C7BA7">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9AE01B"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79439BC" w14:textId="77777777" w:rsidR="00C67543" w:rsidRDefault="00C67543" w:rsidP="009C7BA7">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tcPr>
          <w:p w14:paraId="6C77B789" w14:textId="77777777" w:rsidR="00C67543" w:rsidRDefault="00C67543" w:rsidP="009C7BA7">
            <w:pPr>
              <w:pStyle w:val="TAC"/>
              <w:rPr>
                <w:lang w:val="en-US" w:eastAsia="zh-CN"/>
              </w:rPr>
            </w:pPr>
            <w:r w:rsidRPr="005C5F1C">
              <w:rPr>
                <w:lang w:val="en-US"/>
              </w:rPr>
              <w:t>0</w:t>
            </w:r>
          </w:p>
        </w:tc>
      </w:tr>
      <w:tr w:rsidR="00C67543" w14:paraId="5CDE6D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5E877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46F14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A39D58"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D7FD4E" w14:textId="77777777" w:rsidR="00C67543" w:rsidRDefault="00C67543" w:rsidP="009C7BA7">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21D65FD" w14:textId="77777777" w:rsidR="00C67543" w:rsidRDefault="00C67543" w:rsidP="009C7BA7">
            <w:pPr>
              <w:pStyle w:val="TAC"/>
              <w:rPr>
                <w:lang w:val="en-US" w:eastAsia="zh-CN"/>
              </w:rPr>
            </w:pPr>
          </w:p>
        </w:tc>
      </w:tr>
      <w:tr w:rsidR="00C67543" w14:paraId="6DA4605F" w14:textId="77777777" w:rsidTr="009C7BA7">
        <w:trPr>
          <w:trHeight w:val="187"/>
        </w:trPr>
        <w:tc>
          <w:tcPr>
            <w:tcW w:w="1983" w:type="dxa"/>
            <w:tcBorders>
              <w:left w:val="single" w:sz="4" w:space="0" w:color="auto"/>
              <w:bottom w:val="nil"/>
              <w:right w:val="single" w:sz="4" w:space="0" w:color="auto"/>
            </w:tcBorders>
            <w:shd w:val="clear" w:color="auto" w:fill="auto"/>
          </w:tcPr>
          <w:p w14:paraId="5C266773" w14:textId="77777777" w:rsidR="00C67543" w:rsidRDefault="00C67543" w:rsidP="009C7BA7">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485B7FCB"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942607D"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27CA223"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0264BC9C" w14:textId="77777777" w:rsidR="00C67543" w:rsidRDefault="00C67543" w:rsidP="009C7BA7">
            <w:pPr>
              <w:pStyle w:val="TAC"/>
              <w:rPr>
                <w:lang w:val="en-US" w:eastAsia="zh-CN"/>
              </w:rPr>
            </w:pPr>
            <w:r>
              <w:rPr>
                <w:lang w:val="en-US" w:eastAsia="zh-CN"/>
              </w:rPr>
              <w:t>0</w:t>
            </w:r>
          </w:p>
        </w:tc>
      </w:tr>
      <w:tr w:rsidR="00C67543" w14:paraId="161AEA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21A1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FA0D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98888"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07A6FE" w14:textId="77777777" w:rsidR="00C67543" w:rsidRDefault="00C67543" w:rsidP="009C7BA7">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E3317" w14:textId="77777777" w:rsidR="00C67543" w:rsidRDefault="00C67543" w:rsidP="009C7BA7">
            <w:pPr>
              <w:pStyle w:val="TAC"/>
              <w:rPr>
                <w:lang w:val="en-US" w:eastAsia="zh-CN"/>
              </w:rPr>
            </w:pPr>
          </w:p>
        </w:tc>
      </w:tr>
      <w:tr w:rsidR="00C67543" w14:paraId="6707BBD7"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21B14E0C" w14:textId="77777777" w:rsidR="00C67543" w:rsidRDefault="00C67543" w:rsidP="009C7BA7">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A0BDE74"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461D58B"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84A0153" w14:textId="77777777" w:rsidR="00C67543" w:rsidRDefault="00C67543" w:rsidP="009C7BA7">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A21A01A" w14:textId="77777777" w:rsidR="00C67543" w:rsidRDefault="00C67543" w:rsidP="009C7BA7">
            <w:pPr>
              <w:pStyle w:val="TAC"/>
              <w:rPr>
                <w:lang w:val="en-US" w:eastAsia="zh-CN"/>
              </w:rPr>
            </w:pPr>
            <w:r>
              <w:rPr>
                <w:lang w:val="en-US" w:eastAsia="zh-CN"/>
              </w:rPr>
              <w:t>0</w:t>
            </w:r>
          </w:p>
        </w:tc>
      </w:tr>
      <w:tr w:rsidR="00C67543" w14:paraId="64991D5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EBE225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391B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0701E"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F0A0AC4"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4BA8D8" w14:textId="77777777" w:rsidR="00C67543" w:rsidRDefault="00C67543" w:rsidP="009C7BA7">
            <w:pPr>
              <w:pStyle w:val="TAC"/>
              <w:rPr>
                <w:lang w:val="en-US" w:eastAsia="zh-CN"/>
              </w:rPr>
            </w:pPr>
          </w:p>
        </w:tc>
      </w:tr>
      <w:tr w:rsidR="00C67543" w14:paraId="593AF7E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0684C4" w14:textId="77777777" w:rsidR="00C67543" w:rsidRDefault="00C67543" w:rsidP="009C7BA7">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22032F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84FE67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48B6DF" w14:textId="77777777" w:rsidR="00C67543" w:rsidRDefault="00C67543" w:rsidP="009C7BA7">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C9C74D6" w14:textId="77777777" w:rsidR="00C67543" w:rsidRDefault="00C67543" w:rsidP="009C7BA7">
            <w:pPr>
              <w:pStyle w:val="TAC"/>
              <w:rPr>
                <w:lang w:val="en-US" w:eastAsia="zh-CN"/>
              </w:rPr>
            </w:pPr>
            <w:r>
              <w:rPr>
                <w:lang w:val="en-US" w:eastAsia="zh-CN"/>
              </w:rPr>
              <w:t>0</w:t>
            </w:r>
          </w:p>
        </w:tc>
      </w:tr>
      <w:tr w:rsidR="00C67543" w14:paraId="460F4C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64541A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9F5146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CF16F"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36721BD"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6863795" w14:textId="77777777" w:rsidR="00C67543" w:rsidRDefault="00C67543" w:rsidP="009C7BA7">
            <w:pPr>
              <w:pStyle w:val="TAC"/>
              <w:rPr>
                <w:lang w:val="en-US" w:eastAsia="zh-CN"/>
              </w:rPr>
            </w:pPr>
          </w:p>
        </w:tc>
      </w:tr>
      <w:tr w:rsidR="00C67543" w14:paraId="0943127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40465D1" w14:textId="77777777" w:rsidR="00C67543" w:rsidRDefault="00C67543" w:rsidP="009C7BA7">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7C2F138"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CACD992"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E2382EB" w14:textId="77777777" w:rsidR="00C67543" w:rsidRDefault="00C67543" w:rsidP="009C7BA7">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36232C9" w14:textId="77777777" w:rsidR="00C67543" w:rsidRDefault="00C67543" w:rsidP="009C7BA7">
            <w:pPr>
              <w:pStyle w:val="TAC"/>
              <w:rPr>
                <w:lang w:val="en-US" w:eastAsia="zh-CN"/>
              </w:rPr>
            </w:pPr>
            <w:r>
              <w:rPr>
                <w:lang w:val="en-US" w:eastAsia="zh-CN"/>
              </w:rPr>
              <w:t>0</w:t>
            </w:r>
          </w:p>
        </w:tc>
      </w:tr>
      <w:tr w:rsidR="00C67543" w14:paraId="47D86E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D279FE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2EC18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42DA4"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117CA3C"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8B661F3" w14:textId="77777777" w:rsidR="00C67543" w:rsidRDefault="00C67543" w:rsidP="009C7BA7">
            <w:pPr>
              <w:pStyle w:val="TAC"/>
              <w:rPr>
                <w:lang w:val="en-US" w:eastAsia="zh-CN"/>
              </w:rPr>
            </w:pPr>
          </w:p>
        </w:tc>
      </w:tr>
      <w:tr w:rsidR="00C67543" w14:paraId="63353D8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50F8DE7" w14:textId="77777777" w:rsidR="00C67543" w:rsidRDefault="00C67543" w:rsidP="009C7BA7">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0C3AAC3"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D7ADE7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DB677F0" w14:textId="77777777" w:rsidR="00C67543" w:rsidRDefault="00C67543" w:rsidP="009C7BA7">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C242F3F" w14:textId="77777777" w:rsidR="00C67543" w:rsidRDefault="00C67543" w:rsidP="009C7BA7">
            <w:pPr>
              <w:pStyle w:val="TAC"/>
              <w:rPr>
                <w:lang w:val="en-US" w:eastAsia="zh-CN"/>
              </w:rPr>
            </w:pPr>
            <w:r>
              <w:rPr>
                <w:lang w:val="en-US" w:eastAsia="zh-CN"/>
              </w:rPr>
              <w:t>0</w:t>
            </w:r>
          </w:p>
        </w:tc>
      </w:tr>
      <w:tr w:rsidR="00C67543" w14:paraId="418460E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C8571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6D98E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0A90B"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B1E907"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45B02C" w14:textId="77777777" w:rsidR="00C67543" w:rsidRDefault="00C67543" w:rsidP="009C7BA7">
            <w:pPr>
              <w:pStyle w:val="TAC"/>
              <w:rPr>
                <w:lang w:val="en-US" w:eastAsia="zh-CN"/>
              </w:rPr>
            </w:pPr>
          </w:p>
        </w:tc>
      </w:tr>
      <w:tr w:rsidR="00C67543" w14:paraId="52E204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872EE1" w14:textId="77777777" w:rsidR="00C67543" w:rsidRDefault="00C67543" w:rsidP="009C7BA7">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31E2BDA" w14:textId="77777777" w:rsidR="00C67543" w:rsidRDefault="00C67543" w:rsidP="009C7BA7">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67853A49"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19F887" w14:textId="77777777" w:rsidR="00C67543" w:rsidRDefault="00C67543" w:rsidP="009C7BA7">
            <w:pPr>
              <w:pStyle w:val="TAC"/>
              <w:rPr>
                <w:lang w:val="en-US" w:eastAsia="zh-CN" w:bidi="ar"/>
              </w:rPr>
            </w:pPr>
            <w:r w:rsidRPr="0033202B">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8605677" w14:textId="77777777" w:rsidR="00C67543" w:rsidRDefault="00C67543" w:rsidP="009C7BA7">
            <w:pPr>
              <w:pStyle w:val="TAC"/>
              <w:rPr>
                <w:lang w:val="en-US" w:eastAsia="zh-CN"/>
              </w:rPr>
            </w:pPr>
            <w:r w:rsidRPr="005C5F1C">
              <w:rPr>
                <w:lang w:val="en-US" w:eastAsia="zh-CN"/>
              </w:rPr>
              <w:t>0</w:t>
            </w:r>
          </w:p>
        </w:tc>
      </w:tr>
      <w:tr w:rsidR="00C67543" w14:paraId="6BD2FE9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3C5F56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C63605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36B68"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5EC360C" w14:textId="77777777" w:rsidR="00C67543" w:rsidRDefault="00C67543" w:rsidP="009C7BA7">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1E225DA" w14:textId="77777777" w:rsidR="00C67543" w:rsidRDefault="00C67543" w:rsidP="009C7BA7">
            <w:pPr>
              <w:pStyle w:val="TAC"/>
              <w:rPr>
                <w:lang w:val="en-US" w:eastAsia="zh-CN"/>
              </w:rPr>
            </w:pPr>
          </w:p>
        </w:tc>
      </w:tr>
    </w:tbl>
    <w:p w14:paraId="187D3A33" w14:textId="77777777" w:rsidR="00C67543" w:rsidRDefault="00C67543" w:rsidP="00C67543">
      <w:pPr>
        <w:pStyle w:val="FL"/>
      </w:pPr>
    </w:p>
    <w:p w14:paraId="172E867B" w14:textId="77777777" w:rsidR="00C67543" w:rsidRDefault="00C67543" w:rsidP="00C67543">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3A1ABD3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9C8E4" w14:textId="77777777" w:rsidR="00C67543" w:rsidRDefault="00C67543" w:rsidP="009C7BA7">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CB31D" w14:textId="77777777" w:rsidR="00C67543" w:rsidRDefault="00C67543" w:rsidP="009C7BA7">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D0022BF" w14:textId="77777777" w:rsidR="00C67543" w:rsidRDefault="00C67543" w:rsidP="009C7BA7">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41D09A" w14:textId="77777777" w:rsidR="00C67543" w:rsidRDefault="00C67543" w:rsidP="009C7BA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C8E45" w14:textId="77777777" w:rsidR="00C67543" w:rsidRDefault="00C67543" w:rsidP="009C7BA7">
            <w:pPr>
              <w:pStyle w:val="TAH"/>
              <w:rPr>
                <w:szCs w:val="18"/>
                <w:lang w:val="en-US" w:eastAsia="zh-CN"/>
              </w:rPr>
            </w:pPr>
            <w:r>
              <w:t>Bandwidth combination set</w:t>
            </w:r>
          </w:p>
        </w:tc>
      </w:tr>
      <w:tr w:rsidR="00C67543" w14:paraId="4B2020F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AB4A3" w14:textId="77777777" w:rsidR="00C67543" w:rsidRDefault="00C67543" w:rsidP="009C7BA7">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0A523" w14:textId="77777777" w:rsidR="00C67543" w:rsidRDefault="00C67543" w:rsidP="009C7BA7">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DBF3FA" w14:textId="77777777" w:rsidR="00C67543" w:rsidRDefault="00C67543" w:rsidP="009C7BA7">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2B8382" w14:textId="77777777" w:rsidR="00C67543" w:rsidRDefault="00C67543" w:rsidP="009C7BA7">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C2DA" w14:textId="77777777" w:rsidR="00C67543" w:rsidRDefault="00C67543" w:rsidP="009C7BA7">
            <w:pPr>
              <w:pStyle w:val="TAC"/>
              <w:rPr>
                <w:szCs w:val="18"/>
                <w:lang w:val="en-US" w:eastAsia="zh-CN"/>
              </w:rPr>
            </w:pPr>
            <w:r>
              <w:rPr>
                <w:rFonts w:hint="eastAsia"/>
                <w:szCs w:val="18"/>
                <w:lang w:val="en-US" w:eastAsia="zh-CN"/>
              </w:rPr>
              <w:t>0</w:t>
            </w:r>
          </w:p>
        </w:tc>
      </w:tr>
      <w:tr w:rsidR="00C67543" w14:paraId="788F461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DF35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DD06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12AA1" w14:textId="77777777" w:rsidR="00C67543" w:rsidRDefault="00C67543" w:rsidP="009C7BA7">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D4D3E33"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10F5" w14:textId="77777777" w:rsidR="00C67543" w:rsidRDefault="00C67543" w:rsidP="009C7BA7">
            <w:pPr>
              <w:pStyle w:val="TAC"/>
              <w:rPr>
                <w:szCs w:val="18"/>
                <w:lang w:eastAsia="zh-CN"/>
              </w:rPr>
            </w:pPr>
          </w:p>
        </w:tc>
      </w:tr>
      <w:tr w:rsidR="00C67543" w14:paraId="436BDD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0DE50" w14:textId="77777777" w:rsidR="00C67543" w:rsidRDefault="00C67543" w:rsidP="009C7BA7">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D6394" w14:textId="77777777" w:rsidR="00C67543" w:rsidRDefault="00C67543" w:rsidP="009C7BA7">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41E74E" w14:textId="77777777" w:rsidR="00C67543" w:rsidRDefault="00C67543" w:rsidP="009C7BA7">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35A34" w14:textId="77777777" w:rsidR="00C67543" w:rsidRDefault="00C67543" w:rsidP="009C7BA7">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83F93" w14:textId="77777777" w:rsidR="00C67543" w:rsidRDefault="00C67543" w:rsidP="009C7BA7">
            <w:pPr>
              <w:pStyle w:val="TAC"/>
              <w:rPr>
                <w:szCs w:val="18"/>
                <w:lang w:val="en-US" w:eastAsia="zh-CN"/>
              </w:rPr>
            </w:pPr>
            <w:r>
              <w:rPr>
                <w:rFonts w:hint="eastAsia"/>
                <w:szCs w:val="18"/>
                <w:lang w:val="en-US" w:eastAsia="zh-CN"/>
              </w:rPr>
              <w:t>0</w:t>
            </w:r>
          </w:p>
        </w:tc>
      </w:tr>
      <w:tr w:rsidR="00C67543" w14:paraId="76CD896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FE490"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01679"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ACF3D" w14:textId="77777777" w:rsidR="00C67543" w:rsidRDefault="00C67543" w:rsidP="009C7BA7">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1AD223D"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75827" w14:textId="77777777" w:rsidR="00C67543" w:rsidRDefault="00C67543" w:rsidP="009C7BA7">
            <w:pPr>
              <w:pStyle w:val="TAC"/>
              <w:rPr>
                <w:szCs w:val="18"/>
                <w:lang w:eastAsia="zh-CN"/>
              </w:rPr>
            </w:pPr>
          </w:p>
        </w:tc>
      </w:tr>
      <w:tr w:rsidR="00C67543" w14:paraId="0A024A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D78A8"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A9414" w14:textId="77777777" w:rsidR="00C67543" w:rsidRDefault="00C67543" w:rsidP="009C7BA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1FFB54E" w14:textId="77777777" w:rsidR="00C67543" w:rsidRDefault="00C67543" w:rsidP="009C7BA7">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DB5CDB"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63092" w14:textId="77777777" w:rsidR="00C67543" w:rsidRDefault="00C67543" w:rsidP="009C7BA7">
            <w:pPr>
              <w:pStyle w:val="TAC"/>
              <w:rPr>
                <w:szCs w:val="18"/>
                <w:lang w:eastAsia="zh-CN"/>
              </w:rPr>
            </w:pPr>
            <w:r>
              <w:rPr>
                <w:rFonts w:hint="eastAsia"/>
                <w:szCs w:val="18"/>
                <w:lang w:eastAsia="zh-CN"/>
              </w:rPr>
              <w:t>0</w:t>
            </w:r>
          </w:p>
        </w:tc>
      </w:tr>
      <w:tr w:rsidR="00C67543" w14:paraId="32368C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EB152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97EE7C"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4D90B" w14:textId="77777777" w:rsidR="00C67543" w:rsidRDefault="00C67543" w:rsidP="009C7BA7">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77E91"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7F61" w14:textId="77777777" w:rsidR="00C67543" w:rsidRDefault="00C67543" w:rsidP="009C7BA7">
            <w:pPr>
              <w:pStyle w:val="TAC"/>
              <w:rPr>
                <w:rFonts w:eastAsia="Yu Mincho"/>
                <w:szCs w:val="18"/>
              </w:rPr>
            </w:pPr>
          </w:p>
        </w:tc>
      </w:tr>
      <w:tr w:rsidR="00C67543" w14:paraId="7242BCC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A8749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DADD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528A49" w14:textId="77777777" w:rsidR="00C67543" w:rsidRDefault="00C67543" w:rsidP="009C7BA7">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FFE6A"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17EE" w14:textId="77777777" w:rsidR="00C67543" w:rsidRDefault="00C67543" w:rsidP="009C7BA7">
            <w:pPr>
              <w:pStyle w:val="TAC"/>
              <w:rPr>
                <w:szCs w:val="18"/>
                <w:lang w:val="en-US" w:eastAsia="zh-CN"/>
              </w:rPr>
            </w:pPr>
            <w:r>
              <w:rPr>
                <w:rFonts w:hint="eastAsia"/>
                <w:szCs w:val="18"/>
                <w:lang w:val="en-US" w:eastAsia="zh-CN"/>
              </w:rPr>
              <w:t>1</w:t>
            </w:r>
          </w:p>
        </w:tc>
      </w:tr>
      <w:tr w:rsidR="00C67543" w14:paraId="6B0D36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503A4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D809C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D3281" w14:textId="77777777" w:rsidR="00C67543" w:rsidRDefault="00C67543" w:rsidP="009C7BA7">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72C59"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D0FA0" w14:textId="77777777" w:rsidR="00C67543" w:rsidRDefault="00C67543" w:rsidP="009C7BA7">
            <w:pPr>
              <w:pStyle w:val="TAC"/>
              <w:rPr>
                <w:rFonts w:eastAsia="Yu Mincho"/>
                <w:szCs w:val="18"/>
              </w:rPr>
            </w:pPr>
          </w:p>
        </w:tc>
      </w:tr>
      <w:tr w:rsidR="00C67543" w14:paraId="3C0E558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011F1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21B3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A8B1C" w14:textId="77777777" w:rsidR="00C67543" w:rsidRDefault="00C67543" w:rsidP="009C7BA7">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77641"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08797" w14:textId="77777777" w:rsidR="00C67543" w:rsidRDefault="00C67543" w:rsidP="009C7BA7">
            <w:pPr>
              <w:pStyle w:val="TAC"/>
              <w:rPr>
                <w:szCs w:val="18"/>
                <w:lang w:val="en-US" w:eastAsia="zh-CN"/>
              </w:rPr>
            </w:pPr>
            <w:r>
              <w:rPr>
                <w:rFonts w:hint="eastAsia"/>
                <w:szCs w:val="18"/>
                <w:lang w:val="en-US" w:eastAsia="zh-CN"/>
              </w:rPr>
              <w:t>2</w:t>
            </w:r>
          </w:p>
        </w:tc>
      </w:tr>
      <w:tr w:rsidR="00C67543" w14:paraId="6C807D3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3827F"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1F7E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175B3" w14:textId="77777777" w:rsidR="00C67543" w:rsidRDefault="00C67543" w:rsidP="009C7BA7">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D20D5"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45D2" w14:textId="77777777" w:rsidR="00C67543" w:rsidRDefault="00C67543" w:rsidP="009C7BA7">
            <w:pPr>
              <w:pStyle w:val="TAC"/>
              <w:rPr>
                <w:rFonts w:eastAsia="Yu Mincho"/>
                <w:szCs w:val="18"/>
              </w:rPr>
            </w:pPr>
          </w:p>
        </w:tc>
      </w:tr>
      <w:tr w:rsidR="00C67543" w14:paraId="3E864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00DA8" w14:textId="77777777" w:rsidR="00C67543" w:rsidRDefault="00C67543" w:rsidP="009C7BA7">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8B0E2"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E16B98C"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D91BD5" w14:textId="77777777" w:rsidR="00C67543" w:rsidRDefault="00C67543" w:rsidP="009C7BA7">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D8A7A" w14:textId="77777777" w:rsidR="00C67543" w:rsidRDefault="00C67543" w:rsidP="009C7BA7">
            <w:pPr>
              <w:pStyle w:val="TAC"/>
              <w:rPr>
                <w:lang w:val="en-US" w:eastAsia="zh-CN"/>
              </w:rPr>
            </w:pPr>
            <w:r>
              <w:rPr>
                <w:rFonts w:hint="eastAsia"/>
                <w:lang w:val="en-US" w:eastAsia="zh-CN"/>
              </w:rPr>
              <w:t>0</w:t>
            </w:r>
          </w:p>
        </w:tc>
      </w:tr>
      <w:tr w:rsidR="00C67543" w14:paraId="3DD4CE1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17F0E"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4265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F7A73"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95302" w14:textId="77777777" w:rsidR="00C67543" w:rsidRDefault="00C67543" w:rsidP="009C7BA7">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26DA3" w14:textId="77777777" w:rsidR="00C67543" w:rsidRDefault="00C67543" w:rsidP="009C7BA7">
            <w:pPr>
              <w:pStyle w:val="TAC"/>
              <w:rPr>
                <w:lang w:val="en-US" w:eastAsia="zh-CN"/>
              </w:rPr>
            </w:pPr>
          </w:p>
        </w:tc>
      </w:tr>
      <w:tr w:rsidR="00C67543" w14:paraId="577A248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269CC" w14:textId="77777777" w:rsidR="00C67543" w:rsidRDefault="00C67543" w:rsidP="009C7BA7">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1881C" w14:textId="77777777" w:rsidR="00C67543" w:rsidRDefault="00C67543" w:rsidP="009C7BA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5F5B36"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AF391"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F06B" w14:textId="77777777" w:rsidR="00C67543" w:rsidRDefault="00C67543" w:rsidP="009C7BA7">
            <w:pPr>
              <w:pStyle w:val="TAC"/>
              <w:rPr>
                <w:lang w:val="en-US" w:eastAsia="zh-CN"/>
              </w:rPr>
            </w:pPr>
            <w:r>
              <w:rPr>
                <w:rFonts w:hint="eastAsia"/>
                <w:lang w:val="en-US" w:eastAsia="zh-CN"/>
              </w:rPr>
              <w:t>0</w:t>
            </w:r>
          </w:p>
        </w:tc>
      </w:tr>
      <w:tr w:rsidR="00C67543" w14:paraId="13CE40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8C30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0DC0"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25969"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D091C" w14:textId="77777777" w:rsidR="00C67543" w:rsidRDefault="00C67543" w:rsidP="009C7BA7">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3234E" w14:textId="77777777" w:rsidR="00C67543" w:rsidRDefault="00C67543" w:rsidP="009C7BA7">
            <w:pPr>
              <w:pStyle w:val="TAC"/>
              <w:rPr>
                <w:rFonts w:eastAsia="Yu Mincho"/>
              </w:rPr>
            </w:pPr>
          </w:p>
        </w:tc>
      </w:tr>
      <w:tr w:rsidR="00C67543" w14:paraId="5ADA71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30DEC" w14:textId="77777777" w:rsidR="00C67543" w:rsidRDefault="00C67543" w:rsidP="009C7BA7">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A0CF9" w14:textId="77777777" w:rsidR="00C67543" w:rsidRDefault="00C67543" w:rsidP="009C7BA7">
            <w:pPr>
              <w:pStyle w:val="TAC"/>
              <w:rPr>
                <w:szCs w:val="18"/>
                <w:lang w:eastAsia="zh-CN"/>
              </w:rPr>
            </w:pPr>
            <w:r>
              <w:rPr>
                <w:szCs w:val="18"/>
                <w:lang w:eastAsia="zh-CN"/>
              </w:rPr>
              <w:t>CA_n48B</w:t>
            </w:r>
          </w:p>
          <w:p w14:paraId="19207810"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DAABBD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F58351"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BBB490" w14:textId="77777777" w:rsidR="00C67543" w:rsidRDefault="00C67543" w:rsidP="009C7BA7">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AAEA2" w14:textId="77777777" w:rsidR="00C67543" w:rsidRDefault="00C67543" w:rsidP="009C7BA7">
            <w:pPr>
              <w:pStyle w:val="TAC"/>
              <w:rPr>
                <w:rFonts w:eastAsia="Yu Mincho"/>
                <w:szCs w:val="18"/>
              </w:rPr>
            </w:pPr>
            <w:r>
              <w:rPr>
                <w:rFonts w:eastAsia="Yu Mincho"/>
                <w:szCs w:val="18"/>
              </w:rPr>
              <w:t>0</w:t>
            </w:r>
          </w:p>
        </w:tc>
      </w:tr>
      <w:tr w:rsidR="00C67543" w14:paraId="3F27460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933485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6A4E4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8CCA1"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F4576"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74D8" w14:textId="77777777" w:rsidR="00C67543" w:rsidRDefault="00C67543" w:rsidP="009C7BA7">
            <w:pPr>
              <w:pStyle w:val="TAC"/>
              <w:rPr>
                <w:rFonts w:eastAsia="Yu Mincho"/>
                <w:szCs w:val="18"/>
              </w:rPr>
            </w:pPr>
          </w:p>
        </w:tc>
      </w:tr>
      <w:tr w:rsidR="00C67543" w14:paraId="5DE9B82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B75AC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2805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B4EC" w14:textId="77777777" w:rsidR="00C67543" w:rsidRDefault="00C67543" w:rsidP="009C7BA7">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097AD" w14:textId="77777777" w:rsidR="00C67543" w:rsidRDefault="00C67543" w:rsidP="009C7BA7">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7AECD" w14:textId="77777777" w:rsidR="00C67543" w:rsidRDefault="00C67543" w:rsidP="009C7BA7">
            <w:pPr>
              <w:pStyle w:val="TAC"/>
              <w:rPr>
                <w:szCs w:val="18"/>
                <w:lang w:val="en-US" w:eastAsia="zh-CN"/>
              </w:rPr>
            </w:pPr>
            <w:r>
              <w:rPr>
                <w:rFonts w:hint="eastAsia"/>
                <w:szCs w:val="18"/>
                <w:lang w:val="en-US" w:eastAsia="zh-CN"/>
              </w:rPr>
              <w:t>1</w:t>
            </w:r>
          </w:p>
        </w:tc>
      </w:tr>
      <w:tr w:rsidR="00C67543" w14:paraId="427676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4992A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8C8B4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8F95D" w14:textId="77777777" w:rsidR="00C67543" w:rsidRDefault="00C67543" w:rsidP="009C7BA7">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3504E"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CB346" w14:textId="77777777" w:rsidR="00C67543" w:rsidRDefault="00C67543" w:rsidP="009C7BA7">
            <w:pPr>
              <w:pStyle w:val="TAC"/>
              <w:rPr>
                <w:rFonts w:eastAsia="Yu Mincho"/>
                <w:szCs w:val="18"/>
              </w:rPr>
            </w:pPr>
          </w:p>
        </w:tc>
      </w:tr>
      <w:tr w:rsidR="00C67543" w14:paraId="7E697F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BA245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02E2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8BD75" w14:textId="77777777" w:rsidR="00C67543" w:rsidRDefault="00C67543" w:rsidP="009C7BA7">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8F90F" w14:textId="77777777" w:rsidR="00C67543" w:rsidRDefault="00C67543" w:rsidP="009C7BA7">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7A033" w14:textId="77777777" w:rsidR="00C67543" w:rsidRDefault="00C67543" w:rsidP="009C7BA7">
            <w:pPr>
              <w:pStyle w:val="TAC"/>
              <w:rPr>
                <w:szCs w:val="18"/>
                <w:lang w:val="en-US" w:eastAsia="zh-CN"/>
              </w:rPr>
            </w:pPr>
            <w:r>
              <w:rPr>
                <w:rFonts w:hint="eastAsia"/>
                <w:szCs w:val="18"/>
                <w:lang w:val="en-US" w:eastAsia="zh-CN"/>
              </w:rPr>
              <w:t>2</w:t>
            </w:r>
          </w:p>
        </w:tc>
      </w:tr>
      <w:tr w:rsidR="00C67543" w14:paraId="40F9D3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2C2D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9B3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8504C" w14:textId="77777777" w:rsidR="00C67543" w:rsidRDefault="00C67543" w:rsidP="009C7BA7">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6D7E4E"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33235" w14:textId="77777777" w:rsidR="00C67543" w:rsidRDefault="00C67543" w:rsidP="009C7BA7">
            <w:pPr>
              <w:pStyle w:val="TAC"/>
              <w:rPr>
                <w:rFonts w:eastAsia="Yu Mincho"/>
                <w:szCs w:val="18"/>
              </w:rPr>
            </w:pPr>
          </w:p>
        </w:tc>
      </w:tr>
      <w:tr w:rsidR="00C67543" w14:paraId="419265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D5070" w14:textId="77777777" w:rsidR="00C67543" w:rsidRDefault="00C67543" w:rsidP="009C7BA7">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3B18E" w14:textId="77777777" w:rsidR="00C67543" w:rsidRDefault="00C67543" w:rsidP="009C7BA7">
            <w:pPr>
              <w:pStyle w:val="TAC"/>
              <w:rPr>
                <w:szCs w:val="18"/>
                <w:lang w:eastAsia="zh-CN"/>
              </w:rPr>
            </w:pPr>
            <w:r>
              <w:rPr>
                <w:szCs w:val="18"/>
                <w:lang w:eastAsia="zh-CN"/>
              </w:rPr>
              <w:t>CA_n48B</w:t>
            </w:r>
          </w:p>
          <w:p w14:paraId="61FF5865"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BEF034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5E1D9A" w14:textId="77777777" w:rsidR="00C67543" w:rsidRDefault="00C67543" w:rsidP="009C7BA7">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2701E" w14:textId="77777777" w:rsidR="00C67543" w:rsidRDefault="00C67543" w:rsidP="009C7BA7">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6B3FA35" w14:textId="77777777" w:rsidR="00C67543" w:rsidRDefault="00C67543" w:rsidP="009C7BA7">
            <w:pPr>
              <w:pStyle w:val="TAC"/>
              <w:rPr>
                <w:szCs w:val="18"/>
                <w:lang w:eastAsia="zh-CN"/>
              </w:rPr>
            </w:pPr>
            <w:r>
              <w:rPr>
                <w:rFonts w:cs="Arial"/>
                <w:szCs w:val="18"/>
                <w:lang w:eastAsia="zh-CN"/>
              </w:rPr>
              <w:t>0</w:t>
            </w:r>
          </w:p>
        </w:tc>
      </w:tr>
      <w:tr w:rsidR="00C67543" w14:paraId="37062C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49B37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47F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10466A" w14:textId="77777777" w:rsidR="00C67543" w:rsidRDefault="00C67543" w:rsidP="009C7BA7">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A2420" w14:textId="77777777" w:rsidR="00C67543" w:rsidRDefault="00C67543" w:rsidP="009C7BA7">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8D4BC" w14:textId="77777777" w:rsidR="00C67543" w:rsidRDefault="00C67543" w:rsidP="009C7BA7">
            <w:pPr>
              <w:pStyle w:val="TAC"/>
              <w:rPr>
                <w:szCs w:val="18"/>
                <w:lang w:eastAsia="zh-CN"/>
              </w:rPr>
            </w:pPr>
          </w:p>
        </w:tc>
      </w:tr>
      <w:tr w:rsidR="00C67543" w14:paraId="059D5F4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2F296A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A9C79"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A1A7F2" w14:textId="77777777" w:rsidR="00C67543" w:rsidRDefault="00C67543" w:rsidP="009C7BA7">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4E587" w14:textId="77777777" w:rsidR="00C67543" w:rsidRDefault="00C67543" w:rsidP="009C7BA7">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63434" w14:textId="77777777" w:rsidR="00C67543" w:rsidRDefault="00C67543" w:rsidP="009C7BA7">
            <w:pPr>
              <w:pStyle w:val="TAC"/>
              <w:rPr>
                <w:lang w:eastAsia="zh-CN"/>
              </w:rPr>
            </w:pPr>
            <w:r>
              <w:rPr>
                <w:rFonts w:hint="eastAsia"/>
                <w:lang w:val="en-US" w:eastAsia="zh-CN"/>
              </w:rPr>
              <w:t>1</w:t>
            </w:r>
          </w:p>
        </w:tc>
      </w:tr>
      <w:tr w:rsidR="00C67543" w14:paraId="0068B2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5DA72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1392A"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B5ABF1F" w14:textId="77777777" w:rsidR="00C67543" w:rsidRDefault="00C67543" w:rsidP="009C7BA7">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62FCCF" w14:textId="77777777" w:rsidR="00C67543" w:rsidRDefault="00C67543" w:rsidP="009C7BA7">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7C0C" w14:textId="77777777" w:rsidR="00C67543" w:rsidRDefault="00C67543" w:rsidP="009C7BA7">
            <w:pPr>
              <w:pStyle w:val="TAC"/>
              <w:rPr>
                <w:lang w:eastAsia="zh-CN"/>
              </w:rPr>
            </w:pPr>
          </w:p>
        </w:tc>
      </w:tr>
      <w:tr w:rsidR="00C67543" w14:paraId="476087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BA5DEE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540D3"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74BF04" w14:textId="77777777" w:rsidR="00C67543" w:rsidRDefault="00C67543" w:rsidP="009C7BA7">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D0A033" w14:textId="77777777" w:rsidR="00C67543" w:rsidRDefault="00C67543" w:rsidP="009C7BA7">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E6A4B" w14:textId="77777777" w:rsidR="00C67543" w:rsidRDefault="00C67543" w:rsidP="009C7BA7">
            <w:pPr>
              <w:pStyle w:val="TAC"/>
              <w:rPr>
                <w:lang w:eastAsia="zh-CN"/>
              </w:rPr>
            </w:pPr>
            <w:r>
              <w:rPr>
                <w:rFonts w:hint="eastAsia"/>
                <w:lang w:val="en-US" w:eastAsia="zh-CN"/>
              </w:rPr>
              <w:t>2</w:t>
            </w:r>
          </w:p>
        </w:tc>
      </w:tr>
      <w:tr w:rsidR="00C67543" w14:paraId="78E5F3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2E7A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E7ECF"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13B66C" w14:textId="77777777" w:rsidR="00C67543" w:rsidRDefault="00C67543" w:rsidP="009C7BA7">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A244C" w14:textId="77777777" w:rsidR="00C67543" w:rsidRDefault="00C67543" w:rsidP="009C7BA7">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F7A5C" w14:textId="77777777" w:rsidR="00C67543" w:rsidRDefault="00C67543" w:rsidP="009C7BA7">
            <w:pPr>
              <w:pStyle w:val="TAC"/>
              <w:rPr>
                <w:lang w:eastAsia="zh-CN"/>
              </w:rPr>
            </w:pPr>
          </w:p>
        </w:tc>
      </w:tr>
      <w:tr w:rsidR="00C67543" w14:paraId="50E2D04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B1F57" w14:textId="77777777" w:rsidR="00C67543" w:rsidRDefault="00C67543" w:rsidP="009C7BA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E2373" w14:textId="77777777" w:rsidR="00C67543" w:rsidRDefault="00C67543" w:rsidP="009C7BA7">
            <w:pPr>
              <w:pStyle w:val="TAC"/>
              <w:rPr>
                <w:szCs w:val="18"/>
                <w:lang w:eastAsia="zh-CN"/>
              </w:rPr>
            </w:pPr>
            <w:r>
              <w:rPr>
                <w:szCs w:val="18"/>
                <w:lang w:eastAsia="zh-CN"/>
              </w:rPr>
              <w:t>CA_n48B</w:t>
            </w:r>
          </w:p>
          <w:p w14:paraId="6922BA42" w14:textId="77777777" w:rsidR="00C67543" w:rsidRDefault="00C67543" w:rsidP="009C7BA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505AC1" w14:textId="77777777" w:rsidR="00C67543" w:rsidRDefault="00C67543" w:rsidP="009C7BA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683B7" w14:textId="77777777" w:rsidR="00C67543" w:rsidRDefault="00C67543" w:rsidP="009C7BA7">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7E901" w14:textId="77777777" w:rsidR="00C67543" w:rsidRDefault="00C67543" w:rsidP="009C7BA7">
            <w:pPr>
              <w:pStyle w:val="TAC"/>
              <w:rPr>
                <w:lang w:eastAsia="zh-CN"/>
              </w:rPr>
            </w:pPr>
            <w:r>
              <w:rPr>
                <w:rFonts w:hint="eastAsia"/>
                <w:lang w:eastAsia="zh-CN"/>
              </w:rPr>
              <w:t>0</w:t>
            </w:r>
          </w:p>
        </w:tc>
      </w:tr>
      <w:tr w:rsidR="00C67543" w14:paraId="009B88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5D635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B93D9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A7C0DF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177BA"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B0C16" w14:textId="77777777" w:rsidR="00C67543" w:rsidRDefault="00C67543" w:rsidP="009C7BA7">
            <w:pPr>
              <w:pStyle w:val="TAC"/>
              <w:rPr>
                <w:rFonts w:eastAsia="Yu Mincho"/>
              </w:rPr>
            </w:pPr>
          </w:p>
        </w:tc>
      </w:tr>
      <w:tr w:rsidR="00C67543" w14:paraId="697803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E1ADC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409B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E85FB7E"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DB8DC" w14:textId="77777777" w:rsidR="00C67543" w:rsidRDefault="00C67543" w:rsidP="009C7BA7">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9B094" w14:textId="77777777" w:rsidR="00C67543" w:rsidRDefault="00C67543" w:rsidP="009C7BA7">
            <w:pPr>
              <w:pStyle w:val="TAC"/>
              <w:rPr>
                <w:lang w:val="en-US" w:eastAsia="zh-CN"/>
              </w:rPr>
            </w:pPr>
            <w:r>
              <w:rPr>
                <w:rFonts w:hint="eastAsia"/>
                <w:lang w:val="en-US" w:eastAsia="zh-CN"/>
              </w:rPr>
              <w:t>1</w:t>
            </w:r>
          </w:p>
        </w:tc>
      </w:tr>
      <w:tr w:rsidR="00C67543" w14:paraId="7C60BF6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4720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66D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E01EA7B"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8D1B04"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25A59" w14:textId="77777777" w:rsidR="00C67543" w:rsidRDefault="00C67543" w:rsidP="009C7BA7">
            <w:pPr>
              <w:pStyle w:val="TAC"/>
              <w:rPr>
                <w:rFonts w:eastAsia="Yu Mincho"/>
              </w:rPr>
            </w:pPr>
          </w:p>
        </w:tc>
      </w:tr>
      <w:tr w:rsidR="00C67543" w14:paraId="11912590"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69BBFAA" w14:textId="77777777" w:rsidR="00C67543" w:rsidRDefault="00C67543" w:rsidP="009C7BA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014B04E" w14:textId="77777777" w:rsidR="00C67543" w:rsidRDefault="00C67543" w:rsidP="009C7BA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BC681D" w14:textId="77777777" w:rsidR="00C67543" w:rsidRDefault="00C67543" w:rsidP="009C7BA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3212F" w14:textId="77777777" w:rsidR="00C67543" w:rsidRDefault="00C67543" w:rsidP="009C7BA7">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5C4D03A1" w14:textId="77777777" w:rsidR="00C67543" w:rsidRDefault="00C67543" w:rsidP="009C7BA7">
            <w:pPr>
              <w:pStyle w:val="TAC"/>
              <w:rPr>
                <w:lang w:eastAsia="zh-CN"/>
              </w:rPr>
            </w:pPr>
            <w:r>
              <w:rPr>
                <w:rFonts w:hint="eastAsia"/>
                <w:lang w:eastAsia="zh-CN"/>
              </w:rPr>
              <w:t>0</w:t>
            </w:r>
          </w:p>
        </w:tc>
      </w:tr>
      <w:tr w:rsidR="00C67543" w14:paraId="0198A32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5AB24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5DA4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644C8F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F65E9"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54083" w14:textId="77777777" w:rsidR="00C67543" w:rsidRDefault="00C67543" w:rsidP="009C7BA7">
            <w:pPr>
              <w:pStyle w:val="TAC"/>
              <w:rPr>
                <w:rFonts w:eastAsia="Yu Mincho"/>
              </w:rPr>
            </w:pPr>
          </w:p>
        </w:tc>
      </w:tr>
      <w:tr w:rsidR="00C67543" w14:paraId="268573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B7E68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13E7A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7AB5E85"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5CE28" w14:textId="77777777" w:rsidR="00C67543" w:rsidRDefault="00C67543" w:rsidP="009C7BA7">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2DD6E" w14:textId="77777777" w:rsidR="00C67543" w:rsidRDefault="00C67543" w:rsidP="009C7BA7">
            <w:pPr>
              <w:pStyle w:val="TAC"/>
              <w:rPr>
                <w:lang w:val="en-US" w:eastAsia="zh-CN"/>
              </w:rPr>
            </w:pPr>
            <w:r>
              <w:rPr>
                <w:rFonts w:hint="eastAsia"/>
                <w:lang w:val="en-US" w:eastAsia="zh-CN"/>
              </w:rPr>
              <w:t>1</w:t>
            </w:r>
          </w:p>
        </w:tc>
      </w:tr>
      <w:tr w:rsidR="00C67543" w14:paraId="15139FF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9B3BA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4D04A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3B9873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41F92"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BE380" w14:textId="77777777" w:rsidR="00C67543" w:rsidRDefault="00C67543" w:rsidP="009C7BA7">
            <w:pPr>
              <w:pStyle w:val="TAC"/>
              <w:rPr>
                <w:rFonts w:eastAsia="Yu Mincho"/>
              </w:rPr>
            </w:pPr>
          </w:p>
        </w:tc>
      </w:tr>
      <w:tr w:rsidR="00C67543" w14:paraId="437330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EB662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B715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AF8CC48" w14:textId="77777777" w:rsidR="00C67543" w:rsidRDefault="00C67543" w:rsidP="009C7BA7">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C1DBA5"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41B96" w14:textId="77777777" w:rsidR="00C67543" w:rsidRDefault="00C67543" w:rsidP="009C7BA7">
            <w:pPr>
              <w:pStyle w:val="TAC"/>
              <w:rPr>
                <w:lang w:val="en-US" w:eastAsia="zh-CN"/>
              </w:rPr>
            </w:pPr>
            <w:r>
              <w:rPr>
                <w:rFonts w:hint="eastAsia"/>
                <w:lang w:val="en-US" w:eastAsia="zh-CN"/>
              </w:rPr>
              <w:t>2</w:t>
            </w:r>
          </w:p>
        </w:tc>
      </w:tr>
      <w:tr w:rsidR="00C67543" w14:paraId="63B851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1CE6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8160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472688F"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21F138"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FBED3" w14:textId="77777777" w:rsidR="00C67543" w:rsidRDefault="00C67543" w:rsidP="009C7BA7">
            <w:pPr>
              <w:pStyle w:val="TAC"/>
              <w:rPr>
                <w:rFonts w:eastAsia="Yu Mincho"/>
              </w:rPr>
            </w:pPr>
          </w:p>
        </w:tc>
      </w:tr>
      <w:tr w:rsidR="00C67543" w14:paraId="13F4E4F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B87D1" w14:textId="77777777" w:rsidR="00C67543" w:rsidRDefault="00C67543" w:rsidP="009C7BA7">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63A10"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6CE492F" w14:textId="77777777" w:rsidR="00C67543" w:rsidRDefault="00C67543" w:rsidP="009C7BA7">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A73F3"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F365A" w14:textId="77777777" w:rsidR="00C67543" w:rsidRDefault="00C67543" w:rsidP="009C7BA7">
            <w:pPr>
              <w:pStyle w:val="TAC"/>
              <w:rPr>
                <w:lang w:val="en-US" w:eastAsia="zh-CN"/>
              </w:rPr>
            </w:pPr>
            <w:r>
              <w:rPr>
                <w:rFonts w:hint="eastAsia"/>
                <w:lang w:val="en-US" w:eastAsia="zh-CN"/>
              </w:rPr>
              <w:t>0</w:t>
            </w:r>
          </w:p>
        </w:tc>
      </w:tr>
      <w:tr w:rsidR="00C67543" w14:paraId="5BBF197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0185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2A82E"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EAE019"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A414CB" w14:textId="77777777" w:rsidR="00C67543" w:rsidRDefault="00C67543" w:rsidP="009C7BA7">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E974C" w14:textId="77777777" w:rsidR="00C67543" w:rsidRDefault="00C67543" w:rsidP="009C7BA7">
            <w:pPr>
              <w:pStyle w:val="TAC"/>
              <w:rPr>
                <w:lang w:val="en-US" w:eastAsia="zh-CN"/>
              </w:rPr>
            </w:pPr>
          </w:p>
        </w:tc>
      </w:tr>
      <w:tr w:rsidR="00C67543" w14:paraId="54C8316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203A3" w14:textId="77777777" w:rsidR="00C67543" w:rsidRDefault="00C67543" w:rsidP="009C7BA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270A2"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4F7F0B0" w14:textId="77777777" w:rsidR="00C67543" w:rsidRDefault="00C67543" w:rsidP="009C7BA7">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D950E6"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173E6" w14:textId="77777777" w:rsidR="00C67543" w:rsidRDefault="00C67543" w:rsidP="009C7BA7">
            <w:pPr>
              <w:pStyle w:val="TAC"/>
              <w:rPr>
                <w:lang w:val="en-US" w:eastAsia="zh-CN"/>
              </w:rPr>
            </w:pPr>
            <w:r>
              <w:rPr>
                <w:rFonts w:hint="eastAsia"/>
                <w:lang w:val="en-US" w:eastAsia="zh-CN"/>
              </w:rPr>
              <w:t>0</w:t>
            </w:r>
          </w:p>
        </w:tc>
      </w:tr>
      <w:tr w:rsidR="00C67543" w14:paraId="44BE0D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CC12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B6CA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F4414B" w14:textId="77777777" w:rsidR="00C67543" w:rsidRDefault="00C67543" w:rsidP="009C7BA7">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9D966" w14:textId="77777777" w:rsidR="00C67543" w:rsidRDefault="00C67543" w:rsidP="009C7BA7">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60155" w14:textId="77777777" w:rsidR="00C67543" w:rsidRDefault="00C67543" w:rsidP="009C7BA7">
            <w:pPr>
              <w:pStyle w:val="TAC"/>
              <w:rPr>
                <w:lang w:val="en-US" w:eastAsia="zh-CN"/>
              </w:rPr>
            </w:pPr>
          </w:p>
        </w:tc>
      </w:tr>
      <w:tr w:rsidR="00C67543" w14:paraId="55F44A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B5EE6" w14:textId="77777777" w:rsidR="00C67543" w:rsidRDefault="00C67543" w:rsidP="009C7BA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474A0" w14:textId="77777777" w:rsidR="00C67543" w:rsidRDefault="00C67543" w:rsidP="009C7BA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6CAD427" w14:textId="77777777" w:rsidR="00C67543" w:rsidRDefault="00C67543" w:rsidP="009C7BA7">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398E39" w14:textId="77777777" w:rsidR="00C67543" w:rsidRDefault="00C67543" w:rsidP="009C7BA7">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1E111" w14:textId="77777777" w:rsidR="00C67543" w:rsidRDefault="00C67543" w:rsidP="009C7BA7">
            <w:pPr>
              <w:pStyle w:val="TAC"/>
              <w:rPr>
                <w:lang w:val="en-US" w:eastAsia="zh-CN"/>
              </w:rPr>
            </w:pPr>
            <w:r>
              <w:rPr>
                <w:rFonts w:hint="eastAsia"/>
                <w:lang w:val="en-US" w:eastAsia="zh-CN"/>
              </w:rPr>
              <w:t>0</w:t>
            </w:r>
          </w:p>
        </w:tc>
      </w:tr>
      <w:tr w:rsidR="00C67543" w14:paraId="3EB5CA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DAFE1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3BB2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23EF951" w14:textId="77777777" w:rsidR="00C67543" w:rsidRDefault="00C67543" w:rsidP="009C7BA7">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F7CD4" w14:textId="77777777" w:rsidR="00C67543" w:rsidRDefault="00C67543" w:rsidP="009C7BA7">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4BA24" w14:textId="77777777" w:rsidR="00C67543" w:rsidRDefault="00C67543" w:rsidP="009C7BA7">
            <w:pPr>
              <w:pStyle w:val="TAC"/>
              <w:rPr>
                <w:rFonts w:eastAsia="Yu Mincho"/>
              </w:rPr>
            </w:pPr>
          </w:p>
        </w:tc>
      </w:tr>
      <w:tr w:rsidR="00C67543" w14:paraId="5CEE52D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36A36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6FD2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8C9D7F8"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F1E0A" w14:textId="77777777" w:rsidR="00C67543" w:rsidRDefault="00C67543" w:rsidP="009C7BA7">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0A0B" w14:textId="77777777" w:rsidR="00C67543" w:rsidRDefault="00C67543" w:rsidP="009C7BA7">
            <w:pPr>
              <w:pStyle w:val="TAC"/>
              <w:rPr>
                <w:lang w:val="en-US" w:eastAsia="zh-CN"/>
              </w:rPr>
            </w:pPr>
            <w:r>
              <w:rPr>
                <w:rFonts w:hint="eastAsia"/>
                <w:lang w:val="en-US" w:eastAsia="zh-CN"/>
              </w:rPr>
              <w:t>1</w:t>
            </w:r>
          </w:p>
        </w:tc>
      </w:tr>
      <w:tr w:rsidR="00C67543" w14:paraId="1865577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CE2D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8B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80AF5D3"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569FB"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FA338" w14:textId="77777777" w:rsidR="00C67543" w:rsidRDefault="00C67543" w:rsidP="009C7BA7">
            <w:pPr>
              <w:pStyle w:val="TAC"/>
              <w:rPr>
                <w:rFonts w:eastAsia="Yu Mincho"/>
              </w:rPr>
            </w:pPr>
          </w:p>
        </w:tc>
      </w:tr>
      <w:tr w:rsidR="00C67543" w14:paraId="319FA8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83118" w14:textId="77777777" w:rsidR="00C67543" w:rsidRDefault="00C67543" w:rsidP="009C7BA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00B2F" w14:textId="77777777" w:rsidR="00C67543" w:rsidRDefault="00C67543" w:rsidP="009C7BA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019DD06" w14:textId="77777777" w:rsidR="00C67543" w:rsidRDefault="00C67543" w:rsidP="009C7BA7">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40FC95" w14:textId="77777777" w:rsidR="00C67543" w:rsidRDefault="00C67543" w:rsidP="009C7BA7">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ABF5" w14:textId="77777777" w:rsidR="00C67543" w:rsidRDefault="00C67543" w:rsidP="009C7BA7">
            <w:pPr>
              <w:pStyle w:val="TAC"/>
              <w:rPr>
                <w:rFonts w:eastAsia="Yu Mincho"/>
              </w:rPr>
            </w:pPr>
            <w:r>
              <w:rPr>
                <w:rFonts w:hint="eastAsia"/>
                <w:lang w:val="en-US" w:eastAsia="zh-CN"/>
              </w:rPr>
              <w:t>0</w:t>
            </w:r>
          </w:p>
        </w:tc>
      </w:tr>
      <w:tr w:rsidR="00C67543" w14:paraId="031086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214F0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E2078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479829" w14:textId="77777777" w:rsidR="00C67543" w:rsidRDefault="00C67543" w:rsidP="009C7BA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A56019" w14:textId="77777777" w:rsidR="00C67543" w:rsidRDefault="00C67543" w:rsidP="009C7BA7">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454A7" w14:textId="77777777" w:rsidR="00C67543" w:rsidRDefault="00C67543" w:rsidP="009C7BA7">
            <w:pPr>
              <w:pStyle w:val="TAC"/>
              <w:rPr>
                <w:rFonts w:eastAsia="Yu Mincho"/>
              </w:rPr>
            </w:pPr>
          </w:p>
        </w:tc>
      </w:tr>
      <w:tr w:rsidR="00C67543" w14:paraId="082CB2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F1873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15D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1F7B78F" w14:textId="77777777" w:rsidR="00C67543" w:rsidRDefault="00C67543" w:rsidP="009C7BA7">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49D179" w14:textId="77777777" w:rsidR="00C67543" w:rsidRDefault="00C67543" w:rsidP="009C7BA7">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5F7B5" w14:textId="77777777" w:rsidR="00C67543" w:rsidRDefault="00C67543" w:rsidP="009C7BA7">
            <w:pPr>
              <w:pStyle w:val="TAC"/>
              <w:rPr>
                <w:lang w:val="en-US" w:eastAsia="zh-CN"/>
              </w:rPr>
            </w:pPr>
            <w:r>
              <w:rPr>
                <w:rFonts w:hint="eastAsia"/>
                <w:lang w:val="en-US" w:eastAsia="zh-CN"/>
              </w:rPr>
              <w:t>1</w:t>
            </w:r>
          </w:p>
        </w:tc>
      </w:tr>
      <w:tr w:rsidR="00C67543" w14:paraId="652585B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414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07FE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548DBAC"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04C40"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E2FA" w14:textId="77777777" w:rsidR="00C67543" w:rsidRDefault="00C67543" w:rsidP="009C7BA7">
            <w:pPr>
              <w:pStyle w:val="TAC"/>
              <w:rPr>
                <w:rFonts w:eastAsia="Yu Mincho"/>
              </w:rPr>
            </w:pPr>
          </w:p>
        </w:tc>
      </w:tr>
      <w:tr w:rsidR="00C67543" w14:paraId="1FCC5A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75861" w14:textId="77777777" w:rsidR="00C67543" w:rsidRDefault="00C67543" w:rsidP="009C7BA7">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66318"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7247241" w14:textId="77777777" w:rsidR="00C67543" w:rsidRDefault="00C67543" w:rsidP="009C7BA7">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FD59F"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2FC78" w14:textId="77777777" w:rsidR="00C67543" w:rsidRDefault="00C67543" w:rsidP="009C7BA7">
            <w:pPr>
              <w:pStyle w:val="TAC"/>
              <w:rPr>
                <w:lang w:val="en-US" w:eastAsia="zh-CN"/>
              </w:rPr>
            </w:pPr>
            <w:r>
              <w:rPr>
                <w:rFonts w:hint="eastAsia"/>
                <w:lang w:val="en-US" w:eastAsia="zh-CN"/>
              </w:rPr>
              <w:t>0</w:t>
            </w:r>
          </w:p>
        </w:tc>
      </w:tr>
      <w:tr w:rsidR="00C67543" w14:paraId="1B290F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89C3E"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F038B"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4D79948" w14:textId="77777777" w:rsidR="00C67543" w:rsidRDefault="00C67543" w:rsidP="009C7BA7">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2011F5" w14:textId="77777777" w:rsidR="00C67543" w:rsidRDefault="00C67543" w:rsidP="009C7BA7">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DC3B1" w14:textId="77777777" w:rsidR="00C67543" w:rsidRDefault="00C67543" w:rsidP="009C7BA7">
            <w:pPr>
              <w:pStyle w:val="TAC"/>
              <w:rPr>
                <w:lang w:val="en-US" w:eastAsia="zh-CN"/>
              </w:rPr>
            </w:pPr>
          </w:p>
        </w:tc>
      </w:tr>
      <w:tr w:rsidR="00C67543" w14:paraId="5B4382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356F1" w14:textId="77777777" w:rsidR="00C67543" w:rsidRDefault="00C67543" w:rsidP="009C7BA7">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B20A2"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F3FD2D3" w14:textId="77777777" w:rsidR="00C67543" w:rsidRDefault="00C67543" w:rsidP="009C7BA7">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87B8C0"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77E43" w14:textId="77777777" w:rsidR="00C67543" w:rsidRDefault="00C67543" w:rsidP="009C7BA7">
            <w:pPr>
              <w:pStyle w:val="TAC"/>
              <w:rPr>
                <w:lang w:val="en-US" w:eastAsia="zh-CN"/>
              </w:rPr>
            </w:pPr>
            <w:r>
              <w:rPr>
                <w:rFonts w:hint="eastAsia"/>
                <w:lang w:val="en-US" w:eastAsia="zh-CN"/>
              </w:rPr>
              <w:t>0</w:t>
            </w:r>
          </w:p>
        </w:tc>
      </w:tr>
      <w:tr w:rsidR="00C67543" w14:paraId="6E2A93D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FBDB4"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6B98"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F9591D0" w14:textId="77777777" w:rsidR="00C67543" w:rsidRDefault="00C67543" w:rsidP="009C7BA7">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07D279" w14:textId="77777777" w:rsidR="00C67543" w:rsidRDefault="00C67543" w:rsidP="009C7BA7">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33D0" w14:textId="77777777" w:rsidR="00C67543" w:rsidRDefault="00C67543" w:rsidP="009C7BA7">
            <w:pPr>
              <w:pStyle w:val="TAC"/>
              <w:rPr>
                <w:lang w:val="en-US" w:eastAsia="zh-CN"/>
              </w:rPr>
            </w:pPr>
          </w:p>
        </w:tc>
      </w:tr>
      <w:tr w:rsidR="00C67543" w14:paraId="2884E52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5B049" w14:textId="77777777" w:rsidR="00C67543" w:rsidRDefault="00C67543" w:rsidP="009C7BA7">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8C7FF"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E1D55A2" w14:textId="77777777" w:rsidR="00C67543" w:rsidRDefault="00C67543" w:rsidP="009C7BA7">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6AF315"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C2E32" w14:textId="77777777" w:rsidR="00C67543" w:rsidRDefault="00C67543" w:rsidP="009C7BA7">
            <w:pPr>
              <w:pStyle w:val="TAC"/>
              <w:rPr>
                <w:lang w:val="en-US" w:eastAsia="zh-CN"/>
              </w:rPr>
            </w:pPr>
            <w:r>
              <w:rPr>
                <w:rFonts w:hint="eastAsia"/>
                <w:lang w:val="en-US" w:eastAsia="zh-CN"/>
              </w:rPr>
              <w:t>0</w:t>
            </w:r>
          </w:p>
        </w:tc>
      </w:tr>
      <w:tr w:rsidR="00C67543" w14:paraId="478A22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87485"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ADA40"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5138B1D" w14:textId="77777777" w:rsidR="00C67543" w:rsidRDefault="00C67543" w:rsidP="009C7BA7">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CCA469" w14:textId="77777777" w:rsidR="00C67543" w:rsidRDefault="00C67543" w:rsidP="009C7BA7">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C37EC" w14:textId="77777777" w:rsidR="00C67543" w:rsidRDefault="00C67543" w:rsidP="009C7BA7">
            <w:pPr>
              <w:pStyle w:val="TAC"/>
              <w:rPr>
                <w:lang w:val="en-US" w:eastAsia="zh-CN"/>
              </w:rPr>
            </w:pPr>
          </w:p>
        </w:tc>
      </w:tr>
      <w:tr w:rsidR="00C67543" w14:paraId="0C1FA6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05F45" w14:textId="77777777" w:rsidR="00C67543" w:rsidRDefault="00C67543" w:rsidP="009C7BA7">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39D21" w14:textId="77777777" w:rsidR="00C67543" w:rsidRDefault="00C67543" w:rsidP="009C7BA7">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FC444" w14:textId="77777777" w:rsidR="00C67543" w:rsidRDefault="00C67543" w:rsidP="009C7BA7">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695744" w14:textId="77777777" w:rsidR="00C67543" w:rsidRDefault="00C67543" w:rsidP="009C7BA7">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5C191" w14:textId="77777777" w:rsidR="00C67543" w:rsidRDefault="00C67543" w:rsidP="009C7BA7">
            <w:pPr>
              <w:pStyle w:val="TAC"/>
              <w:rPr>
                <w:lang w:val="en-US" w:eastAsia="zh-CN"/>
              </w:rPr>
            </w:pPr>
            <w:r>
              <w:rPr>
                <w:lang w:val="en-US" w:eastAsia="zh-CN"/>
              </w:rPr>
              <w:t>0</w:t>
            </w:r>
          </w:p>
        </w:tc>
      </w:tr>
      <w:tr w:rsidR="00C67543" w14:paraId="4423480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ED91F"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C3B27"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DA6062E" w14:textId="77777777" w:rsidR="00C67543" w:rsidRDefault="00C67543" w:rsidP="009C7BA7">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809B2"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8DC97" w14:textId="77777777" w:rsidR="00C67543" w:rsidRDefault="00C67543" w:rsidP="009C7BA7">
            <w:pPr>
              <w:pStyle w:val="TAC"/>
              <w:rPr>
                <w:lang w:val="en-US" w:eastAsia="zh-CN"/>
              </w:rPr>
            </w:pPr>
          </w:p>
        </w:tc>
      </w:tr>
      <w:tr w:rsidR="00C67543" w14:paraId="250BB0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FE13C" w14:textId="77777777" w:rsidR="00C67543" w:rsidRDefault="00C67543" w:rsidP="009C7BA7">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06B59" w14:textId="77777777" w:rsidR="00C67543" w:rsidRDefault="00C67543" w:rsidP="009C7BA7">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AE32A26" w14:textId="77777777" w:rsidR="00C67543" w:rsidRDefault="00C67543" w:rsidP="009C7BA7">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D4AE19" w14:textId="77777777" w:rsidR="00C67543" w:rsidRDefault="00C67543" w:rsidP="009C7BA7">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7DB0F" w14:textId="77777777" w:rsidR="00C67543" w:rsidRDefault="00C67543" w:rsidP="009C7BA7">
            <w:pPr>
              <w:pStyle w:val="TAC"/>
              <w:rPr>
                <w:lang w:val="en-US" w:eastAsia="zh-CN"/>
              </w:rPr>
            </w:pPr>
            <w:r>
              <w:rPr>
                <w:lang w:val="en-US" w:eastAsia="zh-CN"/>
              </w:rPr>
              <w:t>0</w:t>
            </w:r>
          </w:p>
        </w:tc>
      </w:tr>
      <w:tr w:rsidR="00C67543" w14:paraId="7F40D2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D4275"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B670E"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F5D7B26" w14:textId="77777777" w:rsidR="00C67543" w:rsidRDefault="00C67543" w:rsidP="009C7BA7">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4A2C69"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67630" w14:textId="77777777" w:rsidR="00C67543" w:rsidRDefault="00C67543" w:rsidP="009C7BA7">
            <w:pPr>
              <w:pStyle w:val="TAC"/>
              <w:rPr>
                <w:lang w:val="en-US" w:eastAsia="zh-CN"/>
              </w:rPr>
            </w:pPr>
          </w:p>
        </w:tc>
      </w:tr>
      <w:tr w:rsidR="00C67543" w14:paraId="5325E7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D0AE" w14:textId="77777777" w:rsidR="00C67543" w:rsidRDefault="00C67543" w:rsidP="009C7BA7">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EA19D"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F3AEE5B"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70FAB" w14:textId="77777777" w:rsidR="00C67543" w:rsidRDefault="00C67543" w:rsidP="009C7BA7">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10191" w14:textId="77777777" w:rsidR="00C67543" w:rsidRDefault="00C67543" w:rsidP="009C7BA7">
            <w:pPr>
              <w:pStyle w:val="TAC"/>
              <w:rPr>
                <w:lang w:eastAsia="zh-CN"/>
              </w:rPr>
            </w:pPr>
            <w:r>
              <w:rPr>
                <w:lang w:val="en-US" w:eastAsia="zh-CN"/>
              </w:rPr>
              <w:t>0</w:t>
            </w:r>
          </w:p>
        </w:tc>
      </w:tr>
      <w:tr w:rsidR="00C67543" w14:paraId="54F019F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3B7B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B07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CB87D"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E6AA1"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D6672" w14:textId="77777777" w:rsidR="00C67543" w:rsidRDefault="00C67543" w:rsidP="009C7BA7">
            <w:pPr>
              <w:pStyle w:val="TAC"/>
              <w:rPr>
                <w:lang w:eastAsia="zh-CN"/>
              </w:rPr>
            </w:pPr>
          </w:p>
        </w:tc>
      </w:tr>
      <w:tr w:rsidR="00C67543" w14:paraId="08A494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066E8" w14:textId="77777777" w:rsidR="00C67543" w:rsidRDefault="00C67543" w:rsidP="009C7BA7">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88DC6"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103C750"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020E7E" w14:textId="77777777" w:rsidR="00C67543" w:rsidRDefault="00C67543" w:rsidP="009C7BA7">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2EE16" w14:textId="77777777" w:rsidR="00C67543" w:rsidRDefault="00C67543" w:rsidP="009C7BA7">
            <w:pPr>
              <w:pStyle w:val="TAC"/>
              <w:rPr>
                <w:lang w:eastAsia="zh-CN"/>
              </w:rPr>
            </w:pPr>
            <w:r>
              <w:rPr>
                <w:lang w:val="en-US" w:eastAsia="zh-CN"/>
              </w:rPr>
              <w:t>0</w:t>
            </w:r>
          </w:p>
        </w:tc>
      </w:tr>
      <w:tr w:rsidR="00C67543" w14:paraId="514F811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4389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C08B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74B18"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89FCD"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74B45" w14:textId="77777777" w:rsidR="00C67543" w:rsidRDefault="00C67543" w:rsidP="009C7BA7">
            <w:pPr>
              <w:pStyle w:val="TAC"/>
              <w:rPr>
                <w:lang w:eastAsia="zh-CN"/>
              </w:rPr>
            </w:pPr>
          </w:p>
        </w:tc>
      </w:tr>
      <w:tr w:rsidR="00C67543" w14:paraId="397863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72B56" w14:textId="77777777" w:rsidR="00C67543" w:rsidRDefault="00C67543" w:rsidP="009C7BA7">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66AFD"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BA369B8"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B6A6C" w14:textId="77777777" w:rsidR="00C67543" w:rsidRDefault="00C67543" w:rsidP="009C7BA7">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E7C04" w14:textId="77777777" w:rsidR="00C67543" w:rsidRDefault="00C67543" w:rsidP="009C7BA7">
            <w:pPr>
              <w:pStyle w:val="TAC"/>
              <w:rPr>
                <w:lang w:eastAsia="zh-CN"/>
              </w:rPr>
            </w:pPr>
            <w:r>
              <w:rPr>
                <w:lang w:val="en-US" w:eastAsia="zh-CN"/>
              </w:rPr>
              <w:t>0</w:t>
            </w:r>
          </w:p>
        </w:tc>
      </w:tr>
      <w:tr w:rsidR="00C67543" w14:paraId="0E8A813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0A1C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AD23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F650B"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54218E"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7EDCB" w14:textId="77777777" w:rsidR="00C67543" w:rsidRDefault="00C67543" w:rsidP="009C7BA7">
            <w:pPr>
              <w:pStyle w:val="TAC"/>
              <w:rPr>
                <w:lang w:eastAsia="zh-CN"/>
              </w:rPr>
            </w:pPr>
          </w:p>
        </w:tc>
      </w:tr>
      <w:tr w:rsidR="00C67543" w14:paraId="063D99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B767D" w14:textId="77777777" w:rsidR="00C67543" w:rsidRDefault="00C67543" w:rsidP="009C7BA7">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D8801"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676C1A"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ADDE9" w14:textId="77777777" w:rsidR="00C67543" w:rsidRDefault="00C67543" w:rsidP="009C7BA7">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023E4" w14:textId="77777777" w:rsidR="00C67543" w:rsidRDefault="00C67543" w:rsidP="009C7BA7">
            <w:pPr>
              <w:pStyle w:val="TAC"/>
              <w:rPr>
                <w:lang w:eastAsia="zh-CN"/>
              </w:rPr>
            </w:pPr>
            <w:r>
              <w:rPr>
                <w:lang w:val="en-US" w:eastAsia="zh-CN"/>
              </w:rPr>
              <w:t>0</w:t>
            </w:r>
          </w:p>
        </w:tc>
      </w:tr>
      <w:tr w:rsidR="00C67543" w14:paraId="712C1D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55C8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C194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3A0B1"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88861"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4E899" w14:textId="77777777" w:rsidR="00C67543" w:rsidRDefault="00C67543" w:rsidP="009C7BA7">
            <w:pPr>
              <w:pStyle w:val="TAC"/>
              <w:rPr>
                <w:lang w:eastAsia="zh-CN"/>
              </w:rPr>
            </w:pPr>
          </w:p>
        </w:tc>
      </w:tr>
      <w:tr w:rsidR="00C67543" w14:paraId="1984E5E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39C5E" w14:textId="77777777" w:rsidR="00C67543" w:rsidRDefault="00C67543" w:rsidP="009C7BA7">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2ACC6"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5AED9E"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A7707" w14:textId="77777777" w:rsidR="00C67543" w:rsidRDefault="00C67543" w:rsidP="009C7BA7">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51CF6" w14:textId="77777777" w:rsidR="00C67543" w:rsidRDefault="00C67543" w:rsidP="009C7BA7">
            <w:pPr>
              <w:pStyle w:val="TAC"/>
              <w:rPr>
                <w:lang w:eastAsia="zh-CN"/>
              </w:rPr>
            </w:pPr>
            <w:r>
              <w:rPr>
                <w:lang w:val="en-US" w:eastAsia="zh-CN"/>
              </w:rPr>
              <w:t>0</w:t>
            </w:r>
          </w:p>
        </w:tc>
      </w:tr>
      <w:tr w:rsidR="00C67543" w14:paraId="37DC4D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4B54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AF68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15AEF"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A6940"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A1B4" w14:textId="77777777" w:rsidR="00C67543" w:rsidRDefault="00C67543" w:rsidP="009C7BA7">
            <w:pPr>
              <w:pStyle w:val="TAC"/>
              <w:rPr>
                <w:lang w:eastAsia="zh-CN"/>
              </w:rPr>
            </w:pPr>
          </w:p>
        </w:tc>
      </w:tr>
      <w:tr w:rsidR="00C67543" w14:paraId="444C1D2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87CFD" w14:textId="77777777" w:rsidR="00C67543" w:rsidRDefault="00C67543" w:rsidP="009C7BA7">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FB17A"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D87EAC"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804EF2" w14:textId="77777777" w:rsidR="00C67543" w:rsidRDefault="00C67543" w:rsidP="009C7BA7">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1782C" w14:textId="77777777" w:rsidR="00C67543" w:rsidRDefault="00C67543" w:rsidP="009C7BA7">
            <w:pPr>
              <w:pStyle w:val="TAC"/>
              <w:rPr>
                <w:lang w:eastAsia="zh-CN"/>
              </w:rPr>
            </w:pPr>
            <w:r>
              <w:rPr>
                <w:lang w:val="en-US" w:eastAsia="zh-CN"/>
              </w:rPr>
              <w:t>0</w:t>
            </w:r>
          </w:p>
        </w:tc>
      </w:tr>
      <w:tr w:rsidR="00C67543" w14:paraId="68C415B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753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CC25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81908"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5462A"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6F35" w14:textId="77777777" w:rsidR="00C67543" w:rsidRDefault="00C67543" w:rsidP="009C7BA7">
            <w:pPr>
              <w:pStyle w:val="TAC"/>
              <w:rPr>
                <w:lang w:eastAsia="zh-CN"/>
              </w:rPr>
            </w:pPr>
          </w:p>
        </w:tc>
      </w:tr>
      <w:tr w:rsidR="00C67543" w14:paraId="28D1674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15EE0" w14:textId="77777777" w:rsidR="00C67543" w:rsidRDefault="00C67543" w:rsidP="009C7BA7">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191F7"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5E97B5D"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E4EF7" w14:textId="77777777" w:rsidR="00C67543" w:rsidRDefault="00C67543" w:rsidP="009C7BA7">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82BB4" w14:textId="77777777" w:rsidR="00C67543" w:rsidRDefault="00C67543" w:rsidP="009C7BA7">
            <w:pPr>
              <w:pStyle w:val="TAC"/>
              <w:rPr>
                <w:lang w:eastAsia="zh-CN"/>
              </w:rPr>
            </w:pPr>
            <w:r>
              <w:rPr>
                <w:lang w:val="en-US" w:eastAsia="zh-CN"/>
              </w:rPr>
              <w:t>0</w:t>
            </w:r>
          </w:p>
        </w:tc>
      </w:tr>
      <w:tr w:rsidR="00C67543" w14:paraId="01A055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65F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682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DD126"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6D79FE"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DECC0" w14:textId="77777777" w:rsidR="00C67543" w:rsidRDefault="00C67543" w:rsidP="009C7BA7">
            <w:pPr>
              <w:pStyle w:val="TAC"/>
              <w:rPr>
                <w:lang w:eastAsia="zh-CN"/>
              </w:rPr>
            </w:pPr>
          </w:p>
        </w:tc>
      </w:tr>
      <w:tr w:rsidR="00C67543" w14:paraId="08DA9D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36BBE" w14:textId="77777777" w:rsidR="00C67543" w:rsidRDefault="00C67543" w:rsidP="009C7BA7">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94412"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2C54912"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10BE8"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2B15A" w14:textId="77777777" w:rsidR="00C67543" w:rsidRDefault="00C67543" w:rsidP="009C7BA7">
            <w:pPr>
              <w:pStyle w:val="TAC"/>
              <w:rPr>
                <w:lang w:eastAsia="zh-CN"/>
              </w:rPr>
            </w:pPr>
            <w:r>
              <w:rPr>
                <w:rFonts w:cs="Arial"/>
              </w:rPr>
              <w:t>0</w:t>
            </w:r>
          </w:p>
        </w:tc>
      </w:tr>
      <w:tr w:rsidR="00C67543" w14:paraId="7C2C032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C67BB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41B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133A2"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96BF72"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B39F9" w14:textId="77777777" w:rsidR="00C67543" w:rsidRDefault="00C67543" w:rsidP="009C7BA7">
            <w:pPr>
              <w:pStyle w:val="TAC"/>
              <w:rPr>
                <w:lang w:eastAsia="zh-CN"/>
              </w:rPr>
            </w:pPr>
          </w:p>
        </w:tc>
      </w:tr>
      <w:tr w:rsidR="00C67543" w14:paraId="67467D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831A7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9BDCF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9BCDD" w14:textId="77777777" w:rsidR="00C67543" w:rsidRDefault="00C67543" w:rsidP="009C7BA7">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4F33CA" w14:textId="77777777" w:rsidR="00C67543" w:rsidRDefault="00C67543" w:rsidP="009C7BA7">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2AD7E"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4366CC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44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C666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08D06" w14:textId="77777777" w:rsidR="00C67543" w:rsidRDefault="00C67543" w:rsidP="009C7BA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DF0DB4" w14:textId="77777777" w:rsidR="00C67543" w:rsidRDefault="00C67543" w:rsidP="009C7BA7">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D62DF" w14:textId="77777777" w:rsidR="00C67543" w:rsidRDefault="00C67543" w:rsidP="009C7BA7">
            <w:pPr>
              <w:pStyle w:val="TAC"/>
              <w:rPr>
                <w:lang w:eastAsia="zh-CN"/>
              </w:rPr>
            </w:pPr>
          </w:p>
        </w:tc>
      </w:tr>
      <w:tr w:rsidR="00C67543" w14:paraId="0A5605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FE28D" w14:textId="77777777" w:rsidR="00C67543" w:rsidRDefault="00C67543" w:rsidP="009C7BA7">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20D4"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2EF242E"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4BD745"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E54BF" w14:textId="77777777" w:rsidR="00C67543" w:rsidRDefault="00C67543" w:rsidP="009C7BA7">
            <w:pPr>
              <w:pStyle w:val="TAC"/>
              <w:rPr>
                <w:lang w:eastAsia="zh-CN"/>
              </w:rPr>
            </w:pPr>
            <w:r>
              <w:rPr>
                <w:rFonts w:cs="Arial"/>
              </w:rPr>
              <w:t>0</w:t>
            </w:r>
          </w:p>
        </w:tc>
      </w:tr>
      <w:tr w:rsidR="00C67543" w14:paraId="22577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1281D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D58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A34DA"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A491D" w14:textId="77777777" w:rsidR="00C67543" w:rsidRDefault="00C67543" w:rsidP="009C7BA7">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3C709" w14:textId="77777777" w:rsidR="00C67543" w:rsidRDefault="00C67543" w:rsidP="009C7BA7">
            <w:pPr>
              <w:pStyle w:val="TAC"/>
              <w:rPr>
                <w:lang w:eastAsia="zh-CN"/>
              </w:rPr>
            </w:pPr>
          </w:p>
        </w:tc>
      </w:tr>
      <w:tr w:rsidR="00C67543" w14:paraId="6703E52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1DDA6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04AD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47831"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3D852"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ED0FB" w14:textId="77777777" w:rsidR="00C67543" w:rsidRDefault="00C67543" w:rsidP="009C7BA7">
            <w:pPr>
              <w:pStyle w:val="TAC"/>
              <w:rPr>
                <w:lang w:eastAsia="zh-CN"/>
              </w:rPr>
            </w:pPr>
            <w:r>
              <w:rPr>
                <w:rFonts w:cs="Arial"/>
              </w:rPr>
              <w:t>1</w:t>
            </w:r>
          </w:p>
        </w:tc>
      </w:tr>
      <w:tr w:rsidR="00C67543" w14:paraId="1E6752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AFD4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4880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27311"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531D0" w14:textId="77777777" w:rsidR="00C67543" w:rsidRDefault="00C67543" w:rsidP="009C7BA7">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4BBDA" w14:textId="77777777" w:rsidR="00C67543" w:rsidRDefault="00C67543" w:rsidP="009C7BA7">
            <w:pPr>
              <w:pStyle w:val="TAC"/>
              <w:rPr>
                <w:lang w:eastAsia="zh-CN"/>
              </w:rPr>
            </w:pPr>
          </w:p>
        </w:tc>
      </w:tr>
      <w:tr w:rsidR="00C67543" w14:paraId="6366F6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249A7" w14:textId="77777777" w:rsidR="00C67543" w:rsidRDefault="00C67543" w:rsidP="009C7BA7">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08294"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6EE4BCB"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DE9765" w14:textId="77777777" w:rsidR="00C67543" w:rsidRDefault="00C67543" w:rsidP="009C7BA7">
            <w:pPr>
              <w:pStyle w:val="TAC"/>
              <w:rPr>
                <w:szCs w:val="18"/>
                <w:lang w:val="en-US" w:eastAsia="zh-CN" w:bidi="ar"/>
              </w:rPr>
            </w:pPr>
            <w:r>
              <w:rPr>
                <w:szCs w:val="18"/>
                <w:lang w:val="en-US" w:eastAsia="zh-CN" w:bidi="ar"/>
              </w:rPr>
              <w:t>5</w:t>
            </w:r>
            <w:r>
              <w:rPr>
                <w:rFonts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2BFDB" w14:textId="77777777" w:rsidR="00C67543" w:rsidRDefault="00C67543" w:rsidP="009C7BA7">
            <w:pPr>
              <w:pStyle w:val="TAC"/>
              <w:rPr>
                <w:lang w:eastAsia="zh-CN"/>
              </w:rPr>
            </w:pPr>
            <w:r>
              <w:t>0</w:t>
            </w:r>
          </w:p>
        </w:tc>
      </w:tr>
      <w:tr w:rsidR="00C67543" w14:paraId="1804CA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1C793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2B12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42420"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5AD5DD" w14:textId="77777777" w:rsidR="00C67543" w:rsidRDefault="00C67543" w:rsidP="009C7BA7">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B4AE3" w14:textId="77777777" w:rsidR="00C67543" w:rsidRDefault="00C67543" w:rsidP="009C7BA7">
            <w:pPr>
              <w:pStyle w:val="TAC"/>
              <w:rPr>
                <w:lang w:eastAsia="zh-CN"/>
              </w:rPr>
            </w:pPr>
          </w:p>
        </w:tc>
      </w:tr>
      <w:tr w:rsidR="00C67543" w14:paraId="29C64F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E78FC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8372B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419B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EB4F7B" w14:textId="77777777" w:rsidR="00C67543" w:rsidRDefault="00C67543" w:rsidP="009C7BA7">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4FEF7"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52583B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0FE0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F3E8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F4412"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333DC2" w14:textId="77777777" w:rsidR="00C67543" w:rsidRDefault="00C67543" w:rsidP="009C7BA7">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4FF70" w14:textId="77777777" w:rsidR="00C67543" w:rsidRDefault="00C67543" w:rsidP="009C7BA7">
            <w:pPr>
              <w:pStyle w:val="TAC"/>
              <w:rPr>
                <w:lang w:eastAsia="zh-CN"/>
              </w:rPr>
            </w:pPr>
          </w:p>
        </w:tc>
      </w:tr>
      <w:tr w:rsidR="00C67543" w14:paraId="1C9DAE8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D4E66" w14:textId="77777777" w:rsidR="00C67543" w:rsidRDefault="00C67543" w:rsidP="009C7BA7">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572FA"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108A514"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B1DC50" w14:textId="77777777" w:rsidR="00C67543" w:rsidRDefault="00C67543" w:rsidP="009C7BA7">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DC00D" w14:textId="77777777" w:rsidR="00C67543" w:rsidRDefault="00C67543" w:rsidP="009C7BA7">
            <w:pPr>
              <w:pStyle w:val="TAC"/>
              <w:rPr>
                <w:lang w:eastAsia="zh-CN"/>
              </w:rPr>
            </w:pPr>
            <w:r>
              <w:rPr>
                <w:rFonts w:cs="Arial"/>
              </w:rPr>
              <w:t>0</w:t>
            </w:r>
          </w:p>
        </w:tc>
      </w:tr>
      <w:tr w:rsidR="00C67543" w14:paraId="7A3C12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3C676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579A6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6643"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1F1A7D"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81AE1" w14:textId="77777777" w:rsidR="00C67543" w:rsidRDefault="00C67543" w:rsidP="009C7BA7">
            <w:pPr>
              <w:pStyle w:val="TAC"/>
              <w:rPr>
                <w:lang w:eastAsia="zh-CN"/>
              </w:rPr>
            </w:pPr>
          </w:p>
        </w:tc>
      </w:tr>
      <w:tr w:rsidR="00C67543" w14:paraId="73874F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8FBD5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5FDED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5B4E6"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29DBFC" w14:textId="77777777" w:rsidR="00C67543" w:rsidRDefault="00C67543" w:rsidP="009C7BA7">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912E8" w14:textId="77777777" w:rsidR="00C67543" w:rsidRDefault="00C67543" w:rsidP="009C7BA7">
            <w:pPr>
              <w:pStyle w:val="TAC"/>
              <w:rPr>
                <w:lang w:eastAsia="zh-CN"/>
              </w:rPr>
            </w:pPr>
            <w:r>
              <w:rPr>
                <w:rFonts w:cs="Arial"/>
              </w:rPr>
              <w:t>1</w:t>
            </w:r>
          </w:p>
        </w:tc>
      </w:tr>
      <w:tr w:rsidR="00C67543" w14:paraId="37156B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05DAC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6ECA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236EE"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924E5B"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4E9AD" w14:textId="77777777" w:rsidR="00C67543" w:rsidRDefault="00C67543" w:rsidP="009C7BA7">
            <w:pPr>
              <w:pStyle w:val="TAC"/>
              <w:rPr>
                <w:lang w:eastAsia="zh-CN"/>
              </w:rPr>
            </w:pPr>
          </w:p>
        </w:tc>
      </w:tr>
      <w:tr w:rsidR="00C67543" w14:paraId="065E36C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BD9B03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A47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EC6A6" w14:textId="77777777" w:rsidR="00C67543" w:rsidRDefault="00C67543" w:rsidP="009C7BA7">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078F92" w14:textId="77777777" w:rsidR="00C67543" w:rsidRDefault="00C67543" w:rsidP="009C7BA7">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B8F88"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5A914E0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8A9D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786E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11F3" w14:textId="77777777" w:rsidR="00C67543" w:rsidRDefault="00C67543" w:rsidP="009C7BA7">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35132" w14:textId="77777777" w:rsidR="00C67543" w:rsidRDefault="00C67543" w:rsidP="009C7BA7">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ED4AA" w14:textId="77777777" w:rsidR="00C67543" w:rsidRDefault="00C67543" w:rsidP="009C7BA7">
            <w:pPr>
              <w:pStyle w:val="TAC"/>
              <w:rPr>
                <w:lang w:eastAsia="zh-CN"/>
              </w:rPr>
            </w:pPr>
          </w:p>
        </w:tc>
      </w:tr>
      <w:tr w:rsidR="00C67543" w14:paraId="7F4DD26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A6AD0" w14:textId="77777777" w:rsidR="00C67543" w:rsidRDefault="00C67543" w:rsidP="009C7BA7">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056FF"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0665FA2"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6FB260" w14:textId="77777777" w:rsidR="00C67543" w:rsidRDefault="00C67543" w:rsidP="009C7BA7">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AF5A0" w14:textId="77777777" w:rsidR="00C67543" w:rsidRDefault="00C67543" w:rsidP="009C7BA7">
            <w:pPr>
              <w:pStyle w:val="TAC"/>
              <w:rPr>
                <w:lang w:eastAsia="zh-CN"/>
              </w:rPr>
            </w:pPr>
            <w:r>
              <w:t>0</w:t>
            </w:r>
          </w:p>
        </w:tc>
      </w:tr>
      <w:tr w:rsidR="00C67543" w14:paraId="7706FF1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8E1DC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1A0D8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5B588"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1F2CE"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C9EDB" w14:textId="77777777" w:rsidR="00C67543" w:rsidRDefault="00C67543" w:rsidP="009C7BA7">
            <w:pPr>
              <w:pStyle w:val="TAC"/>
              <w:rPr>
                <w:lang w:eastAsia="zh-CN"/>
              </w:rPr>
            </w:pPr>
          </w:p>
        </w:tc>
      </w:tr>
      <w:tr w:rsidR="00C67543" w14:paraId="191F244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275E74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696C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390DC"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91AB8" w14:textId="77777777" w:rsidR="00C67543" w:rsidRDefault="00C67543" w:rsidP="009C7BA7">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2D3AA" w14:textId="77777777" w:rsidR="00C67543" w:rsidRDefault="00C67543" w:rsidP="009C7BA7">
            <w:pPr>
              <w:pStyle w:val="TAC"/>
              <w:rPr>
                <w:lang w:eastAsia="zh-CN"/>
              </w:rPr>
            </w:pPr>
            <w:r>
              <w:t>1</w:t>
            </w:r>
          </w:p>
        </w:tc>
      </w:tr>
      <w:tr w:rsidR="00C67543" w14:paraId="026A6A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BEC96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21F1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F4337"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285F8"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7800" w14:textId="77777777" w:rsidR="00C67543" w:rsidRDefault="00C67543" w:rsidP="009C7BA7">
            <w:pPr>
              <w:pStyle w:val="TAC"/>
              <w:rPr>
                <w:lang w:eastAsia="zh-CN"/>
              </w:rPr>
            </w:pPr>
          </w:p>
        </w:tc>
      </w:tr>
      <w:tr w:rsidR="00C67543" w14:paraId="517FF4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73243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1A50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5EEB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3BA26"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90B37" w14:textId="77777777" w:rsidR="00C67543" w:rsidRDefault="00C67543" w:rsidP="009C7BA7">
            <w:pPr>
              <w:pStyle w:val="TAC"/>
              <w:rPr>
                <w:lang w:eastAsia="zh-CN"/>
              </w:rPr>
            </w:pPr>
            <w:r>
              <w:t>2</w:t>
            </w:r>
          </w:p>
        </w:tc>
      </w:tr>
      <w:tr w:rsidR="00C67543" w14:paraId="38C55B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D0E35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DA5F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C3F0A2"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347C6"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5575C" w14:textId="77777777" w:rsidR="00C67543" w:rsidRDefault="00C67543" w:rsidP="009C7BA7">
            <w:pPr>
              <w:pStyle w:val="TAC"/>
              <w:rPr>
                <w:lang w:eastAsia="zh-CN"/>
              </w:rPr>
            </w:pPr>
          </w:p>
        </w:tc>
      </w:tr>
      <w:tr w:rsidR="00C67543" w14:paraId="0DC673B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61CEE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C494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A48B01"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75673A"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5E8F2" w14:textId="77777777" w:rsidR="00C67543" w:rsidRDefault="00C67543" w:rsidP="009C7BA7">
            <w:pPr>
              <w:pStyle w:val="TAC"/>
              <w:rPr>
                <w:lang w:eastAsia="zh-CN"/>
              </w:rPr>
            </w:pPr>
            <w:r>
              <w:t>3</w:t>
            </w:r>
          </w:p>
        </w:tc>
      </w:tr>
      <w:tr w:rsidR="00C67543" w14:paraId="29C538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116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DE1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14615"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A830C"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4106" w14:textId="77777777" w:rsidR="00C67543" w:rsidRDefault="00C67543" w:rsidP="009C7BA7">
            <w:pPr>
              <w:pStyle w:val="TAC"/>
              <w:rPr>
                <w:lang w:eastAsia="zh-CN"/>
              </w:rPr>
            </w:pPr>
          </w:p>
        </w:tc>
      </w:tr>
      <w:tr w:rsidR="00C67543" w14:paraId="1E7116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95958" w14:textId="77777777" w:rsidR="00C67543" w:rsidRDefault="00C67543" w:rsidP="009C7BA7">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53FEF"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BF2B226" w14:textId="77777777" w:rsidR="00C67543" w:rsidRDefault="00C67543" w:rsidP="009C7BA7">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8A96599" w14:textId="77777777" w:rsidR="00C67543" w:rsidRDefault="00C67543" w:rsidP="009C7BA7">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B79EC" w14:textId="77777777" w:rsidR="00C67543" w:rsidRDefault="00C67543" w:rsidP="009C7BA7">
            <w:pPr>
              <w:pStyle w:val="TAC"/>
              <w:rPr>
                <w:lang w:eastAsia="zh-CN"/>
              </w:rPr>
            </w:pPr>
            <w:r>
              <w:t>0</w:t>
            </w:r>
          </w:p>
        </w:tc>
      </w:tr>
      <w:tr w:rsidR="00C67543" w14:paraId="08AA4EC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721B7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9539C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5E640" w14:textId="77777777" w:rsidR="00C67543" w:rsidRDefault="00C67543" w:rsidP="009C7BA7">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EEFB31" w14:textId="77777777" w:rsidR="00C67543" w:rsidRDefault="00C67543" w:rsidP="009C7BA7">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76DC1" w14:textId="77777777" w:rsidR="00C67543" w:rsidRDefault="00C67543" w:rsidP="009C7BA7">
            <w:pPr>
              <w:pStyle w:val="TAC"/>
              <w:rPr>
                <w:lang w:eastAsia="zh-CN"/>
              </w:rPr>
            </w:pPr>
          </w:p>
        </w:tc>
      </w:tr>
      <w:tr w:rsidR="00C67543" w14:paraId="5CDE6C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9CA44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5E61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80A92"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6A4832" w14:textId="77777777" w:rsidR="00C67543" w:rsidRDefault="00C67543" w:rsidP="009C7BA7">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0991A"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146125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D5C0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0778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70B20"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32BF96" w14:textId="77777777" w:rsidR="00C67543" w:rsidRDefault="00C67543" w:rsidP="009C7BA7">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CCC2A" w14:textId="77777777" w:rsidR="00C67543" w:rsidRDefault="00C67543" w:rsidP="009C7BA7">
            <w:pPr>
              <w:pStyle w:val="TAC"/>
              <w:rPr>
                <w:lang w:eastAsia="zh-CN"/>
              </w:rPr>
            </w:pPr>
          </w:p>
        </w:tc>
      </w:tr>
      <w:tr w:rsidR="00C67543" w14:paraId="084CE3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C3D37" w14:textId="77777777" w:rsidR="00C67543" w:rsidRDefault="00C67543" w:rsidP="009C7BA7">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550A2" w14:textId="77777777" w:rsidR="00C67543" w:rsidRDefault="00C67543" w:rsidP="009C7BA7">
            <w:pPr>
              <w:pStyle w:val="TAC"/>
              <w:rPr>
                <w:lang w:eastAsia="zh-CN"/>
              </w:rPr>
            </w:pPr>
            <w:r>
              <w:rPr>
                <w:lang w:eastAsia="zh-CN"/>
              </w:rPr>
              <w:t>CA_n48B</w:t>
            </w:r>
          </w:p>
          <w:p w14:paraId="50230ED3"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BFC826D"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247E44" w14:textId="77777777" w:rsidR="00C67543" w:rsidRDefault="00C67543" w:rsidP="009C7BA7">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CDB7C" w14:textId="77777777" w:rsidR="00C67543" w:rsidRDefault="00C67543" w:rsidP="009C7BA7">
            <w:pPr>
              <w:pStyle w:val="TAC"/>
              <w:rPr>
                <w:lang w:eastAsia="zh-CN"/>
              </w:rPr>
            </w:pPr>
            <w:r>
              <w:t>0</w:t>
            </w:r>
          </w:p>
        </w:tc>
      </w:tr>
      <w:tr w:rsidR="00C67543" w14:paraId="0338851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B84D0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0B19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9317B"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CC2496"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44D5B" w14:textId="77777777" w:rsidR="00C67543" w:rsidRDefault="00C67543" w:rsidP="009C7BA7">
            <w:pPr>
              <w:pStyle w:val="TAC"/>
              <w:rPr>
                <w:lang w:eastAsia="zh-CN"/>
              </w:rPr>
            </w:pPr>
          </w:p>
        </w:tc>
      </w:tr>
      <w:tr w:rsidR="00C67543" w14:paraId="4F24CD3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574FF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3E44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8E943"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9959D2" w14:textId="77777777" w:rsidR="00C67543" w:rsidRDefault="00C67543" w:rsidP="009C7BA7">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7CD1D" w14:textId="77777777" w:rsidR="00C67543" w:rsidRDefault="00C67543" w:rsidP="009C7BA7">
            <w:pPr>
              <w:pStyle w:val="TAC"/>
              <w:rPr>
                <w:lang w:eastAsia="zh-CN"/>
              </w:rPr>
            </w:pPr>
            <w:r>
              <w:t>1</w:t>
            </w:r>
          </w:p>
        </w:tc>
      </w:tr>
      <w:tr w:rsidR="00C67543" w14:paraId="41D5B73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E2992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AD1B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B9A0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806B23"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AF5D5" w14:textId="77777777" w:rsidR="00C67543" w:rsidRDefault="00C67543" w:rsidP="009C7BA7">
            <w:pPr>
              <w:pStyle w:val="TAC"/>
              <w:rPr>
                <w:lang w:eastAsia="zh-CN"/>
              </w:rPr>
            </w:pPr>
          </w:p>
        </w:tc>
      </w:tr>
      <w:tr w:rsidR="00C67543" w14:paraId="3DA2C4D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EE33D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C9CCB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F3225"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F3689E" w14:textId="77777777" w:rsidR="00C67543" w:rsidRDefault="00C67543" w:rsidP="009C7BA7">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5190" w14:textId="77777777" w:rsidR="00C67543" w:rsidRDefault="00C67543" w:rsidP="009C7BA7">
            <w:pPr>
              <w:pStyle w:val="TAC"/>
              <w:rPr>
                <w:lang w:eastAsia="zh-CN"/>
              </w:rPr>
            </w:pPr>
            <w:r>
              <w:t>2</w:t>
            </w:r>
          </w:p>
        </w:tc>
      </w:tr>
      <w:tr w:rsidR="00C67543" w14:paraId="2BE5710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59F6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0261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19EF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9B3693"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999FE" w14:textId="77777777" w:rsidR="00C67543" w:rsidRDefault="00C67543" w:rsidP="009C7BA7">
            <w:pPr>
              <w:pStyle w:val="TAC"/>
              <w:rPr>
                <w:lang w:eastAsia="zh-CN"/>
              </w:rPr>
            </w:pPr>
          </w:p>
        </w:tc>
      </w:tr>
      <w:tr w:rsidR="00C67543" w14:paraId="7C7C6BA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DE586" w14:textId="77777777" w:rsidR="00C67543" w:rsidRDefault="00C67543" w:rsidP="009C7BA7">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B0033" w14:textId="77777777" w:rsidR="00C67543" w:rsidRDefault="00C67543" w:rsidP="009C7BA7">
            <w:pPr>
              <w:pStyle w:val="TAC"/>
              <w:rPr>
                <w:lang w:eastAsia="zh-CN"/>
              </w:rPr>
            </w:pPr>
            <w:r>
              <w:rPr>
                <w:lang w:eastAsia="zh-CN"/>
              </w:rPr>
              <w:t>CA_n48B</w:t>
            </w:r>
          </w:p>
          <w:p w14:paraId="31D3790C" w14:textId="77777777" w:rsidR="00C67543" w:rsidRDefault="00C67543" w:rsidP="009C7BA7">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18D79701" w14:textId="77777777" w:rsidR="00C67543" w:rsidRDefault="00C67543" w:rsidP="009C7BA7">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C8CC72"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57E50A" w14:textId="77777777" w:rsidR="00C67543" w:rsidRDefault="00C67543" w:rsidP="009C7BA7">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A903D" w14:textId="77777777" w:rsidR="00C67543" w:rsidRDefault="00C67543" w:rsidP="009C7BA7">
            <w:pPr>
              <w:pStyle w:val="TAC"/>
              <w:rPr>
                <w:lang w:eastAsia="zh-CN"/>
              </w:rPr>
            </w:pPr>
            <w:r>
              <w:t>0</w:t>
            </w:r>
          </w:p>
        </w:tc>
      </w:tr>
      <w:tr w:rsidR="00C67543" w14:paraId="4AB192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3B747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F97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C91A3"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BF69B"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04A5C" w14:textId="77777777" w:rsidR="00C67543" w:rsidRDefault="00C67543" w:rsidP="009C7BA7">
            <w:pPr>
              <w:pStyle w:val="TAC"/>
              <w:rPr>
                <w:lang w:eastAsia="zh-CN"/>
              </w:rPr>
            </w:pPr>
          </w:p>
        </w:tc>
      </w:tr>
      <w:tr w:rsidR="00C67543" w14:paraId="4D95D94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94096D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E7AA8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867AAE"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1D1312" w14:textId="77777777" w:rsidR="00C67543" w:rsidRDefault="00C67543" w:rsidP="009C7BA7">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15350" w14:textId="77777777" w:rsidR="00C67543" w:rsidRDefault="00C67543" w:rsidP="009C7BA7">
            <w:pPr>
              <w:pStyle w:val="TAC"/>
              <w:rPr>
                <w:lang w:eastAsia="zh-CN"/>
              </w:rPr>
            </w:pPr>
            <w:r>
              <w:t>1</w:t>
            </w:r>
          </w:p>
        </w:tc>
      </w:tr>
      <w:tr w:rsidR="00C67543" w14:paraId="002478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BCB7D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E52DB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775F5"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1525DA"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9DA9C" w14:textId="77777777" w:rsidR="00C67543" w:rsidRDefault="00C67543" w:rsidP="009C7BA7">
            <w:pPr>
              <w:pStyle w:val="TAC"/>
              <w:rPr>
                <w:lang w:eastAsia="zh-CN"/>
              </w:rPr>
            </w:pPr>
          </w:p>
        </w:tc>
      </w:tr>
      <w:tr w:rsidR="00C67543" w14:paraId="7403279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227089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8190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F3876"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A5E3B3"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D4C40" w14:textId="77777777" w:rsidR="00C67543" w:rsidRDefault="00C67543" w:rsidP="009C7BA7">
            <w:pPr>
              <w:pStyle w:val="TAC"/>
              <w:rPr>
                <w:lang w:eastAsia="zh-CN"/>
              </w:rPr>
            </w:pPr>
            <w:r>
              <w:t>2</w:t>
            </w:r>
          </w:p>
        </w:tc>
      </w:tr>
      <w:tr w:rsidR="00C67543" w14:paraId="1D6DD0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138F5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E1C2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BA697"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72CA32"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3A3BF" w14:textId="77777777" w:rsidR="00C67543" w:rsidRDefault="00C67543" w:rsidP="009C7BA7">
            <w:pPr>
              <w:pStyle w:val="TAC"/>
              <w:rPr>
                <w:lang w:eastAsia="zh-CN"/>
              </w:rPr>
            </w:pPr>
          </w:p>
        </w:tc>
      </w:tr>
      <w:tr w:rsidR="00C67543" w14:paraId="2DB520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E27B2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A996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BB3ED"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3244B7"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1478" w14:textId="77777777" w:rsidR="00C67543" w:rsidRDefault="00C67543" w:rsidP="009C7BA7">
            <w:pPr>
              <w:pStyle w:val="TAC"/>
              <w:rPr>
                <w:lang w:eastAsia="zh-CN"/>
              </w:rPr>
            </w:pPr>
            <w:r>
              <w:t>3</w:t>
            </w:r>
          </w:p>
        </w:tc>
      </w:tr>
      <w:tr w:rsidR="00C67543" w14:paraId="2D4CC27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5FD1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B85F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F456D"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972143"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1029" w14:textId="77777777" w:rsidR="00C67543" w:rsidRDefault="00C67543" w:rsidP="009C7BA7">
            <w:pPr>
              <w:pStyle w:val="TAC"/>
              <w:rPr>
                <w:lang w:eastAsia="zh-CN"/>
              </w:rPr>
            </w:pPr>
          </w:p>
        </w:tc>
      </w:tr>
      <w:tr w:rsidR="00C67543" w14:paraId="61F92F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692D" w14:textId="77777777" w:rsidR="00C67543" w:rsidRDefault="00C67543" w:rsidP="009C7BA7">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BD46A"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40C41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FA18A" w14:textId="77777777" w:rsidR="00C67543" w:rsidRDefault="00C67543" w:rsidP="009C7BA7">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4F64A" w14:textId="77777777" w:rsidR="00C67543" w:rsidRDefault="00C67543" w:rsidP="009C7BA7">
            <w:pPr>
              <w:pStyle w:val="TAC"/>
              <w:rPr>
                <w:lang w:eastAsia="zh-CN"/>
              </w:rPr>
            </w:pPr>
            <w:r>
              <w:t>0</w:t>
            </w:r>
          </w:p>
        </w:tc>
      </w:tr>
      <w:tr w:rsidR="00C67543" w14:paraId="15544E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9F36D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68BB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B20F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9C2E4B"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8E48A" w14:textId="77777777" w:rsidR="00C67543" w:rsidRDefault="00C67543" w:rsidP="009C7BA7">
            <w:pPr>
              <w:pStyle w:val="TAC"/>
              <w:rPr>
                <w:lang w:eastAsia="zh-CN"/>
              </w:rPr>
            </w:pPr>
          </w:p>
        </w:tc>
      </w:tr>
      <w:tr w:rsidR="00C67543" w14:paraId="093D37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4848E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227C8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EEA2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9C817" w14:textId="77777777" w:rsidR="00C67543" w:rsidRDefault="00C67543" w:rsidP="009C7BA7">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DDFBD" w14:textId="77777777" w:rsidR="00C67543" w:rsidRDefault="00C67543" w:rsidP="009C7BA7">
            <w:pPr>
              <w:pStyle w:val="TAC"/>
              <w:rPr>
                <w:lang w:eastAsia="zh-CN"/>
              </w:rPr>
            </w:pPr>
            <w:r>
              <w:t>1</w:t>
            </w:r>
          </w:p>
        </w:tc>
      </w:tr>
      <w:tr w:rsidR="00C67543" w14:paraId="01293B8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945F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E893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31DC8"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7A65D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196F5" w14:textId="77777777" w:rsidR="00C67543" w:rsidRDefault="00C67543" w:rsidP="009C7BA7">
            <w:pPr>
              <w:pStyle w:val="TAC"/>
              <w:rPr>
                <w:lang w:eastAsia="zh-CN"/>
              </w:rPr>
            </w:pPr>
          </w:p>
        </w:tc>
      </w:tr>
      <w:tr w:rsidR="00C67543" w14:paraId="0A13417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C7924" w14:textId="77777777" w:rsidR="00C67543" w:rsidRDefault="00C67543" w:rsidP="009C7BA7">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0132D"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8C740F"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4D4951" w14:textId="77777777" w:rsidR="00C67543" w:rsidRDefault="00C67543" w:rsidP="009C7BA7">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26CC3" w14:textId="77777777" w:rsidR="00C67543" w:rsidRDefault="00C67543" w:rsidP="009C7BA7">
            <w:pPr>
              <w:pStyle w:val="TAC"/>
              <w:rPr>
                <w:lang w:eastAsia="zh-CN"/>
              </w:rPr>
            </w:pPr>
            <w:r>
              <w:rPr>
                <w:lang w:val="en-US"/>
              </w:rPr>
              <w:t>0</w:t>
            </w:r>
          </w:p>
        </w:tc>
      </w:tr>
      <w:tr w:rsidR="00C67543" w14:paraId="41C4FC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51A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CFCB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8914F"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EB7BD0" w14:textId="77777777" w:rsidR="00C67543" w:rsidRDefault="00C67543" w:rsidP="009C7BA7">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948F" w14:textId="77777777" w:rsidR="00C67543" w:rsidRDefault="00C67543" w:rsidP="009C7BA7">
            <w:pPr>
              <w:pStyle w:val="TAC"/>
              <w:rPr>
                <w:lang w:eastAsia="zh-CN"/>
              </w:rPr>
            </w:pPr>
          </w:p>
        </w:tc>
      </w:tr>
      <w:tr w:rsidR="00C67543" w14:paraId="5291AE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67137" w14:textId="77777777" w:rsidR="00C67543" w:rsidRDefault="00C67543" w:rsidP="009C7BA7">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21370"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207BF8"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40891F"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954A9" w14:textId="77777777" w:rsidR="00C67543" w:rsidRDefault="00C67543" w:rsidP="009C7BA7">
            <w:pPr>
              <w:pStyle w:val="TAC"/>
              <w:rPr>
                <w:lang w:eastAsia="zh-CN"/>
              </w:rPr>
            </w:pPr>
            <w:r>
              <w:rPr>
                <w:lang w:val="en-US"/>
              </w:rPr>
              <w:t>0</w:t>
            </w:r>
          </w:p>
        </w:tc>
      </w:tr>
      <w:tr w:rsidR="00C67543" w14:paraId="314F11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1A1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F1CE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54A79"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76DB67"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BB0EB" w14:textId="77777777" w:rsidR="00C67543" w:rsidRDefault="00C67543" w:rsidP="009C7BA7">
            <w:pPr>
              <w:pStyle w:val="TAC"/>
              <w:rPr>
                <w:lang w:eastAsia="zh-CN"/>
              </w:rPr>
            </w:pPr>
          </w:p>
        </w:tc>
      </w:tr>
      <w:tr w:rsidR="00C67543" w14:paraId="263FA8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0EA19" w14:textId="77777777" w:rsidR="00C67543" w:rsidRDefault="00C67543" w:rsidP="009C7BA7">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18A70" w14:textId="77777777" w:rsidR="00C67543" w:rsidRDefault="00C67543" w:rsidP="009C7BA7">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C28BDDB"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086C3A"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CB59A" w14:textId="77777777" w:rsidR="00C67543" w:rsidRDefault="00C67543" w:rsidP="009C7BA7">
            <w:pPr>
              <w:pStyle w:val="TAC"/>
              <w:rPr>
                <w:lang w:eastAsia="zh-CN"/>
              </w:rPr>
            </w:pPr>
            <w:r>
              <w:rPr>
                <w:lang w:val="en-US"/>
              </w:rPr>
              <w:t>0</w:t>
            </w:r>
          </w:p>
        </w:tc>
      </w:tr>
      <w:tr w:rsidR="00C67543" w14:paraId="54A5AC7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4321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1C75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81BC2"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FDB732"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9CB35" w14:textId="77777777" w:rsidR="00C67543" w:rsidRDefault="00C67543" w:rsidP="009C7BA7">
            <w:pPr>
              <w:pStyle w:val="TAC"/>
              <w:rPr>
                <w:lang w:eastAsia="zh-CN"/>
              </w:rPr>
            </w:pPr>
          </w:p>
        </w:tc>
      </w:tr>
      <w:tr w:rsidR="00C67543" w14:paraId="1442B1B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6F12D" w14:textId="77777777" w:rsidR="00C67543" w:rsidRDefault="00C67543" w:rsidP="009C7BA7">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F4D4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9744F1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0A3ACF"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E5CC" w14:textId="77777777" w:rsidR="00C67543" w:rsidRDefault="00C67543" w:rsidP="009C7BA7">
            <w:pPr>
              <w:pStyle w:val="TAC"/>
              <w:rPr>
                <w:lang w:eastAsia="zh-CN"/>
              </w:rPr>
            </w:pPr>
            <w:r>
              <w:rPr>
                <w:lang w:val="en-US"/>
              </w:rPr>
              <w:t>0</w:t>
            </w:r>
          </w:p>
        </w:tc>
      </w:tr>
      <w:tr w:rsidR="00C67543" w14:paraId="218CB6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824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C26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3EC84"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C53F4D"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A1B0E" w14:textId="77777777" w:rsidR="00C67543" w:rsidRDefault="00C67543" w:rsidP="009C7BA7">
            <w:pPr>
              <w:pStyle w:val="TAC"/>
              <w:rPr>
                <w:lang w:eastAsia="zh-CN"/>
              </w:rPr>
            </w:pPr>
          </w:p>
        </w:tc>
      </w:tr>
      <w:tr w:rsidR="00C67543" w14:paraId="4935711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C260A" w14:textId="77777777" w:rsidR="00C67543" w:rsidRDefault="00C67543" w:rsidP="009C7BA7">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C273F"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5A7F0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C7A235"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69882" w14:textId="77777777" w:rsidR="00C67543" w:rsidRDefault="00C67543" w:rsidP="009C7BA7">
            <w:pPr>
              <w:pStyle w:val="TAC"/>
              <w:rPr>
                <w:lang w:eastAsia="zh-CN"/>
              </w:rPr>
            </w:pPr>
            <w:r>
              <w:rPr>
                <w:lang w:val="en-US"/>
              </w:rPr>
              <w:t>0</w:t>
            </w:r>
          </w:p>
        </w:tc>
      </w:tr>
      <w:tr w:rsidR="00C67543" w14:paraId="5544A5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1671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C930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0694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1483F2"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68DA4" w14:textId="77777777" w:rsidR="00C67543" w:rsidRDefault="00C67543" w:rsidP="009C7BA7">
            <w:pPr>
              <w:pStyle w:val="TAC"/>
              <w:rPr>
                <w:lang w:eastAsia="zh-CN"/>
              </w:rPr>
            </w:pPr>
          </w:p>
        </w:tc>
      </w:tr>
      <w:tr w:rsidR="00C67543" w14:paraId="4A1DF66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60A7C" w14:textId="77777777" w:rsidR="00C67543" w:rsidRDefault="00C67543" w:rsidP="009C7BA7">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D0187"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4060A7"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C89A86"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CAE78" w14:textId="77777777" w:rsidR="00C67543" w:rsidRDefault="00C67543" w:rsidP="009C7BA7">
            <w:pPr>
              <w:pStyle w:val="TAC"/>
              <w:rPr>
                <w:lang w:eastAsia="zh-CN"/>
              </w:rPr>
            </w:pPr>
            <w:r>
              <w:rPr>
                <w:lang w:val="en-US"/>
              </w:rPr>
              <w:t>0</w:t>
            </w:r>
          </w:p>
        </w:tc>
      </w:tr>
      <w:tr w:rsidR="00C67543" w14:paraId="1CF06A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1B75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33EC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B23C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48E6A3" w14:textId="77777777" w:rsidR="00C67543" w:rsidRDefault="00C67543" w:rsidP="009C7BA7">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49E0F" w14:textId="77777777" w:rsidR="00C67543" w:rsidRDefault="00C67543" w:rsidP="009C7BA7">
            <w:pPr>
              <w:pStyle w:val="TAC"/>
              <w:rPr>
                <w:lang w:eastAsia="zh-CN"/>
              </w:rPr>
            </w:pPr>
          </w:p>
        </w:tc>
      </w:tr>
      <w:tr w:rsidR="00C67543" w14:paraId="0F02D4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99D7F" w14:textId="77777777" w:rsidR="00C67543" w:rsidRDefault="00C67543" w:rsidP="009C7BA7">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BEB3E"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5C5A14"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F87FB8"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87023" w14:textId="77777777" w:rsidR="00C67543" w:rsidRDefault="00C67543" w:rsidP="009C7BA7">
            <w:pPr>
              <w:pStyle w:val="TAC"/>
              <w:rPr>
                <w:lang w:eastAsia="zh-CN"/>
              </w:rPr>
            </w:pPr>
            <w:r>
              <w:rPr>
                <w:lang w:val="en-US"/>
              </w:rPr>
              <w:t>0</w:t>
            </w:r>
          </w:p>
        </w:tc>
      </w:tr>
      <w:tr w:rsidR="00C67543" w14:paraId="6B59DA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66C6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8BC8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5411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1FC69B"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316AF" w14:textId="77777777" w:rsidR="00C67543" w:rsidRDefault="00C67543" w:rsidP="009C7BA7">
            <w:pPr>
              <w:pStyle w:val="TAC"/>
              <w:rPr>
                <w:lang w:eastAsia="zh-CN"/>
              </w:rPr>
            </w:pPr>
          </w:p>
        </w:tc>
      </w:tr>
      <w:tr w:rsidR="00C67543" w14:paraId="16DD510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A0C0" w14:textId="77777777" w:rsidR="00C67543" w:rsidRDefault="00C67543" w:rsidP="009C7BA7">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9CDF9" w14:textId="77777777" w:rsidR="00C67543" w:rsidRDefault="00C67543" w:rsidP="009C7BA7">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99FBCC6"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19C050"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38260" w14:textId="77777777" w:rsidR="00C67543" w:rsidRDefault="00C67543" w:rsidP="009C7BA7">
            <w:pPr>
              <w:pStyle w:val="TAC"/>
              <w:rPr>
                <w:lang w:eastAsia="zh-CN"/>
              </w:rPr>
            </w:pPr>
            <w:r>
              <w:rPr>
                <w:lang w:val="en-US"/>
              </w:rPr>
              <w:t>0</w:t>
            </w:r>
          </w:p>
        </w:tc>
      </w:tr>
      <w:tr w:rsidR="00C67543" w14:paraId="0335C2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A3D3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ACE8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2EF2F"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3EB07F"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CA7C" w14:textId="77777777" w:rsidR="00C67543" w:rsidRDefault="00C67543" w:rsidP="009C7BA7">
            <w:pPr>
              <w:pStyle w:val="TAC"/>
              <w:rPr>
                <w:lang w:eastAsia="zh-CN"/>
              </w:rPr>
            </w:pPr>
          </w:p>
        </w:tc>
      </w:tr>
      <w:tr w:rsidR="00C67543" w14:paraId="499B2E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09F19" w14:textId="77777777" w:rsidR="00C67543" w:rsidRDefault="00C67543" w:rsidP="009C7BA7">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513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FC47E7"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5F471A"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796A6" w14:textId="77777777" w:rsidR="00C67543" w:rsidRDefault="00C67543" w:rsidP="009C7BA7">
            <w:pPr>
              <w:pStyle w:val="TAC"/>
              <w:rPr>
                <w:lang w:eastAsia="zh-CN"/>
              </w:rPr>
            </w:pPr>
            <w:r>
              <w:rPr>
                <w:lang w:val="en-US"/>
              </w:rPr>
              <w:t>0</w:t>
            </w:r>
          </w:p>
        </w:tc>
      </w:tr>
      <w:tr w:rsidR="00C67543" w14:paraId="02C8609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1452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6A87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A632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DBB627"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B2EE" w14:textId="77777777" w:rsidR="00C67543" w:rsidRDefault="00C67543" w:rsidP="009C7BA7">
            <w:pPr>
              <w:pStyle w:val="TAC"/>
              <w:rPr>
                <w:lang w:eastAsia="zh-CN"/>
              </w:rPr>
            </w:pPr>
          </w:p>
        </w:tc>
      </w:tr>
      <w:tr w:rsidR="00C67543" w14:paraId="21B379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DDB04" w14:textId="77777777" w:rsidR="00C67543" w:rsidRDefault="00C67543" w:rsidP="009C7BA7">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80CB5"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4C6DF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22AFDD"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167B0" w14:textId="77777777" w:rsidR="00C67543" w:rsidRDefault="00C67543" w:rsidP="009C7BA7">
            <w:pPr>
              <w:pStyle w:val="TAC"/>
              <w:rPr>
                <w:lang w:eastAsia="zh-CN"/>
              </w:rPr>
            </w:pPr>
            <w:r>
              <w:rPr>
                <w:lang w:val="en-US"/>
              </w:rPr>
              <w:t>0</w:t>
            </w:r>
          </w:p>
        </w:tc>
      </w:tr>
      <w:tr w:rsidR="00C67543" w14:paraId="0624FD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7D9B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7DFA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B6195"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6B6426"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DE98A" w14:textId="77777777" w:rsidR="00C67543" w:rsidRDefault="00C67543" w:rsidP="009C7BA7">
            <w:pPr>
              <w:pStyle w:val="TAC"/>
              <w:rPr>
                <w:lang w:eastAsia="zh-CN"/>
              </w:rPr>
            </w:pPr>
          </w:p>
        </w:tc>
      </w:tr>
      <w:tr w:rsidR="00C67543" w14:paraId="6D0C9A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F8FFE" w14:textId="77777777" w:rsidR="00C67543" w:rsidRDefault="00C67543" w:rsidP="009C7BA7">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3DC9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92541D"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B1AC69"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003C0" w14:textId="77777777" w:rsidR="00C67543" w:rsidRDefault="00C67543" w:rsidP="009C7BA7">
            <w:pPr>
              <w:pStyle w:val="TAC"/>
              <w:rPr>
                <w:lang w:eastAsia="zh-CN"/>
              </w:rPr>
            </w:pPr>
            <w:r>
              <w:rPr>
                <w:lang w:val="en-US"/>
              </w:rPr>
              <w:t>0</w:t>
            </w:r>
          </w:p>
        </w:tc>
      </w:tr>
      <w:tr w:rsidR="00C67543" w14:paraId="7E6CEB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B208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AEF1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26932"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BA6CF8" w14:textId="77777777" w:rsidR="00C67543" w:rsidRDefault="00C67543" w:rsidP="009C7BA7">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33CB6" w14:textId="77777777" w:rsidR="00C67543" w:rsidRDefault="00C67543" w:rsidP="009C7BA7">
            <w:pPr>
              <w:pStyle w:val="TAC"/>
              <w:rPr>
                <w:lang w:eastAsia="zh-CN"/>
              </w:rPr>
            </w:pPr>
          </w:p>
        </w:tc>
      </w:tr>
      <w:tr w:rsidR="00C67543" w14:paraId="1EBED0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2693B" w14:textId="77777777" w:rsidR="00C67543" w:rsidRDefault="00C67543" w:rsidP="009C7BA7">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BBAB3"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063CB2"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534013"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DD05A" w14:textId="77777777" w:rsidR="00C67543" w:rsidRDefault="00C67543" w:rsidP="009C7BA7">
            <w:pPr>
              <w:pStyle w:val="TAC"/>
              <w:rPr>
                <w:lang w:eastAsia="zh-CN"/>
              </w:rPr>
            </w:pPr>
            <w:r>
              <w:rPr>
                <w:lang w:val="en-US"/>
              </w:rPr>
              <w:t>0</w:t>
            </w:r>
          </w:p>
        </w:tc>
      </w:tr>
      <w:tr w:rsidR="00C67543" w14:paraId="7CA2AD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08E3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D9C3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FC773"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1340D9"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B95E8" w14:textId="77777777" w:rsidR="00C67543" w:rsidRDefault="00C67543" w:rsidP="009C7BA7">
            <w:pPr>
              <w:pStyle w:val="TAC"/>
              <w:rPr>
                <w:lang w:eastAsia="zh-CN"/>
              </w:rPr>
            </w:pPr>
          </w:p>
        </w:tc>
      </w:tr>
      <w:tr w:rsidR="00C67543" w14:paraId="24D13D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EB8B8" w14:textId="77777777" w:rsidR="00C67543" w:rsidRDefault="00C67543" w:rsidP="009C7BA7">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10D3D"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459EF2"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EF9630"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174F9" w14:textId="77777777" w:rsidR="00C67543" w:rsidRDefault="00C67543" w:rsidP="009C7BA7">
            <w:pPr>
              <w:pStyle w:val="TAC"/>
              <w:rPr>
                <w:lang w:eastAsia="zh-CN"/>
              </w:rPr>
            </w:pPr>
            <w:r>
              <w:rPr>
                <w:lang w:val="en-US"/>
              </w:rPr>
              <w:t>0</w:t>
            </w:r>
          </w:p>
        </w:tc>
      </w:tr>
      <w:tr w:rsidR="00C67543" w14:paraId="5F354B1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1A84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07B0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CF5A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795C17"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EB652" w14:textId="77777777" w:rsidR="00C67543" w:rsidRDefault="00C67543" w:rsidP="009C7BA7">
            <w:pPr>
              <w:pStyle w:val="TAC"/>
              <w:rPr>
                <w:lang w:eastAsia="zh-CN"/>
              </w:rPr>
            </w:pPr>
          </w:p>
        </w:tc>
      </w:tr>
      <w:tr w:rsidR="00C67543" w14:paraId="3634D46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DBEDE" w14:textId="77777777" w:rsidR="00C67543" w:rsidRDefault="00C67543" w:rsidP="009C7BA7">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00F82"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BFC54C"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00AAA2"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EE144" w14:textId="77777777" w:rsidR="00C67543" w:rsidRDefault="00C67543" w:rsidP="009C7BA7">
            <w:pPr>
              <w:pStyle w:val="TAC"/>
              <w:rPr>
                <w:lang w:eastAsia="zh-CN"/>
              </w:rPr>
            </w:pPr>
            <w:r>
              <w:rPr>
                <w:lang w:val="en-US"/>
              </w:rPr>
              <w:t>0</w:t>
            </w:r>
          </w:p>
        </w:tc>
      </w:tr>
      <w:tr w:rsidR="00C67543" w14:paraId="7A438F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65AE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AFD3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09C31"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A4D7A5"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1B898" w14:textId="77777777" w:rsidR="00C67543" w:rsidRDefault="00C67543" w:rsidP="009C7BA7">
            <w:pPr>
              <w:pStyle w:val="TAC"/>
              <w:rPr>
                <w:lang w:eastAsia="zh-CN"/>
              </w:rPr>
            </w:pPr>
          </w:p>
        </w:tc>
      </w:tr>
      <w:tr w:rsidR="00C67543" w14:paraId="0DB8B8B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09F96" w14:textId="77777777" w:rsidR="00C67543" w:rsidRDefault="00C67543" w:rsidP="009C7BA7">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6F012"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44AD51"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B9E0E7"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5EE02" w14:textId="77777777" w:rsidR="00C67543" w:rsidRDefault="00C67543" w:rsidP="009C7BA7">
            <w:pPr>
              <w:pStyle w:val="TAC"/>
              <w:rPr>
                <w:lang w:eastAsia="zh-CN"/>
              </w:rPr>
            </w:pPr>
            <w:r>
              <w:rPr>
                <w:lang w:val="en-US"/>
              </w:rPr>
              <w:t>0</w:t>
            </w:r>
          </w:p>
        </w:tc>
      </w:tr>
      <w:tr w:rsidR="00C67543" w14:paraId="24EF9A8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407C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BEE7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8C890"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333204"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9BCB" w14:textId="77777777" w:rsidR="00C67543" w:rsidRDefault="00C67543" w:rsidP="009C7BA7">
            <w:pPr>
              <w:pStyle w:val="TAC"/>
              <w:rPr>
                <w:lang w:eastAsia="zh-CN"/>
              </w:rPr>
            </w:pPr>
          </w:p>
        </w:tc>
      </w:tr>
      <w:tr w:rsidR="00C67543" w14:paraId="2547B71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725F3" w14:textId="77777777" w:rsidR="00C67543" w:rsidRDefault="00C67543" w:rsidP="009C7BA7">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7A203"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1F128C"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176D50"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9517A" w14:textId="77777777" w:rsidR="00C67543" w:rsidRDefault="00C67543" w:rsidP="009C7BA7">
            <w:pPr>
              <w:pStyle w:val="TAC"/>
              <w:rPr>
                <w:lang w:eastAsia="zh-CN"/>
              </w:rPr>
            </w:pPr>
            <w:r>
              <w:rPr>
                <w:lang w:val="en-US"/>
              </w:rPr>
              <w:t>0</w:t>
            </w:r>
          </w:p>
        </w:tc>
      </w:tr>
      <w:tr w:rsidR="00C67543" w14:paraId="42A265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804A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6B0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90B7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8DA15D8" w14:textId="77777777" w:rsidR="00C67543" w:rsidRDefault="00C67543" w:rsidP="009C7BA7">
            <w:pPr>
              <w:pStyle w:val="TAC"/>
              <w:rPr>
                <w:rFonts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4E718" w14:textId="77777777" w:rsidR="00C67543" w:rsidRDefault="00C67543" w:rsidP="009C7BA7">
            <w:pPr>
              <w:pStyle w:val="TAC"/>
              <w:rPr>
                <w:lang w:eastAsia="zh-CN"/>
              </w:rPr>
            </w:pPr>
          </w:p>
        </w:tc>
      </w:tr>
      <w:tr w:rsidR="00C67543" w14:paraId="190ABC19"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227AA7" w14:textId="77777777" w:rsidR="00C67543" w:rsidRDefault="00C67543" w:rsidP="009C7BA7">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84158"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7F9D5E"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C4F52B" w14:textId="77777777" w:rsidR="00C67543" w:rsidRDefault="00C67543" w:rsidP="009C7BA7">
            <w:pPr>
              <w:pStyle w:val="TAC"/>
              <w:rPr>
                <w:lang w:val="en-US"/>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E3A2E" w14:textId="77777777" w:rsidR="00C67543" w:rsidRDefault="00C67543" w:rsidP="009C7BA7">
            <w:pPr>
              <w:pStyle w:val="TAC"/>
              <w:rPr>
                <w:lang w:eastAsia="zh-CN"/>
              </w:rPr>
            </w:pPr>
            <w:r>
              <w:rPr>
                <w:lang w:val="en-US"/>
              </w:rPr>
              <w:t>0</w:t>
            </w:r>
          </w:p>
        </w:tc>
      </w:tr>
      <w:tr w:rsidR="00C67543" w14:paraId="5B740B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EC63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6786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6EF00"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ABA113" w14:textId="77777777" w:rsidR="00C67543" w:rsidRDefault="00C67543" w:rsidP="009C7BA7">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F3A15" w14:textId="77777777" w:rsidR="00C67543" w:rsidRDefault="00C67543" w:rsidP="009C7BA7">
            <w:pPr>
              <w:pStyle w:val="TAC"/>
              <w:rPr>
                <w:lang w:eastAsia="zh-CN"/>
              </w:rPr>
            </w:pPr>
          </w:p>
        </w:tc>
      </w:tr>
      <w:tr w:rsidR="00C67543" w14:paraId="0C9DF16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763F8" w14:textId="77777777" w:rsidR="00C67543" w:rsidRDefault="00C67543" w:rsidP="009C7BA7">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2D64A" w14:textId="77777777" w:rsidR="00C67543" w:rsidRDefault="00C67543" w:rsidP="009C7BA7">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A3D3BC"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FEC0FE" w14:textId="77777777" w:rsidR="00C67543" w:rsidRDefault="00C67543" w:rsidP="009C7BA7">
            <w:pPr>
              <w:pStyle w:val="TAC"/>
              <w:rPr>
                <w:lang w:val="en-US" w:eastAsia="zh-CN"/>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A71D" w14:textId="77777777" w:rsidR="00C67543" w:rsidRDefault="00C67543" w:rsidP="009C7BA7">
            <w:pPr>
              <w:pStyle w:val="TAC"/>
              <w:rPr>
                <w:lang w:val="en-US" w:eastAsia="zh-CN"/>
              </w:rPr>
            </w:pPr>
            <w:r>
              <w:rPr>
                <w:lang w:val="en-US"/>
              </w:rPr>
              <w:t>0</w:t>
            </w:r>
          </w:p>
        </w:tc>
      </w:tr>
      <w:tr w:rsidR="00C67543" w14:paraId="0CA00F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1FB0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7AE0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D349D"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084998" w14:textId="77777777" w:rsidR="00C67543" w:rsidRDefault="00C67543" w:rsidP="009C7BA7">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C2EE6" w14:textId="77777777" w:rsidR="00C67543" w:rsidRDefault="00C67543" w:rsidP="009C7BA7">
            <w:pPr>
              <w:pStyle w:val="TAC"/>
              <w:rPr>
                <w:lang w:val="en-US" w:eastAsia="zh-CN"/>
              </w:rPr>
            </w:pPr>
          </w:p>
        </w:tc>
      </w:tr>
      <w:tr w:rsidR="00C67543" w14:paraId="1BB042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D50BF" w14:textId="77777777" w:rsidR="00C67543" w:rsidRDefault="00C67543" w:rsidP="009C7BA7">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FA9D3"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02AFA2"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CB97" w14:textId="77777777" w:rsidR="00C67543" w:rsidRDefault="00C67543" w:rsidP="009C7BA7">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55B9" w14:textId="77777777" w:rsidR="00C67543" w:rsidRDefault="00C67543" w:rsidP="009C7BA7">
            <w:pPr>
              <w:pStyle w:val="TAC"/>
              <w:rPr>
                <w:lang w:val="en-US"/>
              </w:rPr>
            </w:pPr>
            <w:r>
              <w:rPr>
                <w:lang w:val="en-US"/>
              </w:rPr>
              <w:t>0</w:t>
            </w:r>
          </w:p>
        </w:tc>
      </w:tr>
      <w:tr w:rsidR="00C67543" w14:paraId="2E7C83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5F6B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797E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EBAB07"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0CD5CD" w14:textId="77777777" w:rsidR="00C67543" w:rsidRDefault="00C67543" w:rsidP="009C7BA7">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30466" w14:textId="77777777" w:rsidR="00C67543" w:rsidRDefault="00C67543" w:rsidP="009C7BA7">
            <w:pPr>
              <w:pStyle w:val="TAC"/>
              <w:rPr>
                <w:lang w:val="en-US"/>
              </w:rPr>
            </w:pPr>
          </w:p>
        </w:tc>
      </w:tr>
      <w:tr w:rsidR="00C67543" w14:paraId="248CE7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B81B5" w14:textId="77777777" w:rsidR="00C67543" w:rsidRDefault="00C67543" w:rsidP="009C7BA7">
            <w:pPr>
              <w:pStyle w:val="TAC"/>
              <w:rPr>
                <w:lang w:val="en-US"/>
              </w:rPr>
            </w:pPr>
            <w:r>
              <w:rPr>
                <w:lang w:val="en-US"/>
              </w:rPr>
              <w:lastRenderedPageBreak/>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C0771"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8682A5"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ED2E0" w14:textId="77777777" w:rsidR="00C67543" w:rsidRDefault="00C67543" w:rsidP="009C7BA7">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CBA89" w14:textId="77777777" w:rsidR="00C67543" w:rsidRDefault="00C67543" w:rsidP="009C7BA7">
            <w:pPr>
              <w:pStyle w:val="TAC"/>
              <w:rPr>
                <w:lang w:val="en-US"/>
              </w:rPr>
            </w:pPr>
            <w:r>
              <w:rPr>
                <w:lang w:val="en-US"/>
              </w:rPr>
              <w:t>0</w:t>
            </w:r>
          </w:p>
        </w:tc>
      </w:tr>
      <w:tr w:rsidR="00C67543" w14:paraId="406FF97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8CE4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EFC1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91CCD"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22AB47" w14:textId="77777777" w:rsidR="00C67543" w:rsidRDefault="00C67543" w:rsidP="009C7BA7">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1B596" w14:textId="77777777" w:rsidR="00C67543" w:rsidRDefault="00C67543" w:rsidP="009C7BA7">
            <w:pPr>
              <w:pStyle w:val="TAC"/>
              <w:rPr>
                <w:lang w:val="en-US"/>
              </w:rPr>
            </w:pPr>
          </w:p>
        </w:tc>
      </w:tr>
      <w:tr w:rsidR="00C67543" w14:paraId="028E6C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1DFA9" w14:textId="77777777" w:rsidR="00C67543" w:rsidRDefault="00C67543" w:rsidP="009C7BA7">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E2E4A" w14:textId="77777777" w:rsidR="00C67543" w:rsidRDefault="00C67543" w:rsidP="009C7BA7">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F3282D4"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D1F6D3" w14:textId="77777777" w:rsidR="00C67543" w:rsidRDefault="00C67543" w:rsidP="009C7BA7">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6FE81" w14:textId="77777777" w:rsidR="00C67543" w:rsidRDefault="00C67543" w:rsidP="009C7BA7">
            <w:pPr>
              <w:pStyle w:val="TAC"/>
              <w:rPr>
                <w:lang w:val="en-US" w:eastAsia="zh-CN"/>
              </w:rPr>
            </w:pPr>
            <w:r>
              <w:rPr>
                <w:lang w:val="en-US"/>
              </w:rPr>
              <w:t>0</w:t>
            </w:r>
          </w:p>
        </w:tc>
      </w:tr>
      <w:tr w:rsidR="00C67543" w14:paraId="4DAC4B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3BD4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1923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3C3D0"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6BEF5D" w14:textId="77777777" w:rsidR="00C67543" w:rsidRDefault="00C67543" w:rsidP="009C7BA7">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C60" w14:textId="77777777" w:rsidR="00C67543" w:rsidRDefault="00C67543" w:rsidP="009C7BA7">
            <w:pPr>
              <w:pStyle w:val="TAC"/>
              <w:rPr>
                <w:lang w:val="en-US" w:eastAsia="zh-CN"/>
              </w:rPr>
            </w:pPr>
          </w:p>
        </w:tc>
      </w:tr>
      <w:tr w:rsidR="00C67543" w14:paraId="0F5313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95BE8" w14:textId="77777777" w:rsidR="00C67543" w:rsidRDefault="00C67543" w:rsidP="009C7BA7">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7D26E" w14:textId="77777777" w:rsidR="00C67543" w:rsidRDefault="00C67543" w:rsidP="009C7BA7">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AB0CF88"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65AC4" w14:textId="77777777" w:rsidR="00C67543" w:rsidRDefault="00C67543" w:rsidP="009C7BA7">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4DA2F" w14:textId="77777777" w:rsidR="00C67543" w:rsidRDefault="00C67543" w:rsidP="009C7BA7">
            <w:pPr>
              <w:pStyle w:val="TAC"/>
              <w:rPr>
                <w:lang w:eastAsia="zh-CN"/>
              </w:rPr>
            </w:pPr>
            <w:r>
              <w:rPr>
                <w:lang w:val="en-US"/>
              </w:rPr>
              <w:t>0</w:t>
            </w:r>
          </w:p>
        </w:tc>
      </w:tr>
      <w:tr w:rsidR="00C67543" w14:paraId="43CE27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A261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4ED3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C55A7"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3EDFB4" w14:textId="77777777" w:rsidR="00C67543" w:rsidRDefault="00C67543" w:rsidP="009C7BA7">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8D5C8" w14:textId="77777777" w:rsidR="00C67543" w:rsidRDefault="00C67543" w:rsidP="009C7BA7">
            <w:pPr>
              <w:pStyle w:val="TAC"/>
              <w:rPr>
                <w:lang w:eastAsia="zh-CN"/>
              </w:rPr>
            </w:pPr>
          </w:p>
        </w:tc>
      </w:tr>
      <w:tr w:rsidR="00C67543" w14:paraId="327E519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CD4DA" w14:textId="77777777" w:rsidR="00C67543" w:rsidRDefault="00C67543" w:rsidP="009C7BA7">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EA189" w14:textId="77777777" w:rsidR="00C67543" w:rsidRDefault="00C67543" w:rsidP="009C7BA7">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7E7E5A7"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620C44" w14:textId="77777777" w:rsidR="00C67543" w:rsidRDefault="00C67543" w:rsidP="009C7BA7">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D42F3" w14:textId="77777777" w:rsidR="00C67543" w:rsidRDefault="00C67543" w:rsidP="009C7BA7">
            <w:pPr>
              <w:pStyle w:val="TAC"/>
              <w:rPr>
                <w:lang w:eastAsia="zh-CN"/>
              </w:rPr>
            </w:pPr>
            <w:r>
              <w:rPr>
                <w:lang w:val="en-US"/>
              </w:rPr>
              <w:t>0</w:t>
            </w:r>
          </w:p>
        </w:tc>
      </w:tr>
      <w:tr w:rsidR="00C67543" w14:paraId="23AEE4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35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7E3E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DC0CC"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A2356" w14:textId="77777777" w:rsidR="00C67543" w:rsidRDefault="00C67543" w:rsidP="009C7BA7">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A49D3" w14:textId="77777777" w:rsidR="00C67543" w:rsidRDefault="00C67543" w:rsidP="009C7BA7">
            <w:pPr>
              <w:pStyle w:val="TAC"/>
              <w:rPr>
                <w:lang w:eastAsia="zh-CN"/>
              </w:rPr>
            </w:pPr>
          </w:p>
        </w:tc>
      </w:tr>
      <w:tr w:rsidR="00C67543" w14:paraId="584B9F6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E808" w14:textId="77777777" w:rsidR="00C67543" w:rsidRDefault="00C67543" w:rsidP="009C7BA7">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035A6" w14:textId="77777777" w:rsidR="00C67543" w:rsidRDefault="00C67543" w:rsidP="009C7BA7">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070ABB"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3714A"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DF70D" w14:textId="77777777" w:rsidR="00C67543" w:rsidRDefault="00C67543" w:rsidP="009C7BA7">
            <w:pPr>
              <w:pStyle w:val="TAC"/>
              <w:rPr>
                <w:lang w:val="en-US"/>
              </w:rPr>
            </w:pPr>
            <w:r>
              <w:rPr>
                <w:lang w:val="en-US"/>
              </w:rPr>
              <w:t>0</w:t>
            </w:r>
          </w:p>
        </w:tc>
      </w:tr>
      <w:tr w:rsidR="00C67543" w14:paraId="3AEEF6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E87D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ED62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B01E5"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54729B" w14:textId="77777777" w:rsidR="00C67543" w:rsidRDefault="00C67543" w:rsidP="009C7BA7">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D5191" w14:textId="77777777" w:rsidR="00C67543" w:rsidRDefault="00C67543" w:rsidP="009C7BA7">
            <w:pPr>
              <w:pStyle w:val="TAC"/>
              <w:rPr>
                <w:lang w:val="en-US"/>
              </w:rPr>
            </w:pPr>
          </w:p>
        </w:tc>
      </w:tr>
      <w:tr w:rsidR="00C67543" w14:paraId="7346A7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089C3" w14:textId="77777777" w:rsidR="00C67543" w:rsidRDefault="00C67543" w:rsidP="009C7BA7">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1F9B3" w14:textId="77777777" w:rsidR="00C67543" w:rsidRDefault="00C67543" w:rsidP="009C7BA7">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DB5053F"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704B9" w14:textId="77777777" w:rsidR="00C67543" w:rsidRDefault="00C67543" w:rsidP="009C7BA7">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D07F3" w14:textId="77777777" w:rsidR="00C67543" w:rsidRDefault="00C67543" w:rsidP="009C7BA7">
            <w:pPr>
              <w:pStyle w:val="TAC"/>
              <w:rPr>
                <w:lang w:val="en-US" w:eastAsia="zh-CN"/>
              </w:rPr>
            </w:pPr>
            <w:r>
              <w:rPr>
                <w:lang w:val="en-US"/>
              </w:rPr>
              <w:t>0</w:t>
            </w:r>
          </w:p>
        </w:tc>
      </w:tr>
      <w:tr w:rsidR="00C67543" w14:paraId="2CA7B8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3E7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7815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9DBDF"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24B7C1" w14:textId="77777777" w:rsidR="00C67543" w:rsidRDefault="00C67543" w:rsidP="009C7BA7">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345D" w14:textId="77777777" w:rsidR="00C67543" w:rsidRDefault="00C67543" w:rsidP="009C7BA7">
            <w:pPr>
              <w:pStyle w:val="TAC"/>
              <w:rPr>
                <w:lang w:val="en-US" w:eastAsia="zh-CN"/>
              </w:rPr>
            </w:pPr>
          </w:p>
        </w:tc>
      </w:tr>
      <w:tr w:rsidR="00C67543" w14:paraId="4DA952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C32D2" w14:textId="77777777" w:rsidR="00C67543" w:rsidRDefault="00C67543" w:rsidP="009C7BA7">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67E4D"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682BEA"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695E9D"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F8620" w14:textId="77777777" w:rsidR="00C67543" w:rsidRDefault="00C67543" w:rsidP="009C7BA7">
            <w:pPr>
              <w:pStyle w:val="TAC"/>
              <w:rPr>
                <w:lang w:val="en-US"/>
              </w:rPr>
            </w:pPr>
            <w:r>
              <w:rPr>
                <w:lang w:val="en-US"/>
              </w:rPr>
              <w:t>0</w:t>
            </w:r>
          </w:p>
        </w:tc>
      </w:tr>
      <w:tr w:rsidR="00C67543" w14:paraId="44A7A6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8AFD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EBBF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D2208"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1F7522" w14:textId="77777777" w:rsidR="00C67543" w:rsidRDefault="00C67543" w:rsidP="009C7BA7">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D663B" w14:textId="77777777" w:rsidR="00C67543" w:rsidRDefault="00C67543" w:rsidP="009C7BA7">
            <w:pPr>
              <w:pStyle w:val="TAC"/>
              <w:rPr>
                <w:lang w:val="en-US"/>
              </w:rPr>
            </w:pPr>
          </w:p>
        </w:tc>
      </w:tr>
      <w:tr w:rsidR="00C67543" w14:paraId="19E0F3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89C42" w14:textId="77777777" w:rsidR="00C67543" w:rsidRDefault="00C67543" w:rsidP="009C7BA7">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F907B"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6685F0"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D3E6C"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0A75A" w14:textId="77777777" w:rsidR="00C67543" w:rsidRDefault="00C67543" w:rsidP="009C7BA7">
            <w:pPr>
              <w:pStyle w:val="TAC"/>
              <w:rPr>
                <w:lang w:val="en-US"/>
              </w:rPr>
            </w:pPr>
            <w:r>
              <w:rPr>
                <w:lang w:val="en-US"/>
              </w:rPr>
              <w:t>0</w:t>
            </w:r>
          </w:p>
        </w:tc>
      </w:tr>
      <w:tr w:rsidR="00C67543" w14:paraId="0A3F61C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EE5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560A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A55C3"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090B48" w14:textId="77777777" w:rsidR="00C67543" w:rsidRDefault="00C67543" w:rsidP="009C7BA7">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2A34C" w14:textId="77777777" w:rsidR="00C67543" w:rsidRDefault="00C67543" w:rsidP="009C7BA7">
            <w:pPr>
              <w:pStyle w:val="TAC"/>
              <w:rPr>
                <w:lang w:val="en-US"/>
              </w:rPr>
            </w:pPr>
          </w:p>
        </w:tc>
      </w:tr>
      <w:tr w:rsidR="00C67543" w14:paraId="2732F1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771A7" w14:textId="77777777" w:rsidR="00C67543" w:rsidRDefault="00C67543" w:rsidP="009C7BA7">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FE365"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F3575B"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6B2AB5"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223C4" w14:textId="77777777" w:rsidR="00C67543" w:rsidRDefault="00C67543" w:rsidP="009C7BA7">
            <w:pPr>
              <w:pStyle w:val="TAC"/>
              <w:rPr>
                <w:lang w:eastAsia="zh-CN"/>
              </w:rPr>
            </w:pPr>
            <w:r>
              <w:rPr>
                <w:lang w:val="en-US"/>
              </w:rPr>
              <w:t>0</w:t>
            </w:r>
          </w:p>
        </w:tc>
      </w:tr>
      <w:tr w:rsidR="00C67543" w14:paraId="1C9A2B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505F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851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59673"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89A47B" w14:textId="77777777" w:rsidR="00C67543" w:rsidRDefault="00C67543" w:rsidP="009C7BA7">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7A8F9" w14:textId="77777777" w:rsidR="00C67543" w:rsidRDefault="00C67543" w:rsidP="009C7BA7">
            <w:pPr>
              <w:pStyle w:val="TAC"/>
              <w:rPr>
                <w:lang w:eastAsia="zh-CN"/>
              </w:rPr>
            </w:pPr>
          </w:p>
        </w:tc>
      </w:tr>
      <w:tr w:rsidR="00C67543" w14:paraId="3AB1E3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D0B4F" w14:textId="77777777" w:rsidR="00C67543" w:rsidRDefault="00C67543" w:rsidP="009C7BA7">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7AEB8"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66743B"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5B56E"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E0711" w14:textId="77777777" w:rsidR="00C67543" w:rsidRDefault="00C67543" w:rsidP="009C7BA7">
            <w:pPr>
              <w:pStyle w:val="TAC"/>
              <w:rPr>
                <w:lang w:eastAsia="zh-CN"/>
              </w:rPr>
            </w:pPr>
            <w:r>
              <w:rPr>
                <w:lang w:val="en-US"/>
              </w:rPr>
              <w:t>0</w:t>
            </w:r>
          </w:p>
        </w:tc>
      </w:tr>
      <w:tr w:rsidR="00C67543" w14:paraId="664575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9EFC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10B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0BB92"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18BA6F" w14:textId="77777777" w:rsidR="00C67543" w:rsidRDefault="00C67543" w:rsidP="009C7BA7">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531D4" w14:textId="77777777" w:rsidR="00C67543" w:rsidRDefault="00C67543" w:rsidP="009C7BA7">
            <w:pPr>
              <w:pStyle w:val="TAC"/>
              <w:rPr>
                <w:lang w:eastAsia="zh-CN"/>
              </w:rPr>
            </w:pPr>
          </w:p>
        </w:tc>
      </w:tr>
      <w:tr w:rsidR="00C67543" w14:paraId="3D1B5A1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491F6" w14:textId="77777777" w:rsidR="00C67543" w:rsidRDefault="00C67543" w:rsidP="009C7BA7">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032AD"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B50C69"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9F1C2"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29B" w14:textId="77777777" w:rsidR="00C67543" w:rsidRDefault="00C67543" w:rsidP="009C7BA7">
            <w:pPr>
              <w:pStyle w:val="TAC"/>
              <w:rPr>
                <w:lang w:eastAsia="zh-CN"/>
              </w:rPr>
            </w:pPr>
            <w:r>
              <w:rPr>
                <w:lang w:val="en-US"/>
              </w:rPr>
              <w:t>0</w:t>
            </w:r>
          </w:p>
        </w:tc>
      </w:tr>
      <w:tr w:rsidR="00C67543" w14:paraId="2A105AD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AE4E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CBB5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B4296"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B62966" w14:textId="77777777" w:rsidR="00C67543" w:rsidRDefault="00C67543" w:rsidP="009C7BA7">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EDB50" w14:textId="77777777" w:rsidR="00C67543" w:rsidRDefault="00C67543" w:rsidP="009C7BA7">
            <w:pPr>
              <w:pStyle w:val="TAC"/>
              <w:rPr>
                <w:lang w:eastAsia="zh-CN"/>
              </w:rPr>
            </w:pPr>
          </w:p>
        </w:tc>
      </w:tr>
      <w:tr w:rsidR="00C67543" w14:paraId="773C94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8B3BB" w14:textId="77777777" w:rsidR="00C67543" w:rsidRDefault="00C67543" w:rsidP="009C7BA7">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3E26D" w14:textId="77777777" w:rsidR="00C67543" w:rsidRDefault="00C67543" w:rsidP="009C7BA7">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162531A" w14:textId="77777777" w:rsidR="00C67543" w:rsidRDefault="00C67543" w:rsidP="009C7BA7">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41AEEAE" w14:textId="77777777" w:rsidR="00C67543" w:rsidRDefault="00C67543" w:rsidP="009C7BA7">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341B4" w14:textId="77777777" w:rsidR="00C67543" w:rsidRDefault="00C67543" w:rsidP="009C7BA7">
            <w:pPr>
              <w:pStyle w:val="TAC"/>
              <w:rPr>
                <w:szCs w:val="18"/>
                <w:lang w:eastAsia="zh-CN"/>
              </w:rPr>
            </w:pPr>
            <w:r>
              <w:rPr>
                <w:rFonts w:hint="eastAsia"/>
                <w:szCs w:val="18"/>
                <w:lang w:eastAsia="zh-CN"/>
              </w:rPr>
              <w:t>0</w:t>
            </w:r>
          </w:p>
        </w:tc>
      </w:tr>
      <w:tr w:rsidR="00C67543" w14:paraId="544B999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AD9B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FE8A0"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BC081B" w14:textId="77777777" w:rsidR="00C67543" w:rsidRDefault="00C67543" w:rsidP="009C7BA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FE6AD"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3FDA" w14:textId="77777777" w:rsidR="00C67543" w:rsidRDefault="00C67543" w:rsidP="009C7BA7">
            <w:pPr>
              <w:pStyle w:val="TAC"/>
              <w:rPr>
                <w:rFonts w:eastAsia="Yu Mincho"/>
                <w:szCs w:val="18"/>
              </w:rPr>
            </w:pPr>
          </w:p>
        </w:tc>
      </w:tr>
    </w:tbl>
    <w:p w14:paraId="734EFD74" w14:textId="77777777" w:rsidR="00C67543" w:rsidRDefault="00C67543" w:rsidP="00C67543">
      <w:pPr>
        <w:pStyle w:val="FL"/>
      </w:pPr>
    </w:p>
    <w:p w14:paraId="385E4AAB" w14:textId="77777777" w:rsidR="00C67543" w:rsidRDefault="00C67543" w:rsidP="00C67543">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4C09A84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361F5" w14:textId="77777777" w:rsidR="00C67543" w:rsidRDefault="00C67543" w:rsidP="009C7BA7">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1B3B1" w14:textId="77777777" w:rsidR="00C67543" w:rsidRDefault="00C67543" w:rsidP="009C7BA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3477647" w14:textId="77777777" w:rsidR="00C67543" w:rsidRDefault="00C67543" w:rsidP="009C7BA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9147A1"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AA0D" w14:textId="77777777" w:rsidR="00C67543" w:rsidRDefault="00C67543" w:rsidP="009C7BA7">
            <w:pPr>
              <w:pStyle w:val="TAH"/>
              <w:overflowPunct w:val="0"/>
              <w:autoSpaceDE w:val="0"/>
              <w:autoSpaceDN w:val="0"/>
              <w:adjustRightInd w:val="0"/>
              <w:rPr>
                <w:szCs w:val="18"/>
                <w:lang w:eastAsia="zh-CN"/>
              </w:rPr>
            </w:pPr>
            <w:r>
              <w:t>Bandwidth combination set</w:t>
            </w:r>
          </w:p>
        </w:tc>
      </w:tr>
      <w:tr w:rsidR="00C67543" w14:paraId="163A29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8EFA1" w14:textId="77777777" w:rsidR="00C67543" w:rsidRDefault="00C67543" w:rsidP="009C7BA7">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DAC70" w14:textId="77777777" w:rsidR="00C67543" w:rsidRDefault="00C67543" w:rsidP="009C7BA7">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ACF9F5"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E31D4"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A5560" w14:textId="77777777" w:rsidR="00C67543" w:rsidRDefault="00C67543" w:rsidP="009C7BA7">
            <w:pPr>
              <w:pStyle w:val="TAC"/>
              <w:rPr>
                <w:lang w:eastAsia="zh-CN"/>
              </w:rPr>
            </w:pPr>
            <w:r>
              <w:rPr>
                <w:rFonts w:hint="eastAsia"/>
                <w:lang w:eastAsia="zh-CN"/>
              </w:rPr>
              <w:t>0</w:t>
            </w:r>
          </w:p>
        </w:tc>
      </w:tr>
      <w:tr w:rsidR="00C67543" w14:paraId="5B3B605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4D3A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7720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F16CB"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FA3AE5"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2322A" w14:textId="77777777" w:rsidR="00C67543" w:rsidRDefault="00C67543" w:rsidP="009C7BA7">
            <w:pPr>
              <w:pStyle w:val="TAC"/>
              <w:rPr>
                <w:rFonts w:eastAsia="Yu Mincho"/>
              </w:rPr>
            </w:pPr>
          </w:p>
        </w:tc>
      </w:tr>
      <w:tr w:rsidR="00C67543" w14:paraId="25E9F81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FEB6616" w14:textId="77777777" w:rsidR="00C67543" w:rsidRDefault="00C67543" w:rsidP="009C7BA7">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4B81F3A" w14:textId="77777777" w:rsidR="00C67543" w:rsidRDefault="00C67543" w:rsidP="009C7BA7">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692C79E"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0C02E" w14:textId="77777777" w:rsidR="00C67543" w:rsidRDefault="00C67543" w:rsidP="009C7BA7">
            <w:pPr>
              <w:pStyle w:val="TAC"/>
              <w:rPr>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FD97F01" w14:textId="77777777" w:rsidR="00C67543" w:rsidRDefault="00C67543" w:rsidP="009C7BA7">
            <w:pPr>
              <w:pStyle w:val="TAC"/>
              <w:rPr>
                <w:lang w:eastAsia="zh-CN"/>
              </w:rPr>
            </w:pPr>
            <w:r>
              <w:rPr>
                <w:rFonts w:hint="eastAsia"/>
                <w:lang w:eastAsia="zh-CN"/>
              </w:rPr>
              <w:t>0</w:t>
            </w:r>
          </w:p>
        </w:tc>
      </w:tr>
      <w:tr w:rsidR="00C67543" w14:paraId="62B31F8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07DE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BBD9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AB46707"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E13AFA"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074F0" w14:textId="77777777" w:rsidR="00C67543" w:rsidRDefault="00C67543" w:rsidP="009C7BA7">
            <w:pPr>
              <w:pStyle w:val="TAC"/>
              <w:rPr>
                <w:rFonts w:eastAsia="Yu Mincho"/>
              </w:rPr>
            </w:pPr>
          </w:p>
        </w:tc>
      </w:tr>
      <w:tr w:rsidR="00C67543" w14:paraId="42C7C35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CCCB60A" w14:textId="77777777" w:rsidR="00C67543" w:rsidRDefault="00C67543" w:rsidP="009C7BA7">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470621F" w14:textId="77777777" w:rsidR="00C67543" w:rsidRDefault="00C67543" w:rsidP="009C7BA7">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70F37E"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9CD0A" w14:textId="77777777" w:rsidR="00C67543" w:rsidRDefault="00C67543" w:rsidP="009C7BA7">
            <w:pPr>
              <w:pStyle w:val="TAC"/>
              <w:rPr>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27BCF2C" w14:textId="77777777" w:rsidR="00C67543" w:rsidRDefault="00C67543" w:rsidP="009C7BA7">
            <w:pPr>
              <w:pStyle w:val="TAC"/>
              <w:rPr>
                <w:lang w:eastAsia="zh-CN"/>
              </w:rPr>
            </w:pPr>
            <w:r>
              <w:rPr>
                <w:rFonts w:hint="eastAsia"/>
                <w:lang w:eastAsia="zh-CN"/>
              </w:rPr>
              <w:t>0</w:t>
            </w:r>
          </w:p>
        </w:tc>
      </w:tr>
      <w:tr w:rsidR="00C67543" w14:paraId="5ADA0F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CEFB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4170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914CE40"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392B24"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8DF45" w14:textId="77777777" w:rsidR="00C67543" w:rsidRDefault="00C67543" w:rsidP="009C7BA7">
            <w:pPr>
              <w:pStyle w:val="TAC"/>
              <w:rPr>
                <w:rFonts w:eastAsia="Yu Mincho"/>
              </w:rPr>
            </w:pPr>
          </w:p>
        </w:tc>
      </w:tr>
      <w:tr w:rsidR="00C67543" w14:paraId="59250FA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9BB6B" w14:textId="77777777" w:rsidR="00C67543" w:rsidRDefault="00C67543" w:rsidP="009C7BA7">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7E3D7"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7ACA592"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88C43"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99EFD" w14:textId="77777777" w:rsidR="00C67543" w:rsidRDefault="00C67543" w:rsidP="009C7BA7">
            <w:pPr>
              <w:pStyle w:val="TAC"/>
              <w:rPr>
                <w:lang w:eastAsia="zh-CN"/>
              </w:rPr>
            </w:pPr>
            <w:r>
              <w:rPr>
                <w:rFonts w:hint="eastAsia"/>
                <w:lang w:eastAsia="zh-CN"/>
              </w:rPr>
              <w:t>0</w:t>
            </w:r>
          </w:p>
        </w:tc>
      </w:tr>
      <w:tr w:rsidR="00C67543" w14:paraId="763736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D7296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5D22A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805DE"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D5BFE8"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01234" w14:textId="77777777" w:rsidR="00C67543" w:rsidRDefault="00C67543" w:rsidP="009C7BA7">
            <w:pPr>
              <w:pStyle w:val="TAC"/>
              <w:rPr>
                <w:rFonts w:eastAsia="Yu Mincho"/>
              </w:rPr>
            </w:pPr>
          </w:p>
        </w:tc>
      </w:tr>
      <w:tr w:rsidR="00C67543" w14:paraId="660547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33802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8517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EA921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30486"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015ACE" w14:textId="77777777" w:rsidR="00C67543" w:rsidRDefault="00C67543" w:rsidP="009C7BA7">
            <w:pPr>
              <w:pStyle w:val="TAC"/>
              <w:rPr>
                <w:rFonts w:eastAsia="Yu Mincho"/>
              </w:rPr>
            </w:pPr>
            <w:r>
              <w:rPr>
                <w:rFonts w:hint="eastAsia"/>
                <w:lang w:val="en-US" w:eastAsia="zh-CN"/>
              </w:rPr>
              <w:t>1</w:t>
            </w:r>
          </w:p>
        </w:tc>
      </w:tr>
      <w:tr w:rsidR="00C67543" w14:paraId="558800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8D7D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6E25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51193"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FE735"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59593" w14:textId="77777777" w:rsidR="00C67543" w:rsidRDefault="00C67543" w:rsidP="009C7BA7">
            <w:pPr>
              <w:pStyle w:val="TAC"/>
              <w:rPr>
                <w:rFonts w:eastAsia="Yu Mincho"/>
              </w:rPr>
            </w:pPr>
          </w:p>
        </w:tc>
      </w:tr>
      <w:tr w:rsidR="00C67543" w14:paraId="5DEB78E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88D02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A70A5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57E9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5EA14"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D3EA" w14:textId="77777777" w:rsidR="00C67543" w:rsidRDefault="00C67543" w:rsidP="009C7BA7">
            <w:pPr>
              <w:pStyle w:val="TAC"/>
              <w:rPr>
                <w:rFonts w:eastAsia="Yu Mincho"/>
              </w:rPr>
            </w:pPr>
            <w:r>
              <w:rPr>
                <w:rFonts w:eastAsia="Yu Mincho"/>
              </w:rPr>
              <w:t>4 and 5</w:t>
            </w:r>
          </w:p>
        </w:tc>
      </w:tr>
      <w:tr w:rsidR="00C67543" w14:paraId="5613A3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9CE9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687A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F4951"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BC89FB" w14:textId="77777777" w:rsidR="00C67543" w:rsidRDefault="00C67543" w:rsidP="009C7BA7">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64F0E" w14:textId="77777777" w:rsidR="00C67543" w:rsidRDefault="00C67543" w:rsidP="009C7BA7">
            <w:pPr>
              <w:pStyle w:val="TAC"/>
              <w:rPr>
                <w:rFonts w:eastAsia="Yu Mincho"/>
              </w:rPr>
            </w:pPr>
          </w:p>
        </w:tc>
      </w:tr>
      <w:tr w:rsidR="00C67543" w14:paraId="32281A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40BAF" w14:textId="77777777" w:rsidR="00C67543" w:rsidRDefault="00C67543" w:rsidP="009C7BA7">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1151B"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F33B986"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612851"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46EB6" w14:textId="77777777" w:rsidR="00C67543" w:rsidRDefault="00C67543" w:rsidP="009C7BA7">
            <w:pPr>
              <w:pStyle w:val="TAC"/>
              <w:rPr>
                <w:lang w:val="en-US" w:eastAsia="zh-CN"/>
              </w:rPr>
            </w:pPr>
            <w:r>
              <w:rPr>
                <w:rFonts w:hint="eastAsia"/>
                <w:lang w:val="en-US" w:eastAsia="zh-CN"/>
              </w:rPr>
              <w:t>0</w:t>
            </w:r>
          </w:p>
        </w:tc>
      </w:tr>
      <w:tr w:rsidR="00C67543" w14:paraId="072079C9" w14:textId="77777777" w:rsidTr="009C7BA7">
        <w:trPr>
          <w:trHeight w:val="213"/>
        </w:trPr>
        <w:tc>
          <w:tcPr>
            <w:tcW w:w="1983" w:type="dxa"/>
            <w:tcBorders>
              <w:top w:val="nil"/>
              <w:left w:val="single" w:sz="4" w:space="0" w:color="auto"/>
              <w:bottom w:val="nil"/>
              <w:right w:val="single" w:sz="4" w:space="0" w:color="auto"/>
            </w:tcBorders>
            <w:shd w:val="clear" w:color="auto" w:fill="auto"/>
            <w:vAlign w:val="center"/>
          </w:tcPr>
          <w:p w14:paraId="4785E22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2A8E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563D25"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749A44" w14:textId="77777777" w:rsidR="00C67543" w:rsidRDefault="00C67543" w:rsidP="009C7BA7">
            <w:pPr>
              <w:pStyle w:val="TAC"/>
              <w:rPr>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F1D36" w14:textId="77777777" w:rsidR="00C67543" w:rsidRDefault="00C67543" w:rsidP="009C7BA7">
            <w:pPr>
              <w:pStyle w:val="TAC"/>
              <w:rPr>
                <w:rFonts w:eastAsia="Yu Mincho"/>
              </w:rPr>
            </w:pPr>
          </w:p>
        </w:tc>
      </w:tr>
      <w:tr w:rsidR="00C67543" w14:paraId="488C4C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ECCD5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8E5AB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B361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5C8E5"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8E52A" w14:textId="77777777" w:rsidR="00C67543" w:rsidRDefault="00C67543" w:rsidP="009C7BA7">
            <w:pPr>
              <w:pStyle w:val="TAC"/>
              <w:rPr>
                <w:lang w:val="en-US" w:eastAsia="zh-CN"/>
              </w:rPr>
            </w:pPr>
            <w:r>
              <w:rPr>
                <w:rFonts w:hint="eastAsia"/>
                <w:lang w:val="en-US" w:eastAsia="zh-CN"/>
              </w:rPr>
              <w:t>1</w:t>
            </w:r>
          </w:p>
        </w:tc>
      </w:tr>
      <w:tr w:rsidR="00C67543" w14:paraId="72DA6C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573FB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336BD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C6786"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DC72C6" w14:textId="77777777" w:rsidR="00C67543" w:rsidRDefault="00C67543" w:rsidP="009C7BA7">
            <w:pPr>
              <w:pStyle w:val="TAC"/>
              <w:rPr>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BC967" w14:textId="77777777" w:rsidR="00C67543" w:rsidRDefault="00C67543" w:rsidP="009C7BA7">
            <w:pPr>
              <w:pStyle w:val="TAC"/>
              <w:rPr>
                <w:lang w:val="en-US" w:eastAsia="zh-CN"/>
              </w:rPr>
            </w:pPr>
          </w:p>
        </w:tc>
      </w:tr>
      <w:tr w:rsidR="00C67543" w14:paraId="4B52822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7F778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196AB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F7479"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C4342E"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283AD" w14:textId="77777777" w:rsidR="00C67543" w:rsidRDefault="00C67543" w:rsidP="009C7BA7">
            <w:pPr>
              <w:pStyle w:val="TAC"/>
              <w:rPr>
                <w:lang w:val="en-US" w:eastAsia="zh-CN"/>
              </w:rPr>
            </w:pPr>
            <w:r>
              <w:rPr>
                <w:lang w:val="en-US" w:eastAsia="zh-CN"/>
              </w:rPr>
              <w:t>4</w:t>
            </w:r>
            <w:r>
              <w:rPr>
                <w:rFonts w:eastAsia="Yu Mincho"/>
              </w:rPr>
              <w:t xml:space="preserve"> and 5</w:t>
            </w:r>
          </w:p>
        </w:tc>
      </w:tr>
      <w:tr w:rsidR="00C67543" w14:paraId="14B33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8DBC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43C8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3F691"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D6F07D" w14:textId="77777777" w:rsidR="00C67543" w:rsidRDefault="00C67543" w:rsidP="009C7BA7">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4E71E" w14:textId="77777777" w:rsidR="00C67543" w:rsidRDefault="00C67543" w:rsidP="009C7BA7">
            <w:pPr>
              <w:pStyle w:val="TAC"/>
              <w:rPr>
                <w:lang w:val="en-US" w:eastAsia="zh-CN"/>
              </w:rPr>
            </w:pPr>
          </w:p>
        </w:tc>
      </w:tr>
      <w:tr w:rsidR="00C67543" w14:paraId="39052D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98293" w14:textId="77777777" w:rsidR="00C67543" w:rsidRDefault="00C67543" w:rsidP="009C7BA7">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31B65"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2AEAAF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08A56"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7D437" w14:textId="77777777" w:rsidR="00C67543" w:rsidRDefault="00C67543" w:rsidP="009C7BA7">
            <w:pPr>
              <w:pStyle w:val="TAC"/>
              <w:rPr>
                <w:rFonts w:eastAsia="Yu Mincho"/>
              </w:rPr>
            </w:pPr>
            <w:r>
              <w:rPr>
                <w:rFonts w:hint="eastAsia"/>
                <w:lang w:val="en-US" w:eastAsia="zh-CN"/>
              </w:rPr>
              <w:t>0</w:t>
            </w:r>
          </w:p>
        </w:tc>
      </w:tr>
      <w:tr w:rsidR="00C67543" w14:paraId="44AC034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9E3B3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52919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8E557"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730203"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10AE7" w14:textId="77777777" w:rsidR="00C67543" w:rsidRDefault="00C67543" w:rsidP="009C7BA7">
            <w:pPr>
              <w:pStyle w:val="TAC"/>
              <w:rPr>
                <w:rFonts w:eastAsia="Yu Mincho"/>
              </w:rPr>
            </w:pPr>
          </w:p>
        </w:tc>
      </w:tr>
      <w:tr w:rsidR="00C67543" w14:paraId="7307FE0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069FF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32E8F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214F9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F60161"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9FDDAD" w14:textId="77777777" w:rsidR="00C67543" w:rsidRDefault="00C67543" w:rsidP="009C7BA7">
            <w:pPr>
              <w:pStyle w:val="TAC"/>
              <w:rPr>
                <w:lang w:eastAsia="zh-CN"/>
              </w:rPr>
            </w:pPr>
            <w:r>
              <w:rPr>
                <w:lang w:eastAsia="zh-CN"/>
              </w:rPr>
              <w:t>1</w:t>
            </w:r>
          </w:p>
        </w:tc>
      </w:tr>
      <w:tr w:rsidR="00C67543" w14:paraId="70EC1AB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A8432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24300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52D9EE"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7F3615"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AAD6D" w14:textId="77777777" w:rsidR="00C67543" w:rsidRDefault="00C67543" w:rsidP="009C7BA7">
            <w:pPr>
              <w:pStyle w:val="TAC"/>
              <w:rPr>
                <w:lang w:eastAsia="zh-CN"/>
              </w:rPr>
            </w:pPr>
          </w:p>
        </w:tc>
      </w:tr>
      <w:tr w:rsidR="00C67543" w14:paraId="78F3AF9B"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2CC9E2C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0ECA4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731701"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65BF4"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26A44" w14:textId="77777777" w:rsidR="00C67543" w:rsidRDefault="00C67543" w:rsidP="009C7BA7">
            <w:pPr>
              <w:pStyle w:val="TAC"/>
              <w:rPr>
                <w:lang w:eastAsia="zh-CN"/>
              </w:rPr>
            </w:pPr>
            <w:r>
              <w:rPr>
                <w:lang w:eastAsia="zh-CN"/>
              </w:rPr>
              <w:t>4</w:t>
            </w:r>
            <w:r>
              <w:rPr>
                <w:rFonts w:eastAsia="Yu Mincho"/>
              </w:rPr>
              <w:t xml:space="preserve"> and 5</w:t>
            </w:r>
          </w:p>
        </w:tc>
      </w:tr>
      <w:tr w:rsidR="00C67543" w14:paraId="76FA146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4C5B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F9C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187AF9"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26BF6" w14:textId="77777777" w:rsidR="00C67543" w:rsidRDefault="00C67543" w:rsidP="009C7BA7">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49D79" w14:textId="77777777" w:rsidR="00C67543" w:rsidRDefault="00C67543" w:rsidP="009C7BA7">
            <w:pPr>
              <w:pStyle w:val="TAC"/>
              <w:rPr>
                <w:lang w:eastAsia="zh-CN"/>
              </w:rPr>
            </w:pPr>
          </w:p>
        </w:tc>
      </w:tr>
      <w:tr w:rsidR="00C67543" w14:paraId="7BCFC91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CBCE1" w14:textId="77777777" w:rsidR="00C67543" w:rsidRDefault="00C67543" w:rsidP="009C7BA7">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6F673" w14:textId="77777777" w:rsidR="00C67543" w:rsidRDefault="00C67543" w:rsidP="009C7BA7">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EF99D94"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EFDB9" w14:textId="77777777" w:rsidR="00C67543" w:rsidRDefault="00C67543" w:rsidP="009C7BA7">
            <w:pPr>
              <w:pStyle w:val="TAC"/>
              <w:rPr>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87C91" w14:textId="77777777" w:rsidR="00C67543" w:rsidRDefault="00C67543" w:rsidP="009C7BA7">
            <w:pPr>
              <w:pStyle w:val="TAC"/>
              <w:rPr>
                <w:lang w:eastAsia="zh-CN"/>
              </w:rPr>
            </w:pPr>
            <w:r>
              <w:rPr>
                <w:rFonts w:hint="eastAsia"/>
                <w:lang w:eastAsia="zh-CN"/>
              </w:rPr>
              <w:t>0</w:t>
            </w:r>
          </w:p>
        </w:tc>
      </w:tr>
      <w:tr w:rsidR="00C67543" w14:paraId="725B33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63B39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E193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D4995EA"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90A6C"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B7F6" w14:textId="77777777" w:rsidR="00C67543" w:rsidRDefault="00C67543" w:rsidP="009C7BA7">
            <w:pPr>
              <w:pStyle w:val="TAC"/>
              <w:rPr>
                <w:rFonts w:eastAsia="Yu Mincho"/>
              </w:rPr>
            </w:pPr>
          </w:p>
        </w:tc>
      </w:tr>
      <w:tr w:rsidR="00C67543" w14:paraId="7F9CB0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CFEAD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1B7E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3A8619E"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B5E8A7" w14:textId="77777777" w:rsidR="00C67543" w:rsidRDefault="00C67543" w:rsidP="009C7BA7">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6AB2AFB" w14:textId="77777777" w:rsidR="00C67543" w:rsidRDefault="00C67543" w:rsidP="009C7BA7">
            <w:pPr>
              <w:pStyle w:val="TAC"/>
              <w:rPr>
                <w:rFonts w:eastAsia="Yu Mincho"/>
              </w:rPr>
            </w:pPr>
            <w:r>
              <w:rPr>
                <w:rFonts w:hint="eastAsia"/>
                <w:lang w:val="en-US" w:eastAsia="zh-CN"/>
              </w:rPr>
              <w:t>1</w:t>
            </w:r>
          </w:p>
        </w:tc>
      </w:tr>
      <w:tr w:rsidR="00C67543" w14:paraId="14C197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30FB5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6ECF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B5E31C0"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7610E"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30272" w14:textId="77777777" w:rsidR="00C67543" w:rsidRDefault="00C67543" w:rsidP="009C7BA7">
            <w:pPr>
              <w:pStyle w:val="TAC"/>
              <w:rPr>
                <w:rFonts w:eastAsia="Yu Mincho"/>
              </w:rPr>
            </w:pPr>
          </w:p>
        </w:tc>
      </w:tr>
      <w:tr w:rsidR="00C67543" w14:paraId="63951A6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1D5135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3282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F38213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EBB35"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0A8B5" w14:textId="77777777" w:rsidR="00C67543" w:rsidRDefault="00C67543" w:rsidP="009C7BA7">
            <w:pPr>
              <w:pStyle w:val="TAC"/>
              <w:rPr>
                <w:rFonts w:eastAsia="Yu Mincho"/>
              </w:rPr>
            </w:pPr>
            <w:r>
              <w:rPr>
                <w:rFonts w:eastAsia="Yu Mincho"/>
              </w:rPr>
              <w:t>4 and 5</w:t>
            </w:r>
          </w:p>
        </w:tc>
      </w:tr>
      <w:tr w:rsidR="00C67543" w14:paraId="1F44A90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26B3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8AEC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1D58A77"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DDB56" w14:textId="77777777" w:rsidR="00C67543" w:rsidRDefault="00C67543" w:rsidP="009C7BA7">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43F7E" w14:textId="77777777" w:rsidR="00C67543" w:rsidRDefault="00C67543" w:rsidP="009C7BA7">
            <w:pPr>
              <w:pStyle w:val="TAC"/>
              <w:rPr>
                <w:rFonts w:eastAsia="Yu Mincho"/>
              </w:rPr>
            </w:pPr>
          </w:p>
        </w:tc>
      </w:tr>
      <w:tr w:rsidR="00C67543" w14:paraId="52412AC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8154CBC" w14:textId="77777777" w:rsidR="00C67543" w:rsidRDefault="00C67543" w:rsidP="009C7BA7">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42D7DF2" w14:textId="77777777" w:rsidR="00C67543" w:rsidRDefault="00C67543" w:rsidP="009C7BA7">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04588D9"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9FE82A" w14:textId="77777777" w:rsidR="00C67543" w:rsidRDefault="00C67543" w:rsidP="009C7BA7">
            <w:pPr>
              <w:pStyle w:val="TAC"/>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9A6C80" w14:textId="77777777" w:rsidR="00C67543" w:rsidRDefault="00C67543" w:rsidP="009C7BA7">
            <w:pPr>
              <w:pStyle w:val="TAC"/>
              <w:rPr>
                <w:lang w:val="en-US" w:eastAsia="zh-CN"/>
              </w:rPr>
            </w:pPr>
            <w:r>
              <w:rPr>
                <w:rFonts w:hint="eastAsia"/>
                <w:lang w:val="en-US" w:eastAsia="zh-CN"/>
              </w:rPr>
              <w:t>0</w:t>
            </w:r>
          </w:p>
        </w:tc>
      </w:tr>
      <w:tr w:rsidR="00C67543" w14:paraId="1E4E2F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135B6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5637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E5B427"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3D39E7" w14:textId="77777777" w:rsidR="00C67543" w:rsidRDefault="00C67543" w:rsidP="009C7BA7">
            <w:pPr>
              <w:pStyle w:val="TAC"/>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2FE9B" w14:textId="77777777" w:rsidR="00C67543" w:rsidRDefault="00C67543" w:rsidP="009C7BA7">
            <w:pPr>
              <w:pStyle w:val="TAC"/>
              <w:rPr>
                <w:lang w:val="en-US" w:eastAsia="zh-CN"/>
              </w:rPr>
            </w:pPr>
          </w:p>
        </w:tc>
      </w:tr>
      <w:tr w:rsidR="00C67543" w14:paraId="43B05E6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8D1E8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9AE7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07ABC7"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55DE3E"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A833" w14:textId="77777777" w:rsidR="00C67543" w:rsidRDefault="00C67543" w:rsidP="009C7BA7">
            <w:pPr>
              <w:pStyle w:val="TAC"/>
              <w:rPr>
                <w:lang w:val="en-US" w:eastAsia="zh-CN"/>
              </w:rPr>
            </w:pPr>
            <w:r>
              <w:rPr>
                <w:lang w:val="en-US" w:eastAsia="zh-CN"/>
              </w:rPr>
              <w:t>4</w:t>
            </w:r>
            <w:r>
              <w:rPr>
                <w:rFonts w:eastAsia="Yu Mincho"/>
              </w:rPr>
              <w:t xml:space="preserve"> and 5</w:t>
            </w:r>
          </w:p>
        </w:tc>
      </w:tr>
      <w:tr w:rsidR="00C67543" w14:paraId="29DE751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37AC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8FAF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304F5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616BC3" w14:textId="77777777" w:rsidR="00C67543" w:rsidRDefault="00C67543" w:rsidP="009C7BA7">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014E6" w14:textId="77777777" w:rsidR="00C67543" w:rsidRDefault="00C67543" w:rsidP="009C7BA7">
            <w:pPr>
              <w:pStyle w:val="TAC"/>
              <w:rPr>
                <w:lang w:val="en-US" w:eastAsia="zh-CN"/>
              </w:rPr>
            </w:pPr>
          </w:p>
        </w:tc>
      </w:tr>
      <w:tr w:rsidR="00C67543" w14:paraId="7D7B2C8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63F2D1A" w14:textId="77777777" w:rsidR="00C67543" w:rsidRDefault="00C67543" w:rsidP="009C7BA7">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0B2234C" w14:textId="77777777" w:rsidR="00C67543" w:rsidRDefault="00C67543" w:rsidP="009C7BA7">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D01072E"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7D511F" w14:textId="77777777" w:rsidR="00C67543" w:rsidRDefault="00C67543" w:rsidP="009C7BA7">
            <w:pPr>
              <w:pStyle w:val="TAC"/>
              <w:rPr>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19DCAD5" w14:textId="77777777" w:rsidR="00C67543" w:rsidRDefault="00C67543" w:rsidP="009C7BA7">
            <w:pPr>
              <w:pStyle w:val="TAC"/>
              <w:rPr>
                <w:lang w:val="en-US" w:eastAsia="zh-CN"/>
              </w:rPr>
            </w:pPr>
            <w:r>
              <w:rPr>
                <w:rFonts w:hint="eastAsia"/>
                <w:lang w:val="en-US" w:eastAsia="zh-CN"/>
              </w:rPr>
              <w:t>0</w:t>
            </w:r>
          </w:p>
        </w:tc>
      </w:tr>
      <w:tr w:rsidR="00C67543" w14:paraId="297DCF4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6877D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CA0E2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8DDE09" w14:textId="77777777" w:rsidR="00C67543" w:rsidRDefault="00C67543" w:rsidP="009C7BA7">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8BE061"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BAC4C" w14:textId="77777777" w:rsidR="00C67543" w:rsidRDefault="00C67543" w:rsidP="009C7BA7">
            <w:pPr>
              <w:pStyle w:val="TAC"/>
              <w:rPr>
                <w:lang w:eastAsia="zh-CN"/>
              </w:rPr>
            </w:pPr>
          </w:p>
        </w:tc>
      </w:tr>
      <w:tr w:rsidR="00C67543" w14:paraId="451D01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84BCD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C6D5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0BDDDA"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ACAF6"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9263F" w14:textId="77777777" w:rsidR="00C67543" w:rsidRDefault="00C67543" w:rsidP="009C7BA7">
            <w:pPr>
              <w:pStyle w:val="TAC"/>
              <w:rPr>
                <w:lang w:eastAsia="zh-CN"/>
              </w:rPr>
            </w:pPr>
            <w:r>
              <w:rPr>
                <w:lang w:eastAsia="zh-CN"/>
              </w:rPr>
              <w:t>4</w:t>
            </w:r>
            <w:r>
              <w:rPr>
                <w:rFonts w:eastAsia="Yu Mincho"/>
              </w:rPr>
              <w:t xml:space="preserve"> and 5</w:t>
            </w:r>
          </w:p>
        </w:tc>
      </w:tr>
      <w:tr w:rsidR="00C67543" w14:paraId="1A2E396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C717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9A4E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A8982D" w14:textId="77777777" w:rsidR="00C67543" w:rsidRDefault="00C67543" w:rsidP="009C7BA7">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E2B0CB" w14:textId="77777777" w:rsidR="00C67543" w:rsidRDefault="00C67543" w:rsidP="009C7BA7">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294D" w14:textId="77777777" w:rsidR="00C67543" w:rsidRDefault="00C67543" w:rsidP="009C7BA7">
            <w:pPr>
              <w:pStyle w:val="TAC"/>
              <w:rPr>
                <w:lang w:eastAsia="zh-CN"/>
              </w:rPr>
            </w:pPr>
          </w:p>
        </w:tc>
      </w:tr>
      <w:tr w:rsidR="00C67543" w14:paraId="622AD4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BFFDF" w14:textId="77777777" w:rsidR="00C67543" w:rsidRDefault="00C67543" w:rsidP="009C7BA7">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412B6" w14:textId="77777777" w:rsidR="00C67543" w:rsidRDefault="00C67543" w:rsidP="009C7BA7">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DFE9DF8"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FF025E" w14:textId="77777777" w:rsidR="00C67543" w:rsidRDefault="00C67543" w:rsidP="009C7BA7">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0BC" w14:textId="77777777" w:rsidR="00C67543" w:rsidRDefault="00C67543" w:rsidP="009C7BA7">
            <w:pPr>
              <w:pStyle w:val="TAC"/>
              <w:rPr>
                <w:lang w:eastAsia="zh-CN"/>
              </w:rPr>
            </w:pPr>
            <w:r>
              <w:rPr>
                <w:rFonts w:hint="eastAsia"/>
                <w:lang w:eastAsia="zh-CN"/>
              </w:rPr>
              <w:t>0</w:t>
            </w:r>
          </w:p>
        </w:tc>
      </w:tr>
      <w:tr w:rsidR="00C67543" w14:paraId="7147FD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807A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B67C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199876"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FAA5CF"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7BFDB" w14:textId="77777777" w:rsidR="00C67543" w:rsidRDefault="00C67543" w:rsidP="009C7BA7">
            <w:pPr>
              <w:pStyle w:val="TAC"/>
              <w:rPr>
                <w:rFonts w:eastAsia="Yu Mincho"/>
              </w:rPr>
            </w:pPr>
          </w:p>
        </w:tc>
      </w:tr>
      <w:tr w:rsidR="00C67543" w14:paraId="4C59560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AEE57" w14:textId="77777777" w:rsidR="00C67543" w:rsidRDefault="00C67543" w:rsidP="009C7BA7">
            <w:pPr>
              <w:pStyle w:val="TAC"/>
              <w:rPr>
                <w:rFonts w:cs="Arial"/>
                <w:lang w:val="en-US"/>
              </w:rPr>
            </w:pPr>
            <w:r>
              <w:rPr>
                <w:rFonts w:cs="Arial"/>
                <w:lang w:val="en-US"/>
              </w:rPr>
              <w:lastRenderedPageBreak/>
              <w:t>CA_n66A-n77A</w:t>
            </w:r>
          </w:p>
          <w:p w14:paraId="11267013" w14:textId="77777777" w:rsidR="00C67543" w:rsidRDefault="00C67543" w:rsidP="009C7BA7">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A6551C" w14:textId="77777777" w:rsidR="00C67543" w:rsidRDefault="00C67543" w:rsidP="009C7BA7">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A1BBC3C" w14:textId="77777777" w:rsidR="00C67543" w:rsidRDefault="00C67543" w:rsidP="009C7BA7">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1111F5"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9468" w14:textId="77777777" w:rsidR="00C67543" w:rsidRDefault="00C67543" w:rsidP="009C7BA7">
            <w:pPr>
              <w:pStyle w:val="TAC"/>
              <w:rPr>
                <w:rFonts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44C40A9" w14:textId="77777777" w:rsidR="00C67543" w:rsidRDefault="00C67543" w:rsidP="009C7BA7">
            <w:pPr>
              <w:pStyle w:val="TAC"/>
              <w:rPr>
                <w:lang w:val="en-US" w:eastAsia="zh-CN"/>
              </w:rPr>
            </w:pPr>
            <w:r>
              <w:rPr>
                <w:rFonts w:hint="eastAsia"/>
                <w:lang w:val="en-US" w:eastAsia="zh-CN"/>
              </w:rPr>
              <w:t>0</w:t>
            </w:r>
          </w:p>
        </w:tc>
      </w:tr>
      <w:tr w:rsidR="00C67543" w14:paraId="2AE7970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4550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3062E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B4E1EEB"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4D471"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6E04D" w14:textId="77777777" w:rsidR="00C67543" w:rsidRDefault="00C67543" w:rsidP="009C7BA7">
            <w:pPr>
              <w:pStyle w:val="TAC"/>
              <w:rPr>
                <w:lang w:val="en-US" w:eastAsia="zh-CN"/>
              </w:rPr>
            </w:pPr>
          </w:p>
        </w:tc>
      </w:tr>
      <w:tr w:rsidR="00C67543" w14:paraId="24254B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98E19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12809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DDB3569"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CC4DA" w14:textId="77777777" w:rsidR="00C67543" w:rsidRDefault="00C67543" w:rsidP="009C7BA7">
            <w:pPr>
              <w:pStyle w:val="TAC"/>
              <w:rPr>
                <w:rFonts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8B285" w14:textId="77777777" w:rsidR="00C67543" w:rsidRDefault="00C67543" w:rsidP="009C7BA7">
            <w:pPr>
              <w:pStyle w:val="TAC"/>
              <w:rPr>
                <w:lang w:val="en-US" w:eastAsia="zh-CN"/>
              </w:rPr>
            </w:pPr>
            <w:r>
              <w:rPr>
                <w:rFonts w:hint="eastAsia"/>
                <w:lang w:val="en-US" w:eastAsia="zh-CN"/>
              </w:rPr>
              <w:t>1</w:t>
            </w:r>
          </w:p>
        </w:tc>
      </w:tr>
      <w:tr w:rsidR="00C67543" w14:paraId="4CDD5D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C27D74"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539F2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100CCCF2"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F217A"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1CB1" w14:textId="77777777" w:rsidR="00C67543" w:rsidRDefault="00C67543" w:rsidP="009C7BA7">
            <w:pPr>
              <w:pStyle w:val="TAC"/>
              <w:rPr>
                <w:lang w:val="en-US" w:eastAsia="zh-CN"/>
              </w:rPr>
            </w:pPr>
          </w:p>
        </w:tc>
      </w:tr>
      <w:tr w:rsidR="00C67543" w14:paraId="00D15E9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65A2A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1E9FB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AE1F34B"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3F467C"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CC67" w14:textId="77777777" w:rsidR="00C67543" w:rsidRDefault="00C67543" w:rsidP="009C7BA7">
            <w:pPr>
              <w:pStyle w:val="TAC"/>
              <w:rPr>
                <w:lang w:val="en-US" w:eastAsia="zh-CN"/>
              </w:rPr>
            </w:pPr>
            <w:r>
              <w:rPr>
                <w:lang w:val="en-US" w:eastAsia="zh-CN"/>
              </w:rPr>
              <w:t>4 and 5</w:t>
            </w:r>
          </w:p>
        </w:tc>
      </w:tr>
      <w:tr w:rsidR="00C67543" w14:paraId="4786FD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6922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1F76E"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93DEF61"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553D3" w14:textId="77777777" w:rsidR="00C67543" w:rsidRDefault="00C67543" w:rsidP="009C7BA7">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D9B99" w14:textId="77777777" w:rsidR="00C67543" w:rsidRDefault="00C67543" w:rsidP="009C7BA7">
            <w:pPr>
              <w:pStyle w:val="TAC"/>
              <w:rPr>
                <w:lang w:val="en-US" w:eastAsia="zh-CN"/>
              </w:rPr>
            </w:pPr>
          </w:p>
        </w:tc>
      </w:tr>
      <w:tr w:rsidR="00C67543" w14:paraId="1A0CC47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B4A7E" w14:textId="77777777" w:rsidR="00C67543" w:rsidRDefault="00C67543" w:rsidP="009C7BA7">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57E84" w14:textId="77777777" w:rsidR="00C67543" w:rsidRDefault="00C67543" w:rsidP="009C7BA7">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78E37760"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678D85" w14:textId="77777777" w:rsidR="00C67543" w:rsidRDefault="00C67543" w:rsidP="009C7BA7">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CF3AC" w14:textId="77777777" w:rsidR="00C67543" w:rsidRDefault="00C67543" w:rsidP="009C7BA7">
            <w:pPr>
              <w:pStyle w:val="TAC"/>
              <w:rPr>
                <w:lang w:val="en-US" w:eastAsia="zh-CN"/>
              </w:rPr>
            </w:pPr>
            <w:r>
              <w:rPr>
                <w:lang w:val="en-US" w:eastAsia="zh-CN"/>
              </w:rPr>
              <w:t>4 and 5</w:t>
            </w:r>
          </w:p>
        </w:tc>
      </w:tr>
      <w:tr w:rsidR="00C67543" w14:paraId="747CC7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88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51CE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7CF1E9EE"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85BE0" w14:textId="77777777" w:rsidR="00C67543" w:rsidRDefault="00C67543" w:rsidP="009C7BA7">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98980" w14:textId="77777777" w:rsidR="00C67543" w:rsidRDefault="00C67543" w:rsidP="009C7BA7">
            <w:pPr>
              <w:pStyle w:val="TAC"/>
              <w:rPr>
                <w:lang w:val="en-US" w:eastAsia="zh-CN"/>
              </w:rPr>
            </w:pPr>
          </w:p>
        </w:tc>
      </w:tr>
      <w:tr w:rsidR="00C67543" w14:paraId="7EBF751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57EC0" w14:textId="77777777" w:rsidR="00C67543" w:rsidRDefault="00C67543" w:rsidP="009C7BA7">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C801C" w14:textId="77777777" w:rsidR="00C67543" w:rsidRDefault="00C67543" w:rsidP="009C7BA7">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649BB5D2" w14:textId="77777777" w:rsidR="00C67543" w:rsidRDefault="00C67543" w:rsidP="009C7BA7">
            <w:pPr>
              <w:pStyle w:val="TAC"/>
            </w:pPr>
            <w:r>
              <w:t>CA_n66A-n77A</w:t>
            </w:r>
            <w:r>
              <w:rPr>
                <w:vertAlign w:val="superscript"/>
                <w:lang w:val="en-US" w:eastAsia="zh-CN"/>
              </w:rPr>
              <w:t>8</w:t>
            </w:r>
          </w:p>
          <w:p w14:paraId="449B18AC"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D0E6118"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F8AB1"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89241" w14:textId="77777777" w:rsidR="00C67543" w:rsidRDefault="00C67543" w:rsidP="009C7BA7">
            <w:pPr>
              <w:pStyle w:val="TAC"/>
              <w:rPr>
                <w:lang w:val="en-US" w:eastAsia="zh-CN"/>
              </w:rPr>
            </w:pPr>
            <w:r>
              <w:rPr>
                <w:rFonts w:hint="eastAsia"/>
                <w:lang w:val="en-US" w:eastAsia="zh-CN"/>
              </w:rPr>
              <w:t>0</w:t>
            </w:r>
          </w:p>
        </w:tc>
      </w:tr>
      <w:tr w:rsidR="00C67543" w14:paraId="7E415F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FBFD6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3415D5"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8364A91"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793BE" w14:textId="77777777" w:rsidR="00C67543" w:rsidRDefault="00C67543" w:rsidP="009C7BA7">
            <w:pPr>
              <w:pStyle w:val="TAC"/>
              <w:rPr>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B8530" w14:textId="77777777" w:rsidR="00C67543" w:rsidRDefault="00C67543" w:rsidP="009C7BA7">
            <w:pPr>
              <w:pStyle w:val="TAC"/>
              <w:rPr>
                <w:lang w:val="en-US" w:eastAsia="zh-CN"/>
              </w:rPr>
            </w:pPr>
          </w:p>
        </w:tc>
      </w:tr>
      <w:tr w:rsidR="00C67543" w14:paraId="413771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07DB4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3468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E654A76"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66B27"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9B2A7" w14:textId="77777777" w:rsidR="00C67543" w:rsidRDefault="00C67543" w:rsidP="009C7BA7">
            <w:pPr>
              <w:pStyle w:val="TAC"/>
              <w:rPr>
                <w:lang w:val="en-US" w:eastAsia="zh-CN"/>
              </w:rPr>
            </w:pPr>
            <w:r>
              <w:rPr>
                <w:rFonts w:hint="eastAsia"/>
                <w:lang w:val="en-US" w:eastAsia="zh-CN"/>
              </w:rPr>
              <w:t>1</w:t>
            </w:r>
          </w:p>
        </w:tc>
      </w:tr>
      <w:tr w:rsidR="00C67543" w14:paraId="2D19DA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039A5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454BAF"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D753C02"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C04D9"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2D6DE" w14:textId="77777777" w:rsidR="00C67543" w:rsidRDefault="00C67543" w:rsidP="009C7BA7">
            <w:pPr>
              <w:pStyle w:val="TAC"/>
              <w:rPr>
                <w:lang w:val="en-US" w:eastAsia="zh-CN"/>
              </w:rPr>
            </w:pPr>
          </w:p>
        </w:tc>
      </w:tr>
      <w:tr w:rsidR="00C67543" w14:paraId="26BC5D3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F01BC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674451"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DB49DC9"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5F100"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63B1" w14:textId="77777777" w:rsidR="00C67543" w:rsidRDefault="00C67543" w:rsidP="009C7BA7">
            <w:pPr>
              <w:pStyle w:val="TAC"/>
              <w:rPr>
                <w:lang w:val="en-US" w:eastAsia="zh-CN"/>
              </w:rPr>
            </w:pPr>
            <w:r>
              <w:rPr>
                <w:lang w:val="en-US" w:eastAsia="zh-CN"/>
              </w:rPr>
              <w:t>4 and 5</w:t>
            </w:r>
          </w:p>
        </w:tc>
      </w:tr>
      <w:tr w:rsidR="00C67543" w14:paraId="6249975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0A74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E0D48"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49C06FBA"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B13F9" w14:textId="77777777" w:rsidR="00C67543" w:rsidRDefault="00C67543" w:rsidP="009C7BA7">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A3CC1" w14:textId="77777777" w:rsidR="00C67543" w:rsidRDefault="00C67543" w:rsidP="009C7BA7">
            <w:pPr>
              <w:pStyle w:val="TAC"/>
              <w:rPr>
                <w:lang w:val="en-US" w:eastAsia="zh-CN"/>
              </w:rPr>
            </w:pPr>
          </w:p>
        </w:tc>
      </w:tr>
      <w:tr w:rsidR="00C67543" w14:paraId="6D32945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00600" w14:textId="77777777" w:rsidR="00C67543" w:rsidRDefault="00C67543" w:rsidP="009C7BA7">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1193" w14:textId="77777777" w:rsidR="00C67543" w:rsidRDefault="00C67543" w:rsidP="009C7BA7">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653643F7"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DA3577" w14:textId="77777777" w:rsidR="00C67543" w:rsidRDefault="00C67543" w:rsidP="009C7BA7">
            <w:pPr>
              <w:pStyle w:val="TAC"/>
              <w:rPr>
                <w:rFonts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21528" w14:textId="77777777" w:rsidR="00C67543" w:rsidRDefault="00C67543" w:rsidP="009C7BA7">
            <w:pPr>
              <w:pStyle w:val="TAC"/>
              <w:rPr>
                <w:lang w:val="en-US" w:eastAsia="zh-CN"/>
              </w:rPr>
            </w:pPr>
            <w:r>
              <w:rPr>
                <w:lang w:val="en-US" w:eastAsia="zh-CN"/>
              </w:rPr>
              <w:t>4 and 5</w:t>
            </w:r>
          </w:p>
        </w:tc>
      </w:tr>
      <w:tr w:rsidR="00C67543" w14:paraId="3D28F8D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1D4A0" w14:textId="77777777" w:rsidR="00C67543" w:rsidRDefault="00C67543" w:rsidP="009C7BA7">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E44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79F5B32"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A4EE1" w14:textId="77777777" w:rsidR="00C67543" w:rsidRDefault="00C67543" w:rsidP="009C7BA7">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0CCAD" w14:textId="77777777" w:rsidR="00C67543" w:rsidRDefault="00C67543" w:rsidP="009C7BA7">
            <w:pPr>
              <w:pStyle w:val="TAC"/>
              <w:rPr>
                <w:lang w:val="en-US" w:eastAsia="zh-CN"/>
              </w:rPr>
            </w:pPr>
          </w:p>
        </w:tc>
      </w:tr>
      <w:tr w:rsidR="00C67543" w14:paraId="79AF4D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02567" w14:textId="77777777" w:rsidR="00C67543" w:rsidRDefault="00C67543" w:rsidP="009C7BA7">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7C892" w14:textId="77777777" w:rsidR="00C67543" w:rsidRDefault="00C67543" w:rsidP="009C7BA7">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4EA64EF2" w14:textId="77777777" w:rsidR="00C67543" w:rsidRDefault="00C67543" w:rsidP="009C7BA7">
            <w:pPr>
              <w:pStyle w:val="TAC"/>
            </w:pPr>
            <w:r>
              <w:t>CA_n66A-n77A</w:t>
            </w:r>
            <w:r>
              <w:rPr>
                <w:rFonts w:hint="eastAsia"/>
                <w:vertAlign w:val="superscript"/>
                <w:lang w:val="en-US" w:eastAsia="zh-CN"/>
              </w:rPr>
              <w:t>8</w:t>
            </w:r>
          </w:p>
          <w:p w14:paraId="5D2F85CF" w14:textId="77777777" w:rsidR="00C67543" w:rsidRDefault="00C67543" w:rsidP="009C7BA7">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32D459F"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D49C0E" w14:textId="77777777" w:rsidR="00C67543" w:rsidRDefault="00C67543" w:rsidP="009C7BA7">
            <w:pPr>
              <w:pStyle w:val="TAC"/>
              <w:rPr>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3C73D" w14:textId="77777777" w:rsidR="00C67543" w:rsidRDefault="00C67543" w:rsidP="009C7BA7">
            <w:pPr>
              <w:pStyle w:val="TAC"/>
              <w:rPr>
                <w:lang w:val="en-US" w:eastAsia="zh-CN"/>
              </w:rPr>
            </w:pPr>
            <w:r>
              <w:rPr>
                <w:rFonts w:hint="eastAsia"/>
                <w:lang w:val="en-US" w:eastAsia="zh-CN"/>
              </w:rPr>
              <w:t>0</w:t>
            </w:r>
          </w:p>
        </w:tc>
      </w:tr>
      <w:tr w:rsidR="00C67543" w14:paraId="600CE0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314F6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C107E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B58F3B3"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9D824" w14:textId="77777777" w:rsidR="00C67543" w:rsidRDefault="00C67543" w:rsidP="009C7BA7">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5CD2C" w14:textId="77777777" w:rsidR="00C67543" w:rsidRDefault="00C67543" w:rsidP="009C7BA7">
            <w:pPr>
              <w:pStyle w:val="TAC"/>
              <w:rPr>
                <w:lang w:val="en-US" w:eastAsia="zh-CN"/>
              </w:rPr>
            </w:pPr>
          </w:p>
        </w:tc>
      </w:tr>
      <w:tr w:rsidR="00C67543" w14:paraId="4C7D31B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1283E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5B726A"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7D410E24"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C87FC7" w14:textId="77777777" w:rsidR="00C67543" w:rsidRDefault="00C67543" w:rsidP="009C7BA7">
            <w:pPr>
              <w:pStyle w:val="TAC"/>
              <w:rPr>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DAC324" w14:textId="77777777" w:rsidR="00C67543" w:rsidRDefault="00C67543" w:rsidP="009C7BA7">
            <w:pPr>
              <w:pStyle w:val="TAC"/>
              <w:rPr>
                <w:lang w:val="en-US" w:eastAsia="zh-CN"/>
              </w:rPr>
            </w:pPr>
            <w:r>
              <w:rPr>
                <w:rFonts w:hint="eastAsia"/>
                <w:lang w:val="en-US" w:eastAsia="zh-CN"/>
              </w:rPr>
              <w:t>1</w:t>
            </w:r>
          </w:p>
        </w:tc>
      </w:tr>
      <w:tr w:rsidR="00C67543" w14:paraId="51AE25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E91A3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9F768F"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46945059"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B3EAC" w14:textId="77777777" w:rsidR="00C67543" w:rsidRDefault="00C67543" w:rsidP="009C7BA7">
            <w:pPr>
              <w:pStyle w:val="TAC"/>
              <w:rPr>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2C3D" w14:textId="77777777" w:rsidR="00C67543" w:rsidRDefault="00C67543" w:rsidP="009C7BA7">
            <w:pPr>
              <w:pStyle w:val="TAC"/>
              <w:rPr>
                <w:lang w:val="en-US" w:eastAsia="zh-CN"/>
              </w:rPr>
            </w:pPr>
          </w:p>
        </w:tc>
      </w:tr>
      <w:tr w:rsidR="00C67543" w14:paraId="7C838F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E5987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7731D"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5A7DD80"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959A8"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159EC" w14:textId="77777777" w:rsidR="00C67543" w:rsidRDefault="00C67543" w:rsidP="009C7BA7">
            <w:pPr>
              <w:pStyle w:val="TAC"/>
              <w:rPr>
                <w:lang w:val="en-US" w:eastAsia="zh-CN"/>
              </w:rPr>
            </w:pPr>
            <w:r>
              <w:rPr>
                <w:lang w:val="en-US" w:eastAsia="zh-CN"/>
              </w:rPr>
              <w:t>4 and 5</w:t>
            </w:r>
          </w:p>
        </w:tc>
      </w:tr>
      <w:tr w:rsidR="00C67543" w14:paraId="478FCF1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390C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719C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8940909"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B64C7" w14:textId="77777777" w:rsidR="00C67543" w:rsidRDefault="00C67543" w:rsidP="009C7BA7">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5FD35" w14:textId="77777777" w:rsidR="00C67543" w:rsidRDefault="00C67543" w:rsidP="009C7BA7">
            <w:pPr>
              <w:pStyle w:val="TAC"/>
              <w:rPr>
                <w:lang w:val="en-US" w:eastAsia="zh-CN"/>
              </w:rPr>
            </w:pPr>
          </w:p>
        </w:tc>
      </w:tr>
      <w:tr w:rsidR="00C67543" w14:paraId="0BAF0D9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79FE8" w14:textId="77777777" w:rsidR="00C67543" w:rsidRDefault="00C67543" w:rsidP="009C7BA7">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E743B"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p>
          <w:p w14:paraId="220DB31C" w14:textId="77777777" w:rsidR="00C67543" w:rsidRDefault="00C67543" w:rsidP="009C7BA7">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9CEB14"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310B1" w14:textId="77777777" w:rsidR="00C67543" w:rsidRDefault="00C67543" w:rsidP="009C7BA7">
            <w:pPr>
              <w:pStyle w:val="TAC"/>
              <w:rPr>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43981" w14:textId="77777777" w:rsidR="00C67543" w:rsidRDefault="00C67543" w:rsidP="009C7BA7">
            <w:pPr>
              <w:pStyle w:val="TAC"/>
              <w:rPr>
                <w:lang w:val="en-US" w:eastAsia="zh-CN"/>
              </w:rPr>
            </w:pPr>
            <w:r>
              <w:rPr>
                <w:rFonts w:hint="eastAsia"/>
                <w:lang w:val="en-US" w:eastAsia="zh-CN"/>
              </w:rPr>
              <w:t>0</w:t>
            </w:r>
          </w:p>
        </w:tc>
      </w:tr>
      <w:tr w:rsidR="00C67543" w14:paraId="7889A0F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919E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431D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008433E"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88853"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2BA16" w14:textId="77777777" w:rsidR="00C67543" w:rsidRDefault="00C67543" w:rsidP="009C7BA7">
            <w:pPr>
              <w:pStyle w:val="TAC"/>
              <w:rPr>
                <w:lang w:val="en-US" w:eastAsia="zh-CN"/>
              </w:rPr>
            </w:pPr>
          </w:p>
        </w:tc>
      </w:tr>
      <w:tr w:rsidR="00C67543" w14:paraId="183711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17F7F" w14:textId="77777777" w:rsidR="00C67543" w:rsidRDefault="00C67543" w:rsidP="009C7BA7">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4FB8A"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B228CC9" w14:textId="77777777" w:rsidR="00C67543" w:rsidRDefault="00C67543" w:rsidP="009C7BA7">
            <w:pPr>
              <w:pStyle w:val="TAC"/>
            </w:pPr>
            <w:r>
              <w:t>CA_n66A-n77A</w:t>
            </w:r>
            <w:r>
              <w:rPr>
                <w:rFonts w:hint="eastAsia"/>
                <w:vertAlign w:val="superscript"/>
                <w:lang w:val="en-US" w:eastAsia="zh-CN"/>
              </w:rPr>
              <w:t>8</w:t>
            </w:r>
          </w:p>
          <w:p w14:paraId="577FE8F0" w14:textId="77777777" w:rsidR="00C67543" w:rsidRDefault="00C67543" w:rsidP="009C7BA7">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61182AEF"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3F44E" w14:textId="77777777" w:rsidR="00C67543" w:rsidRDefault="00C67543" w:rsidP="009C7BA7">
            <w:pPr>
              <w:pStyle w:val="TAC"/>
              <w:rPr>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F303A3E" w14:textId="77777777" w:rsidR="00C67543" w:rsidRDefault="00C67543" w:rsidP="009C7BA7">
            <w:pPr>
              <w:pStyle w:val="TAC"/>
              <w:rPr>
                <w:lang w:val="en-US" w:eastAsia="zh-CN"/>
              </w:rPr>
            </w:pPr>
            <w:r>
              <w:rPr>
                <w:rFonts w:hint="eastAsia"/>
                <w:lang w:val="en-US" w:eastAsia="zh-CN"/>
              </w:rPr>
              <w:t>0</w:t>
            </w:r>
          </w:p>
        </w:tc>
      </w:tr>
      <w:tr w:rsidR="00C67543" w14:paraId="477F9A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9B9F9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6BB2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8858ED8"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5D499" w14:textId="77777777" w:rsidR="00C67543" w:rsidRDefault="00C67543" w:rsidP="009C7BA7">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9F383" w14:textId="77777777" w:rsidR="00C67543" w:rsidRDefault="00C67543" w:rsidP="009C7BA7">
            <w:pPr>
              <w:pStyle w:val="TAC"/>
              <w:rPr>
                <w:lang w:val="en-US" w:eastAsia="zh-CN"/>
              </w:rPr>
            </w:pPr>
          </w:p>
        </w:tc>
      </w:tr>
      <w:tr w:rsidR="00C67543" w14:paraId="45A013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650BE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704F9"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6D68CB1"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019AD"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5BE3E" w14:textId="77777777" w:rsidR="00C67543" w:rsidRDefault="00C67543" w:rsidP="009C7BA7">
            <w:pPr>
              <w:pStyle w:val="TAC"/>
              <w:rPr>
                <w:lang w:val="en-US" w:eastAsia="zh-CN"/>
              </w:rPr>
            </w:pPr>
            <w:r>
              <w:rPr>
                <w:rFonts w:hint="eastAsia"/>
                <w:lang w:val="en-US" w:eastAsia="zh-CN"/>
              </w:rPr>
              <w:t>1</w:t>
            </w:r>
          </w:p>
        </w:tc>
      </w:tr>
      <w:tr w:rsidR="00C67543" w14:paraId="1A660C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166B0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E659"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8D5D95F"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0E0B6" w14:textId="77777777" w:rsidR="00C67543" w:rsidRDefault="00C67543" w:rsidP="009C7BA7">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97FBB" w14:textId="77777777" w:rsidR="00C67543" w:rsidRDefault="00C67543" w:rsidP="009C7BA7">
            <w:pPr>
              <w:pStyle w:val="TAC"/>
              <w:rPr>
                <w:lang w:val="en-US" w:eastAsia="zh-CN"/>
              </w:rPr>
            </w:pPr>
          </w:p>
        </w:tc>
      </w:tr>
      <w:tr w:rsidR="00C67543" w14:paraId="78F540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E9A7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CE32C7"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67ED29C"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628E1A" w14:textId="77777777" w:rsidR="00C67543" w:rsidRDefault="00C67543" w:rsidP="009C7BA7">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256B5" w14:textId="77777777" w:rsidR="00C67543" w:rsidRDefault="00C67543" w:rsidP="009C7BA7">
            <w:pPr>
              <w:pStyle w:val="TAC"/>
              <w:rPr>
                <w:lang w:val="en-US" w:eastAsia="zh-CN"/>
              </w:rPr>
            </w:pPr>
            <w:r>
              <w:rPr>
                <w:lang w:val="en-US" w:eastAsia="zh-CN"/>
              </w:rPr>
              <w:t>4 and 5</w:t>
            </w:r>
          </w:p>
        </w:tc>
      </w:tr>
      <w:tr w:rsidR="00C67543" w14:paraId="351FF3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1442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1C1D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9559425"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2116C6" w14:textId="77777777" w:rsidR="00C67543" w:rsidRDefault="00C67543" w:rsidP="009C7BA7">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380C5" w14:textId="77777777" w:rsidR="00C67543" w:rsidRDefault="00C67543" w:rsidP="009C7BA7">
            <w:pPr>
              <w:pStyle w:val="TAC"/>
              <w:rPr>
                <w:lang w:val="en-US" w:eastAsia="zh-CN"/>
              </w:rPr>
            </w:pPr>
          </w:p>
        </w:tc>
      </w:tr>
      <w:tr w:rsidR="00C67543" w14:paraId="30D7F36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9E7ED" w14:textId="77777777" w:rsidR="00C67543" w:rsidRDefault="00C67543" w:rsidP="009C7BA7">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32E56"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p>
          <w:p w14:paraId="39A57EC5" w14:textId="77777777" w:rsidR="00C67543" w:rsidRDefault="00C67543" w:rsidP="009C7BA7">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FD2A21"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5F04E" w14:textId="77777777" w:rsidR="00C67543" w:rsidRDefault="00C67543" w:rsidP="009C7BA7">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0C2A5" w14:textId="77777777" w:rsidR="00C67543" w:rsidRDefault="00C67543" w:rsidP="009C7BA7">
            <w:pPr>
              <w:pStyle w:val="TAC"/>
              <w:rPr>
                <w:lang w:val="en-US" w:eastAsia="zh-CN"/>
              </w:rPr>
            </w:pPr>
            <w:r>
              <w:rPr>
                <w:lang w:val="en-US" w:eastAsia="zh-CN"/>
              </w:rPr>
              <w:t>0</w:t>
            </w:r>
          </w:p>
        </w:tc>
      </w:tr>
      <w:tr w:rsidR="00C67543" w14:paraId="487EAA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B0D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64"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137922" w14:textId="77777777" w:rsidR="00C67543" w:rsidRDefault="00C67543" w:rsidP="009C7BA7">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AE518" w14:textId="77777777" w:rsidR="00C67543" w:rsidRDefault="00C67543" w:rsidP="009C7BA7">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39818" w14:textId="77777777" w:rsidR="00C67543" w:rsidRDefault="00C67543" w:rsidP="009C7BA7">
            <w:pPr>
              <w:pStyle w:val="TAC"/>
              <w:rPr>
                <w:lang w:val="en-US" w:eastAsia="zh-CN"/>
              </w:rPr>
            </w:pPr>
          </w:p>
        </w:tc>
      </w:tr>
      <w:tr w:rsidR="00C67543" w14:paraId="6227E3B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C41E1" w14:textId="77777777" w:rsidR="00C67543" w:rsidRDefault="00C67543" w:rsidP="009C7BA7">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8365E" w14:textId="77777777" w:rsidR="00C67543" w:rsidRDefault="00C67543" w:rsidP="009C7BA7">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772AA7FC" w14:textId="77777777" w:rsidR="00C67543" w:rsidRDefault="00C67543" w:rsidP="009C7BA7">
            <w:pPr>
              <w:pStyle w:val="TAC"/>
              <w:rPr>
                <w:vertAlign w:val="superscript"/>
                <w:lang w:val="en-US" w:eastAsia="zh-CN"/>
              </w:rPr>
            </w:pPr>
            <w:r>
              <w:rPr>
                <w:rFonts w:cs="Arial"/>
                <w:lang w:val="en-US" w:eastAsia="zh-CN"/>
              </w:rPr>
              <w:t>CA_n77C</w:t>
            </w:r>
          </w:p>
          <w:p w14:paraId="3A7B67DB" w14:textId="77777777" w:rsidR="00C67543" w:rsidRDefault="00C67543" w:rsidP="009C7BA7">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4C1965"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77138E" w14:textId="77777777" w:rsidR="00C67543" w:rsidRDefault="00C67543" w:rsidP="009C7BA7">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FC95" w14:textId="77777777" w:rsidR="00C67543" w:rsidRDefault="00C67543" w:rsidP="009C7BA7">
            <w:pPr>
              <w:pStyle w:val="TAC"/>
              <w:rPr>
                <w:lang w:eastAsia="zh-CN"/>
              </w:rPr>
            </w:pPr>
            <w:r>
              <w:rPr>
                <w:rFonts w:hint="eastAsia"/>
                <w:lang w:val="en-US" w:eastAsia="zh-CN"/>
              </w:rPr>
              <w:t>0</w:t>
            </w:r>
          </w:p>
        </w:tc>
      </w:tr>
      <w:tr w:rsidR="00C67543" w14:paraId="12CBC78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5748B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E0DB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B01E62"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8A82B3" w14:textId="77777777" w:rsidR="00C67543" w:rsidRDefault="00C67543" w:rsidP="009C7BA7">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4D27C" w14:textId="77777777" w:rsidR="00C67543" w:rsidRDefault="00C67543" w:rsidP="009C7BA7">
            <w:pPr>
              <w:pStyle w:val="TAC"/>
              <w:rPr>
                <w:lang w:eastAsia="zh-CN"/>
              </w:rPr>
            </w:pPr>
          </w:p>
        </w:tc>
      </w:tr>
      <w:tr w:rsidR="00C67543" w14:paraId="3AADE48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B134E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7F6C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D34792" w14:textId="77777777" w:rsidR="00C67543" w:rsidRDefault="00C67543" w:rsidP="009C7BA7">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DA1FA" w14:textId="77777777" w:rsidR="00C67543" w:rsidRDefault="00C67543" w:rsidP="009C7BA7">
            <w:pPr>
              <w:pStyle w:val="TAC"/>
              <w:rPr>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BC9E9" w14:textId="77777777" w:rsidR="00C67543" w:rsidRDefault="00C67543" w:rsidP="009C7BA7">
            <w:pPr>
              <w:pStyle w:val="TAC"/>
              <w:rPr>
                <w:lang w:val="en-US" w:eastAsia="zh-CN"/>
              </w:rPr>
            </w:pPr>
            <w:r>
              <w:rPr>
                <w:rFonts w:hint="eastAsia"/>
                <w:lang w:val="en-US" w:eastAsia="zh-CN"/>
              </w:rPr>
              <w:t>1</w:t>
            </w:r>
          </w:p>
        </w:tc>
      </w:tr>
      <w:tr w:rsidR="00C67543" w14:paraId="1675D70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51D0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79DC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CC2438" w14:textId="77777777" w:rsidR="00C67543" w:rsidRDefault="00C67543" w:rsidP="009C7BA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66537"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5C5E5" w14:textId="77777777" w:rsidR="00C67543" w:rsidRDefault="00C67543" w:rsidP="009C7BA7">
            <w:pPr>
              <w:pStyle w:val="TAC"/>
              <w:rPr>
                <w:lang w:eastAsia="zh-CN"/>
              </w:rPr>
            </w:pPr>
          </w:p>
        </w:tc>
      </w:tr>
      <w:tr w:rsidR="00C67543" w14:paraId="60AFFE1E" w14:textId="77777777" w:rsidTr="009C7BA7">
        <w:trPr>
          <w:trHeight w:val="323"/>
        </w:trPr>
        <w:tc>
          <w:tcPr>
            <w:tcW w:w="1983" w:type="dxa"/>
            <w:tcBorders>
              <w:top w:val="single" w:sz="4" w:space="0" w:color="auto"/>
              <w:left w:val="single" w:sz="4" w:space="0" w:color="auto"/>
              <w:bottom w:val="nil"/>
              <w:right w:val="single" w:sz="4" w:space="0" w:color="auto"/>
            </w:tcBorders>
            <w:shd w:val="clear" w:color="auto" w:fill="auto"/>
          </w:tcPr>
          <w:p w14:paraId="41C62205" w14:textId="77777777" w:rsidR="00C67543" w:rsidRDefault="00C67543" w:rsidP="009C7BA7">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913FFCB" w14:textId="77777777" w:rsidR="00C67543" w:rsidRDefault="00C67543" w:rsidP="009C7BA7">
            <w:pPr>
              <w:pStyle w:val="TAC"/>
              <w:rPr>
                <w:rFonts w:cs="Arial"/>
                <w:color w:val="000000"/>
                <w:lang w:val="en-US"/>
              </w:rPr>
            </w:pPr>
            <w:r>
              <w:rPr>
                <w:rFonts w:cs="Arial"/>
                <w:color w:val="000000"/>
                <w:lang w:val="en-US"/>
              </w:rPr>
              <w:t>CA_n77(2A)</w:t>
            </w:r>
          </w:p>
          <w:p w14:paraId="3F48F0C1" w14:textId="77777777" w:rsidR="00C67543" w:rsidRDefault="00C67543" w:rsidP="009C7BA7">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6C48E611"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3AEFEBB" w14:textId="77777777" w:rsidR="00C67543" w:rsidRDefault="00C67543" w:rsidP="009C7BA7">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B6F1CC8" w14:textId="77777777" w:rsidR="00C67543" w:rsidRDefault="00C67543" w:rsidP="009C7BA7">
            <w:pPr>
              <w:pStyle w:val="TAC"/>
              <w:rPr>
                <w:lang w:val="en-US" w:eastAsia="zh-CN"/>
              </w:rPr>
            </w:pPr>
            <w:r>
              <w:rPr>
                <w:rFonts w:hint="eastAsia"/>
                <w:lang w:val="en-US" w:eastAsia="zh-CN"/>
              </w:rPr>
              <w:t>0</w:t>
            </w:r>
          </w:p>
        </w:tc>
      </w:tr>
      <w:tr w:rsidR="00C67543" w14:paraId="205D51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B4C0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48102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9FDB11"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3F88A" w14:textId="77777777" w:rsidR="00C67543" w:rsidRDefault="00C67543" w:rsidP="009C7BA7">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2860B" w14:textId="77777777" w:rsidR="00C67543" w:rsidRDefault="00C67543" w:rsidP="009C7BA7">
            <w:pPr>
              <w:pStyle w:val="TAC"/>
              <w:rPr>
                <w:lang w:val="en-US" w:eastAsia="zh-CN"/>
              </w:rPr>
            </w:pPr>
          </w:p>
        </w:tc>
      </w:tr>
      <w:tr w:rsidR="00C67543" w14:paraId="24556C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1ADE3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B7D4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93024F"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CC7CE6" w14:textId="77777777" w:rsidR="00C67543" w:rsidRDefault="00C67543" w:rsidP="009C7BA7">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0421F" w14:textId="77777777" w:rsidR="00C67543" w:rsidRDefault="00C67543" w:rsidP="009C7BA7">
            <w:pPr>
              <w:pStyle w:val="TAC"/>
              <w:rPr>
                <w:lang w:val="en-US" w:eastAsia="zh-CN"/>
              </w:rPr>
            </w:pPr>
            <w:r>
              <w:rPr>
                <w:rFonts w:hint="eastAsia"/>
                <w:lang w:val="en-US" w:eastAsia="zh-CN"/>
              </w:rPr>
              <w:t>1</w:t>
            </w:r>
          </w:p>
        </w:tc>
      </w:tr>
      <w:tr w:rsidR="00C67543" w14:paraId="0C6021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DE1F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2ECC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81F6D8"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E77590" w14:textId="77777777" w:rsidR="00C67543" w:rsidRDefault="00C67543" w:rsidP="009C7BA7">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5FEE2" w14:textId="77777777" w:rsidR="00C67543" w:rsidRDefault="00C67543" w:rsidP="009C7BA7">
            <w:pPr>
              <w:pStyle w:val="TAC"/>
              <w:rPr>
                <w:lang w:val="en-US" w:eastAsia="zh-CN"/>
              </w:rPr>
            </w:pPr>
          </w:p>
        </w:tc>
      </w:tr>
      <w:tr w:rsidR="00C67543" w14:paraId="4413BC6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BDA67" w14:textId="77777777" w:rsidR="00C67543" w:rsidRDefault="00C67543" w:rsidP="009C7BA7">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693D4" w14:textId="77777777" w:rsidR="00C67543" w:rsidRDefault="00C67543" w:rsidP="009C7BA7">
            <w:pPr>
              <w:pStyle w:val="TAC"/>
              <w:rPr>
                <w:rFonts w:cs="Arial"/>
                <w:color w:val="000000"/>
                <w:lang w:val="en-US"/>
              </w:rPr>
            </w:pPr>
            <w:r>
              <w:rPr>
                <w:rFonts w:cs="Arial"/>
                <w:color w:val="000000"/>
                <w:lang w:val="en-US"/>
              </w:rPr>
              <w:t>CA_n66(2A)</w:t>
            </w:r>
          </w:p>
          <w:p w14:paraId="54923A3B" w14:textId="77777777" w:rsidR="00C67543" w:rsidRDefault="00C67543" w:rsidP="009C7BA7">
            <w:pPr>
              <w:pStyle w:val="TAC"/>
              <w:rPr>
                <w:rFonts w:cs="Arial"/>
                <w:color w:val="000000"/>
                <w:lang w:val="en-US"/>
              </w:rPr>
            </w:pPr>
            <w:r>
              <w:rPr>
                <w:rFonts w:cs="Arial"/>
                <w:color w:val="000000"/>
                <w:lang w:val="en-US"/>
              </w:rPr>
              <w:t>CA_n77(2A)</w:t>
            </w:r>
          </w:p>
          <w:p w14:paraId="08D0B9FC" w14:textId="77777777" w:rsidR="00C67543" w:rsidRDefault="00C67543" w:rsidP="009C7BA7">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A7BB623" w14:textId="77777777" w:rsidR="00C67543" w:rsidRDefault="00C67543" w:rsidP="009C7BA7">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74265" w14:textId="77777777" w:rsidR="00C67543" w:rsidRDefault="00C67543" w:rsidP="009C7BA7">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C8AE2D3" w14:textId="77777777" w:rsidR="00C67543" w:rsidRDefault="00C67543" w:rsidP="009C7BA7">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372C9317" w14:textId="77777777" w:rsidR="00C67543" w:rsidRDefault="00C67543" w:rsidP="009C7BA7">
            <w:pPr>
              <w:pStyle w:val="TAC"/>
              <w:rPr>
                <w:rFonts w:cs="Arial"/>
                <w:lang w:val="en-US" w:eastAsia="zh-CN"/>
              </w:rPr>
            </w:pPr>
            <w:r>
              <w:rPr>
                <w:rFonts w:cs="Arial"/>
                <w:lang w:val="en-US"/>
              </w:rPr>
              <w:t>0</w:t>
            </w:r>
          </w:p>
        </w:tc>
      </w:tr>
      <w:tr w:rsidR="00C67543" w14:paraId="5590E5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FE6EE" w14:textId="77777777" w:rsidR="00C67543" w:rsidRDefault="00C67543" w:rsidP="009C7BA7">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B09AE" w14:textId="77777777" w:rsidR="00C67543" w:rsidRDefault="00C67543" w:rsidP="009C7BA7">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2E6F5485" w14:textId="77777777" w:rsidR="00C67543" w:rsidRDefault="00C67543" w:rsidP="009C7BA7">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A32FC" w14:textId="77777777" w:rsidR="00C67543" w:rsidRDefault="00C67543" w:rsidP="009C7BA7">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297A9" w14:textId="77777777" w:rsidR="00C67543" w:rsidRDefault="00C67543" w:rsidP="009C7BA7">
            <w:pPr>
              <w:pStyle w:val="TAC"/>
              <w:rPr>
                <w:rFonts w:cs="Arial"/>
                <w:lang w:val="en-US" w:eastAsia="zh-CN"/>
              </w:rPr>
            </w:pPr>
          </w:p>
        </w:tc>
      </w:tr>
      <w:tr w:rsidR="00C67543" w14:paraId="0C5980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EC1E4" w14:textId="77777777" w:rsidR="00C67543" w:rsidRDefault="00C67543" w:rsidP="009C7BA7">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10FD5"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41D94D93" w14:textId="77777777" w:rsidR="00C67543" w:rsidRDefault="00C67543" w:rsidP="009C7BA7">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81C928"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0EEBAF" w14:textId="77777777" w:rsidR="00C67543" w:rsidRDefault="00C67543" w:rsidP="009C7BA7">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45E7B" w14:textId="77777777" w:rsidR="00C67543" w:rsidRDefault="00C67543" w:rsidP="009C7BA7">
            <w:pPr>
              <w:pStyle w:val="TAC"/>
              <w:rPr>
                <w:lang w:eastAsia="zh-CN"/>
              </w:rPr>
            </w:pPr>
            <w:r>
              <w:rPr>
                <w:rFonts w:hint="eastAsia"/>
                <w:lang w:val="en-US" w:eastAsia="zh-CN"/>
              </w:rPr>
              <w:t>0</w:t>
            </w:r>
          </w:p>
        </w:tc>
      </w:tr>
      <w:tr w:rsidR="00C67543" w14:paraId="0ACBE2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A69D2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8F1B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8E9515"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A341A"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D8B75" w14:textId="77777777" w:rsidR="00C67543" w:rsidRDefault="00C67543" w:rsidP="009C7BA7">
            <w:pPr>
              <w:pStyle w:val="TAC"/>
              <w:rPr>
                <w:lang w:eastAsia="zh-CN"/>
              </w:rPr>
            </w:pPr>
          </w:p>
        </w:tc>
      </w:tr>
      <w:tr w:rsidR="00C67543" w14:paraId="53994B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B61CF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81D38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9D74F4"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C9F56" w14:textId="77777777" w:rsidR="00C67543" w:rsidRDefault="00C67543" w:rsidP="009C7BA7">
            <w:pPr>
              <w:pStyle w:val="TAC"/>
              <w:rPr>
                <w:rFonts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99942" w14:textId="77777777" w:rsidR="00C67543" w:rsidRDefault="00C67543" w:rsidP="009C7BA7">
            <w:pPr>
              <w:pStyle w:val="TAC"/>
              <w:rPr>
                <w:lang w:eastAsia="zh-CN"/>
              </w:rPr>
            </w:pPr>
            <w:r>
              <w:rPr>
                <w:lang w:val="en-US" w:eastAsia="zh-CN"/>
              </w:rPr>
              <w:t>1</w:t>
            </w:r>
          </w:p>
        </w:tc>
      </w:tr>
      <w:tr w:rsidR="00C67543" w14:paraId="33678A2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F99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5682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68FED4"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4C517"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9AE10" w14:textId="77777777" w:rsidR="00C67543" w:rsidRDefault="00C67543" w:rsidP="009C7BA7">
            <w:pPr>
              <w:pStyle w:val="TAC"/>
              <w:rPr>
                <w:lang w:eastAsia="zh-CN"/>
              </w:rPr>
            </w:pPr>
          </w:p>
        </w:tc>
      </w:tr>
      <w:tr w:rsidR="00C67543" w14:paraId="01E7C15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D0CE9" w14:textId="77777777" w:rsidR="00C67543" w:rsidRDefault="00C67543" w:rsidP="009C7BA7">
            <w:pPr>
              <w:pStyle w:val="TAC"/>
              <w:rPr>
                <w:lang w:val="en-US"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50656"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DE0D3DB" w14:textId="77777777" w:rsidR="00C67543" w:rsidRDefault="00C67543" w:rsidP="009C7BA7">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2C3E6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26742" w14:textId="77777777" w:rsidR="00C67543" w:rsidRDefault="00C67543" w:rsidP="009C7BA7">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01C3B" w14:textId="77777777" w:rsidR="00C67543" w:rsidRDefault="00C67543" w:rsidP="009C7BA7">
            <w:pPr>
              <w:pStyle w:val="TAC"/>
              <w:rPr>
                <w:lang w:eastAsia="zh-CN"/>
              </w:rPr>
            </w:pPr>
            <w:r>
              <w:rPr>
                <w:rFonts w:hint="eastAsia"/>
                <w:lang w:eastAsia="zh-CN"/>
              </w:rPr>
              <w:t>0</w:t>
            </w:r>
          </w:p>
        </w:tc>
      </w:tr>
      <w:tr w:rsidR="00C67543" w14:paraId="313C74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85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FC49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86ACA0"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995E0C"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9F018" w14:textId="77777777" w:rsidR="00C67543" w:rsidRDefault="00C67543" w:rsidP="009C7BA7">
            <w:pPr>
              <w:pStyle w:val="TAC"/>
              <w:rPr>
                <w:lang w:eastAsia="zh-CN"/>
              </w:rPr>
            </w:pPr>
          </w:p>
        </w:tc>
      </w:tr>
      <w:tr w:rsidR="00C67543" w14:paraId="1B5D09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4A98B" w14:textId="77777777" w:rsidR="00C67543" w:rsidRDefault="00C67543" w:rsidP="009C7BA7">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921B9"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4FF8328" w14:textId="77777777" w:rsidR="00C67543" w:rsidRDefault="00C67543" w:rsidP="009C7BA7">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578447"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A5D19" w14:textId="77777777" w:rsidR="00C67543" w:rsidRDefault="00C67543" w:rsidP="009C7BA7">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288F6" w14:textId="77777777" w:rsidR="00C67543" w:rsidRDefault="00C67543" w:rsidP="009C7BA7">
            <w:pPr>
              <w:pStyle w:val="TAC"/>
              <w:rPr>
                <w:lang w:eastAsia="zh-CN"/>
              </w:rPr>
            </w:pPr>
            <w:r>
              <w:rPr>
                <w:rFonts w:hint="eastAsia"/>
                <w:lang w:val="en-US" w:eastAsia="zh-CN"/>
              </w:rPr>
              <w:t>0</w:t>
            </w:r>
          </w:p>
        </w:tc>
      </w:tr>
      <w:tr w:rsidR="00C67543" w14:paraId="23D0F6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302C3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CBED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D2839F"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016BF" w14:textId="77777777" w:rsidR="00C67543" w:rsidRDefault="00C67543" w:rsidP="009C7BA7">
            <w:pPr>
              <w:pStyle w:val="TAC"/>
              <w:rPr>
                <w:rFonts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568C5" w14:textId="77777777" w:rsidR="00C67543" w:rsidRDefault="00C67543" w:rsidP="009C7BA7">
            <w:pPr>
              <w:pStyle w:val="TAC"/>
              <w:rPr>
                <w:lang w:eastAsia="zh-CN"/>
              </w:rPr>
            </w:pPr>
          </w:p>
        </w:tc>
      </w:tr>
      <w:tr w:rsidR="00C67543" w14:paraId="719F5C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95268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3689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009CD5"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8D7CC3" w14:textId="77777777" w:rsidR="00C67543" w:rsidRDefault="00C67543" w:rsidP="009C7BA7">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7EF2C" w14:textId="77777777" w:rsidR="00C67543" w:rsidRDefault="00C67543" w:rsidP="009C7BA7">
            <w:pPr>
              <w:pStyle w:val="TAC"/>
              <w:rPr>
                <w:lang w:eastAsia="zh-CN"/>
              </w:rPr>
            </w:pPr>
            <w:r>
              <w:rPr>
                <w:lang w:val="en-US" w:eastAsia="zh-CN"/>
              </w:rPr>
              <w:t>1</w:t>
            </w:r>
          </w:p>
        </w:tc>
      </w:tr>
      <w:tr w:rsidR="00C67543" w14:paraId="6D90F9C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DAD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9248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AADCAE"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E0DB4D"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9D584" w14:textId="77777777" w:rsidR="00C67543" w:rsidRDefault="00C67543" w:rsidP="009C7BA7">
            <w:pPr>
              <w:pStyle w:val="TAC"/>
              <w:rPr>
                <w:lang w:eastAsia="zh-CN"/>
              </w:rPr>
            </w:pPr>
          </w:p>
        </w:tc>
      </w:tr>
      <w:tr w:rsidR="00C67543" w14:paraId="138D8F7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C1DF0" w14:textId="77777777" w:rsidR="00C67543" w:rsidRDefault="00C67543" w:rsidP="009C7BA7">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572C1" w14:textId="77777777" w:rsidR="00C67543" w:rsidRDefault="00C67543" w:rsidP="009C7BA7">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4830259D"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FC728"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8428B" w14:textId="77777777" w:rsidR="00C67543" w:rsidRDefault="00C67543" w:rsidP="009C7BA7">
            <w:pPr>
              <w:pStyle w:val="TAC"/>
              <w:rPr>
                <w:lang w:eastAsia="zh-CN"/>
              </w:rPr>
            </w:pPr>
            <w:r>
              <w:rPr>
                <w:rFonts w:hint="eastAsia"/>
                <w:lang w:eastAsia="zh-CN"/>
              </w:rPr>
              <w:t>0</w:t>
            </w:r>
          </w:p>
        </w:tc>
      </w:tr>
      <w:tr w:rsidR="00C67543" w14:paraId="0B33255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C567D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DE2B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5EB1F6" w14:textId="77777777" w:rsidR="00C67543" w:rsidRDefault="00C67543" w:rsidP="009C7BA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DE0867" w14:textId="77777777" w:rsidR="00C67543" w:rsidRDefault="00C67543" w:rsidP="009C7BA7">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52FAF" w14:textId="77777777" w:rsidR="00C67543" w:rsidRDefault="00C67543" w:rsidP="009C7BA7">
            <w:pPr>
              <w:pStyle w:val="TAC"/>
              <w:rPr>
                <w:rFonts w:eastAsia="Yu Mincho"/>
              </w:rPr>
            </w:pPr>
          </w:p>
        </w:tc>
      </w:tr>
      <w:tr w:rsidR="00C67543" w14:paraId="04FA46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2D43F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962DA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6168D4"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F8A12"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60B485" w14:textId="77777777" w:rsidR="00C67543" w:rsidRDefault="00C67543" w:rsidP="009C7BA7">
            <w:pPr>
              <w:pStyle w:val="TAC"/>
              <w:rPr>
                <w:rFonts w:eastAsia="Yu Mincho"/>
              </w:rPr>
            </w:pPr>
            <w:r>
              <w:rPr>
                <w:rFonts w:hint="eastAsia"/>
                <w:lang w:val="en-US" w:eastAsia="zh-CN"/>
              </w:rPr>
              <w:t>1</w:t>
            </w:r>
          </w:p>
        </w:tc>
      </w:tr>
      <w:tr w:rsidR="00C67543" w14:paraId="5FD561F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6ADEF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F7860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DCFF5A" w14:textId="77777777" w:rsidR="00C67543" w:rsidRDefault="00C67543" w:rsidP="009C7BA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3CE6A7"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6F08" w14:textId="77777777" w:rsidR="00C67543" w:rsidRDefault="00C67543" w:rsidP="009C7BA7">
            <w:pPr>
              <w:pStyle w:val="TAC"/>
              <w:rPr>
                <w:lang w:val="en-US" w:eastAsia="zh-CN"/>
              </w:rPr>
            </w:pPr>
          </w:p>
        </w:tc>
      </w:tr>
      <w:tr w:rsidR="00C67543" w14:paraId="441E16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1D302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E258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2983B86A" w14:textId="77777777" w:rsidR="00C67543" w:rsidRDefault="00C67543" w:rsidP="009C7BA7">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D468FB4" w14:textId="77777777" w:rsidR="00C67543" w:rsidRDefault="00C67543" w:rsidP="009C7BA7">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03B405" w14:textId="77777777" w:rsidR="00C67543" w:rsidRDefault="00C67543" w:rsidP="009C7BA7">
            <w:pPr>
              <w:pStyle w:val="TAC"/>
              <w:rPr>
                <w:rFonts w:cs="Arial"/>
                <w:lang w:val="en-US" w:eastAsia="zh-CN" w:bidi="ar"/>
              </w:rPr>
            </w:pPr>
            <w:r>
              <w:t>4 and 5</w:t>
            </w:r>
          </w:p>
        </w:tc>
      </w:tr>
      <w:tr w:rsidR="00C67543" w14:paraId="79C24D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33CC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F117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515E7333" w14:textId="77777777" w:rsidR="00C67543" w:rsidRDefault="00C67543" w:rsidP="009C7BA7">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2F764B5D" w14:textId="77777777" w:rsidR="00C67543" w:rsidRDefault="00C67543" w:rsidP="009C7BA7">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835F9F0" w14:textId="77777777" w:rsidR="00C67543" w:rsidRDefault="00C67543" w:rsidP="009C7BA7">
            <w:pPr>
              <w:pStyle w:val="TAC"/>
              <w:rPr>
                <w:rFonts w:cs="Arial"/>
                <w:lang w:val="en-US" w:eastAsia="zh-CN" w:bidi="ar"/>
              </w:rPr>
            </w:pPr>
          </w:p>
        </w:tc>
      </w:tr>
      <w:tr w:rsidR="00C67543" w14:paraId="11A8B4F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65FEE" w14:textId="77777777" w:rsidR="00C67543" w:rsidRDefault="00C67543" w:rsidP="009C7BA7">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AFF0F" w14:textId="77777777" w:rsidR="00C67543" w:rsidRDefault="00C67543" w:rsidP="009C7BA7">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42C7B4DF"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272A15D" w14:textId="77777777" w:rsidR="00C67543" w:rsidRDefault="00C67543" w:rsidP="009C7BA7">
            <w:pPr>
              <w:pStyle w:val="TAC"/>
              <w:rPr>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11CE" w14:textId="77777777" w:rsidR="00C67543" w:rsidRDefault="00C67543" w:rsidP="009C7BA7">
            <w:pPr>
              <w:pStyle w:val="TAC"/>
              <w:rPr>
                <w:lang w:val="en-US" w:eastAsia="zh-CN"/>
              </w:rPr>
            </w:pPr>
            <w:r>
              <w:rPr>
                <w:rFonts w:hint="eastAsia"/>
                <w:lang w:val="en-US" w:eastAsia="zh-CN"/>
              </w:rPr>
              <w:t>0</w:t>
            </w:r>
          </w:p>
        </w:tc>
      </w:tr>
      <w:tr w:rsidR="00C67543" w14:paraId="5F136C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339A9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BE081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48FFFD" w14:textId="77777777" w:rsidR="00C67543" w:rsidRDefault="00C67543" w:rsidP="009C7BA7">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9165EE" w14:textId="77777777" w:rsidR="00C67543" w:rsidRDefault="00C67543" w:rsidP="009C7BA7">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006D9" w14:textId="77777777" w:rsidR="00C67543" w:rsidRDefault="00C67543" w:rsidP="009C7BA7">
            <w:pPr>
              <w:pStyle w:val="TAC"/>
              <w:rPr>
                <w:rFonts w:eastAsia="Yu Mincho"/>
              </w:rPr>
            </w:pPr>
          </w:p>
        </w:tc>
      </w:tr>
      <w:tr w:rsidR="00C67543" w14:paraId="7992BFA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42E22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9A8B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93138" w14:textId="77777777" w:rsidR="00C67543" w:rsidRDefault="00C67543" w:rsidP="009C7BA7">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E1FD8C"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C8B349" w14:textId="77777777" w:rsidR="00C67543" w:rsidRDefault="00C67543" w:rsidP="009C7BA7">
            <w:pPr>
              <w:pStyle w:val="TAC"/>
              <w:rPr>
                <w:rFonts w:eastAsia="Yu Mincho"/>
              </w:rPr>
            </w:pPr>
            <w:r>
              <w:rPr>
                <w:rFonts w:hint="eastAsia"/>
                <w:lang w:val="en-US" w:eastAsia="zh-CN"/>
              </w:rPr>
              <w:t>1</w:t>
            </w:r>
          </w:p>
        </w:tc>
      </w:tr>
      <w:tr w:rsidR="00C67543" w14:paraId="0030C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DD0269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63C1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249" w14:textId="77777777" w:rsidR="00C67543" w:rsidRDefault="00C67543" w:rsidP="009C7BA7">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338782" w14:textId="77777777" w:rsidR="00C67543" w:rsidRDefault="00C67543" w:rsidP="009C7BA7">
            <w:pPr>
              <w:pStyle w:val="TAC"/>
              <w:rPr>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249AA" w14:textId="77777777" w:rsidR="00C67543" w:rsidRDefault="00C67543" w:rsidP="009C7BA7">
            <w:pPr>
              <w:pStyle w:val="TAC"/>
              <w:rPr>
                <w:rFonts w:eastAsia="Yu Mincho"/>
              </w:rPr>
            </w:pPr>
          </w:p>
        </w:tc>
      </w:tr>
      <w:tr w:rsidR="00C67543" w14:paraId="73947CB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EFD9E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7B74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016A2"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8C122E3" w14:textId="77777777" w:rsidR="00C67543" w:rsidRDefault="00C67543" w:rsidP="009C7BA7">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436BA" w14:textId="77777777" w:rsidR="00C67543" w:rsidRDefault="00C67543" w:rsidP="009C7BA7">
            <w:pPr>
              <w:pStyle w:val="TAC"/>
              <w:rPr>
                <w:rFonts w:eastAsia="Yu Mincho"/>
              </w:rPr>
            </w:pPr>
            <w:r>
              <w:rPr>
                <w:rFonts w:eastAsia="Yu Mincho"/>
              </w:rPr>
              <w:t>4 and 5</w:t>
            </w:r>
          </w:p>
        </w:tc>
      </w:tr>
      <w:tr w:rsidR="00C67543" w14:paraId="003FAE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1A86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6B0D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BFDA1" w14:textId="77777777" w:rsidR="00C67543" w:rsidRDefault="00C67543" w:rsidP="009C7BA7">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1DE02F" w14:textId="77777777" w:rsidR="00C67543" w:rsidRDefault="00C67543" w:rsidP="009C7BA7">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249F" w14:textId="77777777" w:rsidR="00C67543" w:rsidRDefault="00C67543" w:rsidP="009C7BA7">
            <w:pPr>
              <w:pStyle w:val="TAC"/>
              <w:rPr>
                <w:rFonts w:eastAsia="Yu Mincho"/>
              </w:rPr>
            </w:pPr>
          </w:p>
        </w:tc>
      </w:tr>
      <w:tr w:rsidR="00C67543" w14:paraId="30D80F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323BA" w14:textId="77777777" w:rsidR="00C67543" w:rsidRDefault="00C67543" w:rsidP="009C7BA7">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E5CC8" w14:textId="77777777" w:rsidR="00C67543" w:rsidRDefault="00C67543" w:rsidP="009C7BA7">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44A2E17" w14:textId="77777777" w:rsidR="00C67543" w:rsidRDefault="00C67543" w:rsidP="009C7BA7">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CD6DC21" w14:textId="77777777" w:rsidR="00C67543" w:rsidRDefault="00C67543" w:rsidP="009C7BA7">
            <w:pPr>
              <w:pStyle w:val="TAC"/>
              <w:rPr>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7CB88" w14:textId="77777777" w:rsidR="00C67543" w:rsidRDefault="00C67543" w:rsidP="009C7BA7">
            <w:pPr>
              <w:pStyle w:val="TAC"/>
              <w:rPr>
                <w:rFonts w:eastAsia="Yu Mincho"/>
              </w:rPr>
            </w:pPr>
            <w:r>
              <w:rPr>
                <w:rFonts w:hint="eastAsia"/>
                <w:lang w:val="en-US" w:eastAsia="zh-CN"/>
              </w:rPr>
              <w:t>0</w:t>
            </w:r>
          </w:p>
        </w:tc>
      </w:tr>
      <w:tr w:rsidR="00C67543" w14:paraId="27796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DE2F9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D3D81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14F0E5" w14:textId="77777777" w:rsidR="00C67543" w:rsidRDefault="00C67543" w:rsidP="009C7BA7">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6A708A" w14:textId="77777777" w:rsidR="00C67543" w:rsidRDefault="00C67543" w:rsidP="009C7BA7">
            <w:pPr>
              <w:pStyle w:val="TAC"/>
              <w:rPr>
                <w:rFonts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C0E9D" w14:textId="77777777" w:rsidR="00C67543" w:rsidRDefault="00C67543" w:rsidP="009C7BA7">
            <w:pPr>
              <w:pStyle w:val="TAC"/>
              <w:rPr>
                <w:rFonts w:eastAsia="Yu Mincho"/>
              </w:rPr>
            </w:pPr>
          </w:p>
        </w:tc>
      </w:tr>
      <w:tr w:rsidR="00C67543" w14:paraId="2EC9BE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1200B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2EB8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02CC4C" w14:textId="77777777" w:rsidR="00C67543" w:rsidRDefault="00C67543" w:rsidP="009C7BA7">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45E2C" w14:textId="77777777" w:rsidR="00C67543" w:rsidRDefault="00C67543" w:rsidP="009C7BA7">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E7D7A4C" w14:textId="77777777" w:rsidR="00C67543" w:rsidRDefault="00C67543" w:rsidP="009C7BA7">
            <w:pPr>
              <w:pStyle w:val="TAC"/>
              <w:rPr>
                <w:rFonts w:eastAsia="Yu Mincho"/>
              </w:rPr>
            </w:pPr>
            <w:r>
              <w:rPr>
                <w:rFonts w:hint="eastAsia"/>
                <w:lang w:val="en-US" w:eastAsia="zh-CN"/>
              </w:rPr>
              <w:t>1</w:t>
            </w:r>
          </w:p>
        </w:tc>
      </w:tr>
      <w:tr w:rsidR="00C67543" w14:paraId="2A779B0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958FA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B39AD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47AF93" w14:textId="77777777" w:rsidR="00C67543" w:rsidRDefault="00C67543" w:rsidP="009C7BA7">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277E36"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18EFF" w14:textId="77777777" w:rsidR="00C67543" w:rsidRDefault="00C67543" w:rsidP="009C7BA7">
            <w:pPr>
              <w:pStyle w:val="TAC"/>
              <w:rPr>
                <w:rFonts w:eastAsia="Yu Mincho"/>
              </w:rPr>
            </w:pPr>
          </w:p>
        </w:tc>
      </w:tr>
      <w:tr w:rsidR="00C67543" w14:paraId="2EC092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829BC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F0B6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84DCF6"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1D96D7" w14:textId="77777777" w:rsidR="00C67543" w:rsidRDefault="00C67543" w:rsidP="009C7BA7">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0AF43" w14:textId="77777777" w:rsidR="00C67543" w:rsidRDefault="00C67543" w:rsidP="009C7BA7">
            <w:pPr>
              <w:pStyle w:val="TAC"/>
              <w:rPr>
                <w:rFonts w:eastAsia="Yu Mincho"/>
              </w:rPr>
            </w:pPr>
            <w:r>
              <w:rPr>
                <w:rFonts w:eastAsia="Yu Mincho"/>
              </w:rPr>
              <w:t>4 and 5</w:t>
            </w:r>
          </w:p>
        </w:tc>
      </w:tr>
      <w:tr w:rsidR="00C67543" w14:paraId="2804C4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5020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C79F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1029B6" w14:textId="77777777" w:rsidR="00C67543" w:rsidRDefault="00C67543" w:rsidP="009C7BA7">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D064F" w14:textId="77777777" w:rsidR="00C67543" w:rsidRDefault="00C67543" w:rsidP="009C7BA7">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BA59" w14:textId="77777777" w:rsidR="00C67543" w:rsidRDefault="00C67543" w:rsidP="009C7BA7">
            <w:pPr>
              <w:pStyle w:val="TAC"/>
              <w:rPr>
                <w:rFonts w:eastAsia="Yu Mincho"/>
              </w:rPr>
            </w:pPr>
          </w:p>
        </w:tc>
      </w:tr>
      <w:tr w:rsidR="00C67543" w14:paraId="2BD0FF2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A7709" w14:textId="77777777" w:rsidR="00C67543" w:rsidRDefault="00C67543" w:rsidP="009C7BA7">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58AA9" w14:textId="77777777" w:rsidR="00C67543" w:rsidRDefault="00C67543" w:rsidP="009C7BA7">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B052893" w14:textId="77777777" w:rsidR="00C67543" w:rsidRDefault="00C67543" w:rsidP="009C7BA7">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F24533" w14:textId="77777777" w:rsidR="00C67543" w:rsidRDefault="00C67543" w:rsidP="009C7BA7">
            <w:pPr>
              <w:pStyle w:val="TAC"/>
              <w:rPr>
                <w:rFonts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59F66" w14:textId="77777777" w:rsidR="00C67543" w:rsidRDefault="00C67543" w:rsidP="009C7BA7">
            <w:pPr>
              <w:pStyle w:val="TAC"/>
              <w:rPr>
                <w:rFonts w:eastAsia="Yu Mincho"/>
              </w:rPr>
            </w:pPr>
            <w:r>
              <w:rPr>
                <w:rFonts w:hint="eastAsia"/>
                <w:lang w:val="en-US" w:eastAsia="zh-CN"/>
              </w:rPr>
              <w:t>0</w:t>
            </w:r>
          </w:p>
        </w:tc>
      </w:tr>
      <w:tr w:rsidR="00C67543" w14:paraId="204D7FA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D9084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1F83D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13567" w14:textId="77777777" w:rsidR="00C67543" w:rsidRDefault="00C67543" w:rsidP="009C7BA7">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3AA501" w14:textId="77777777" w:rsidR="00C67543" w:rsidRDefault="00C67543" w:rsidP="009C7BA7">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097C" w14:textId="77777777" w:rsidR="00C67543" w:rsidRDefault="00C67543" w:rsidP="009C7BA7">
            <w:pPr>
              <w:pStyle w:val="TAC"/>
              <w:rPr>
                <w:rFonts w:eastAsia="Yu Mincho"/>
              </w:rPr>
            </w:pPr>
          </w:p>
        </w:tc>
      </w:tr>
      <w:tr w:rsidR="00C67543" w14:paraId="214847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27574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4C134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DB9B5" w14:textId="77777777" w:rsidR="00C67543" w:rsidRDefault="00C67543" w:rsidP="009C7BA7">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D1A1FE8" w14:textId="77777777" w:rsidR="00C67543" w:rsidRDefault="00C67543" w:rsidP="009C7BA7">
            <w:pPr>
              <w:pStyle w:val="TAC"/>
              <w:rPr>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6E83E" w14:textId="77777777" w:rsidR="00C67543" w:rsidRDefault="00C67543" w:rsidP="009C7BA7">
            <w:pPr>
              <w:pStyle w:val="TAC"/>
              <w:rPr>
                <w:rFonts w:eastAsia="Yu Mincho"/>
              </w:rPr>
            </w:pPr>
            <w:r>
              <w:rPr>
                <w:rFonts w:eastAsia="Yu Mincho"/>
              </w:rPr>
              <w:t>1</w:t>
            </w:r>
          </w:p>
        </w:tc>
      </w:tr>
      <w:tr w:rsidR="00C67543" w14:paraId="1000322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CF73C9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B703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E1E8A" w14:textId="77777777" w:rsidR="00C67543" w:rsidRDefault="00C67543" w:rsidP="009C7BA7">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6856D" w14:textId="77777777" w:rsidR="00C67543" w:rsidRDefault="00C67543" w:rsidP="009C7BA7">
            <w:pPr>
              <w:pStyle w:val="TAC"/>
              <w:rPr>
                <w:rFonts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972A7" w14:textId="77777777" w:rsidR="00C67543" w:rsidRDefault="00C67543" w:rsidP="009C7BA7">
            <w:pPr>
              <w:pStyle w:val="TAC"/>
              <w:rPr>
                <w:rFonts w:eastAsia="Yu Mincho"/>
              </w:rPr>
            </w:pPr>
          </w:p>
        </w:tc>
      </w:tr>
      <w:tr w:rsidR="00C67543" w14:paraId="0495FCB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90F8E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AA987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86E3E" w14:textId="77777777" w:rsidR="00C67543" w:rsidRDefault="00C67543" w:rsidP="009C7BA7">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9A05E9" w14:textId="77777777" w:rsidR="00C67543" w:rsidRDefault="00C67543" w:rsidP="009C7BA7">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76C4" w14:textId="77777777" w:rsidR="00C67543" w:rsidRDefault="00C67543" w:rsidP="009C7BA7">
            <w:pPr>
              <w:pStyle w:val="TAC"/>
              <w:rPr>
                <w:rFonts w:eastAsia="Yu Mincho"/>
              </w:rPr>
            </w:pPr>
            <w:r>
              <w:rPr>
                <w:rFonts w:eastAsia="Yu Mincho"/>
              </w:rPr>
              <w:t>4 and 5</w:t>
            </w:r>
          </w:p>
        </w:tc>
      </w:tr>
      <w:tr w:rsidR="00C67543" w14:paraId="7ABE2B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DE01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93E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B4FA5" w14:textId="77777777" w:rsidR="00C67543" w:rsidRDefault="00C67543" w:rsidP="009C7BA7">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7B413D" w14:textId="77777777" w:rsidR="00C67543" w:rsidRDefault="00C67543" w:rsidP="009C7BA7">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281E7" w14:textId="77777777" w:rsidR="00C67543" w:rsidRDefault="00C67543" w:rsidP="009C7BA7">
            <w:pPr>
              <w:pStyle w:val="TAC"/>
              <w:rPr>
                <w:rFonts w:eastAsia="Yu Mincho"/>
              </w:rPr>
            </w:pPr>
          </w:p>
        </w:tc>
      </w:tr>
      <w:tr w:rsidR="00C67543" w14:paraId="60CD03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AAE80" w14:textId="77777777" w:rsidR="00C67543" w:rsidRDefault="00C67543" w:rsidP="009C7BA7">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54ED2" w14:textId="77777777" w:rsidR="00C67543" w:rsidRDefault="00C67543" w:rsidP="009C7BA7">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FDDC4E6"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D79A13" w14:textId="77777777" w:rsidR="00C67543" w:rsidRDefault="00C67543" w:rsidP="009C7BA7">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EA1AB" w14:textId="77777777" w:rsidR="00C67543" w:rsidRDefault="00C67543" w:rsidP="009C7BA7">
            <w:pPr>
              <w:pStyle w:val="TAC"/>
              <w:rPr>
                <w:lang w:val="en-US"/>
              </w:rPr>
            </w:pPr>
            <w:r>
              <w:rPr>
                <w:lang w:val="en-US"/>
              </w:rPr>
              <w:t>4 and 5</w:t>
            </w:r>
          </w:p>
        </w:tc>
      </w:tr>
      <w:tr w:rsidR="00C67543" w14:paraId="2667A1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F368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C0B00"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C1B0" w14:textId="77777777" w:rsidR="00C67543" w:rsidRDefault="00C67543" w:rsidP="009C7BA7">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1949BE"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EB879" w14:textId="77777777" w:rsidR="00C67543" w:rsidRDefault="00C67543" w:rsidP="009C7BA7">
            <w:pPr>
              <w:pStyle w:val="TAC"/>
              <w:rPr>
                <w:lang w:val="en-US"/>
              </w:rPr>
            </w:pPr>
          </w:p>
        </w:tc>
      </w:tr>
      <w:tr w:rsidR="00C67543" w14:paraId="4FCFC8D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DE234" w14:textId="77777777" w:rsidR="00C67543" w:rsidRDefault="00C67543" w:rsidP="009C7BA7">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BD5F4" w14:textId="77777777" w:rsidR="00C67543" w:rsidRDefault="00C67543" w:rsidP="009C7BA7">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F4BF597"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976C0" w14:textId="77777777" w:rsidR="00C67543" w:rsidRDefault="00C67543" w:rsidP="009C7BA7">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D75DF" w14:textId="77777777" w:rsidR="00C67543" w:rsidRDefault="00C67543" w:rsidP="009C7BA7">
            <w:pPr>
              <w:pStyle w:val="TAC"/>
              <w:rPr>
                <w:lang w:val="en-US"/>
              </w:rPr>
            </w:pPr>
            <w:r>
              <w:rPr>
                <w:lang w:val="en-US"/>
              </w:rPr>
              <w:t>4 and 5</w:t>
            </w:r>
          </w:p>
        </w:tc>
      </w:tr>
      <w:tr w:rsidR="00C67543" w14:paraId="76F13A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5908B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AF62A9"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8F10C" w14:textId="77777777" w:rsidR="00C67543" w:rsidRDefault="00C67543" w:rsidP="009C7BA7">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F41262"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71F5D7" w14:textId="77777777" w:rsidR="00C67543" w:rsidRDefault="00C67543" w:rsidP="009C7BA7">
            <w:pPr>
              <w:pStyle w:val="TAC"/>
              <w:rPr>
                <w:lang w:val="en-US"/>
              </w:rPr>
            </w:pPr>
          </w:p>
        </w:tc>
      </w:tr>
      <w:tr w:rsidR="00C67543" w14:paraId="78DEE7B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9F1CA" w14:textId="77777777" w:rsidR="00C67543" w:rsidRDefault="00C67543" w:rsidP="009C7BA7">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D9D16" w14:textId="77777777" w:rsidR="00C67543" w:rsidRDefault="00C67543" w:rsidP="009C7BA7">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303282" w14:textId="77777777" w:rsidR="00C67543" w:rsidRDefault="00C67543" w:rsidP="009C7BA7">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A0E4CB6"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1D7C1" w14:textId="77777777" w:rsidR="00C67543" w:rsidRDefault="00C67543" w:rsidP="009C7BA7">
            <w:pPr>
              <w:pStyle w:val="TAC"/>
              <w:rPr>
                <w:lang w:val="en-US"/>
              </w:rPr>
            </w:pPr>
            <w:r>
              <w:rPr>
                <w:lang w:val="en-US" w:eastAsia="zh-CN"/>
              </w:rPr>
              <w:t>0</w:t>
            </w:r>
          </w:p>
        </w:tc>
      </w:tr>
      <w:tr w:rsidR="00C67543" w14:paraId="246CCDF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B76A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48A9D"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6729D"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7D91C" w14:textId="77777777" w:rsidR="00C67543" w:rsidRDefault="00C67543" w:rsidP="009C7BA7">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0EC7A" w14:textId="77777777" w:rsidR="00C67543" w:rsidRDefault="00C67543" w:rsidP="009C7BA7">
            <w:pPr>
              <w:pStyle w:val="TAC"/>
              <w:rPr>
                <w:lang w:val="en-US"/>
              </w:rPr>
            </w:pPr>
          </w:p>
        </w:tc>
      </w:tr>
      <w:tr w:rsidR="00C67543" w14:paraId="700D39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6B87F" w14:textId="77777777" w:rsidR="00C67543" w:rsidRDefault="00C67543" w:rsidP="009C7BA7">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0E7AE" w14:textId="77777777" w:rsidR="00C67543" w:rsidRDefault="00C67543" w:rsidP="009C7BA7">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944EEAD" w14:textId="77777777" w:rsidR="00C67543" w:rsidRDefault="00C67543" w:rsidP="009C7BA7">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85555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7B310" w14:textId="77777777" w:rsidR="00C67543" w:rsidRDefault="00C67543" w:rsidP="009C7BA7">
            <w:pPr>
              <w:pStyle w:val="TAC"/>
              <w:rPr>
                <w:lang w:val="en-US"/>
              </w:rPr>
            </w:pPr>
            <w:r>
              <w:rPr>
                <w:lang w:val="en-US" w:eastAsia="zh-CN"/>
              </w:rPr>
              <w:t>0</w:t>
            </w:r>
          </w:p>
        </w:tc>
      </w:tr>
      <w:tr w:rsidR="00C67543" w14:paraId="303E99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3FDB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72DD"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54009"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65225" w14:textId="77777777" w:rsidR="00C67543" w:rsidRDefault="00C67543" w:rsidP="009C7BA7">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A03C0" w14:textId="77777777" w:rsidR="00C67543" w:rsidRDefault="00C67543" w:rsidP="009C7BA7">
            <w:pPr>
              <w:pStyle w:val="TAC"/>
              <w:rPr>
                <w:lang w:val="en-US"/>
              </w:rPr>
            </w:pP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AD29" w14:textId="77777777" w:rsidR="00F7378D" w:rsidRDefault="00F7378D">
      <w:r>
        <w:separator/>
      </w:r>
    </w:p>
  </w:endnote>
  <w:endnote w:type="continuationSeparator" w:id="0">
    <w:p w14:paraId="68472545" w14:textId="77777777" w:rsidR="00F7378D" w:rsidRDefault="00F7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14ADC" w14:textId="77777777" w:rsidR="00F7378D" w:rsidRDefault="00F7378D">
      <w:r>
        <w:separator/>
      </w:r>
    </w:p>
  </w:footnote>
  <w:footnote w:type="continuationSeparator" w:id="0">
    <w:p w14:paraId="48522E98" w14:textId="77777777" w:rsidR="00F7378D" w:rsidRDefault="00F7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48017923">
    <w:abstractNumId w:val="13"/>
  </w:num>
  <w:num w:numId="24" w16cid:durableId="877817116">
    <w:abstractNumId w:val="20"/>
  </w:num>
  <w:num w:numId="25" w16cid:durableId="189420931">
    <w:abstractNumId w:val="8"/>
  </w:num>
  <w:num w:numId="26" w16cid:durableId="1139421175">
    <w:abstractNumId w:val="34"/>
  </w:num>
  <w:num w:numId="27" w16cid:durableId="1102456963">
    <w:abstractNumId w:val="22"/>
  </w:num>
  <w:num w:numId="28" w16cid:durableId="1778285611">
    <w:abstractNumId w:val="35"/>
  </w:num>
  <w:num w:numId="29" w16cid:durableId="1249198352">
    <w:abstractNumId w:val="27"/>
  </w:num>
  <w:num w:numId="30" w16cid:durableId="1466459933">
    <w:abstractNumId w:val="5"/>
  </w:num>
  <w:num w:numId="31" w16cid:durableId="1510801">
    <w:abstractNumId w:val="21"/>
  </w:num>
  <w:num w:numId="32" w16cid:durableId="645281230">
    <w:abstractNumId w:val="0"/>
  </w:num>
  <w:num w:numId="33" w16cid:durableId="1502086585">
    <w:abstractNumId w:val="3"/>
  </w:num>
  <w:num w:numId="34" w16cid:durableId="997077760">
    <w:abstractNumId w:val="2"/>
  </w:num>
  <w:num w:numId="35" w16cid:durableId="1433163508">
    <w:abstractNumId w:val="1"/>
  </w:num>
  <w:num w:numId="36" w16cid:durableId="484080935">
    <w:abstractNumId w:val="10"/>
  </w:num>
  <w:num w:numId="37" w16cid:durableId="5332022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C53"/>
    <w:rsid w:val="00146480"/>
    <w:rsid w:val="00147C95"/>
    <w:rsid w:val="001556B0"/>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17608"/>
    <w:rsid w:val="003532C2"/>
    <w:rsid w:val="0035462D"/>
    <w:rsid w:val="00355195"/>
    <w:rsid w:val="00355775"/>
    <w:rsid w:val="0035666F"/>
    <w:rsid w:val="00357CA9"/>
    <w:rsid w:val="0036386C"/>
    <w:rsid w:val="00365565"/>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4CDA"/>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7D2"/>
    <w:rsid w:val="008B122D"/>
    <w:rsid w:val="008B1FCB"/>
    <w:rsid w:val="008C1134"/>
    <w:rsid w:val="008C384C"/>
    <w:rsid w:val="008E0569"/>
    <w:rsid w:val="008E0889"/>
    <w:rsid w:val="008E21AE"/>
    <w:rsid w:val="008E4049"/>
    <w:rsid w:val="008E54ED"/>
    <w:rsid w:val="008E563B"/>
    <w:rsid w:val="008F1943"/>
    <w:rsid w:val="008F3562"/>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333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53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14DF"/>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6754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0986"/>
    <w:rsid w:val="00F637B7"/>
    <w:rsid w:val="00F653B8"/>
    <w:rsid w:val="00F65CA5"/>
    <w:rsid w:val="00F70586"/>
    <w:rsid w:val="00F706FA"/>
    <w:rsid w:val="00F70B06"/>
    <w:rsid w:val="00F7378D"/>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539</TotalTime>
  <Pages>50</Pages>
  <Words>11037</Words>
  <Characters>56188</Characters>
  <Application>Microsoft Office Word</Application>
  <DocSecurity>0</DocSecurity>
  <Lines>468</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305</cp:revision>
  <cp:lastPrinted>2019-02-25T14:05:00Z</cp:lastPrinted>
  <dcterms:created xsi:type="dcterms:W3CDTF">2022-04-23T09:28:00Z</dcterms:created>
  <dcterms:modified xsi:type="dcterms:W3CDTF">2023-08-08T10:14:00Z</dcterms:modified>
</cp:coreProperties>
</file>